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E3D551" w14:textId="77777777" w:rsidR="00736146" w:rsidRPr="00EA50D4" w:rsidRDefault="00736146" w:rsidP="00175F08">
      <w:pPr>
        <w:pStyle w:val="CRCoverPage"/>
        <w:tabs>
          <w:tab w:val="right" w:pos="9639"/>
        </w:tabs>
        <w:spacing w:after="0"/>
        <w:rPr>
          <w:b/>
          <w:sz w:val="24"/>
          <w:lang w:val="en-US"/>
        </w:rPr>
      </w:pPr>
    </w:p>
    <w:p w14:paraId="1D7B86F4" w14:textId="77777777" w:rsidR="00736146" w:rsidRPr="007F0E0B" w:rsidRDefault="00736146" w:rsidP="00736146">
      <w:pPr>
        <w:tabs>
          <w:tab w:val="left" w:pos="2127"/>
        </w:tabs>
        <w:ind w:left="2131" w:hanging="2131"/>
        <w:jc w:val="both"/>
        <w:rPr>
          <w:rFonts w:ascii="Arial" w:hAnsi="Arial" w:cs="Arial"/>
          <w:b/>
          <w:sz w:val="24"/>
          <w:lang w:val="en-US"/>
        </w:rPr>
      </w:pPr>
      <w:r w:rsidRPr="007F0E0B">
        <w:rPr>
          <w:rFonts w:ascii="Arial" w:hAnsi="Arial" w:cs="Arial"/>
          <w:b/>
          <w:sz w:val="24"/>
          <w:lang w:val="en-US"/>
        </w:rPr>
        <w:t>Source:</w:t>
      </w:r>
      <w:r w:rsidRPr="007F0E0B">
        <w:rPr>
          <w:rFonts w:ascii="Arial" w:hAnsi="Arial" w:cs="Arial"/>
          <w:b/>
          <w:sz w:val="24"/>
          <w:lang w:val="en-US"/>
        </w:rPr>
        <w:tab/>
        <w:t>HEAD acoustics GmbH</w:t>
      </w:r>
    </w:p>
    <w:p w14:paraId="26F5024D" w14:textId="11DCF937" w:rsidR="00736146" w:rsidRPr="007F0E0B" w:rsidRDefault="00736146" w:rsidP="00736146">
      <w:pPr>
        <w:tabs>
          <w:tab w:val="left" w:pos="2127"/>
        </w:tabs>
        <w:ind w:left="2131" w:hanging="2131"/>
        <w:jc w:val="both"/>
        <w:rPr>
          <w:rFonts w:ascii="Arial" w:hAnsi="Arial" w:cs="Arial"/>
          <w:b/>
          <w:sz w:val="24"/>
          <w:lang w:val="en-US" w:eastAsia="zh-CN"/>
        </w:rPr>
      </w:pPr>
      <w:r w:rsidRPr="007F0E0B">
        <w:rPr>
          <w:rFonts w:ascii="Arial" w:hAnsi="Arial" w:cs="Arial"/>
          <w:b/>
          <w:sz w:val="24"/>
          <w:lang w:val="en-US"/>
        </w:rPr>
        <w:t>Title:</w:t>
      </w:r>
      <w:r w:rsidRPr="007F0E0B">
        <w:rPr>
          <w:rFonts w:ascii="Arial" w:hAnsi="Arial" w:cs="Arial"/>
          <w:b/>
          <w:sz w:val="24"/>
          <w:lang w:val="en-US"/>
        </w:rPr>
        <w:tab/>
      </w:r>
      <w:r w:rsidR="0002555D" w:rsidRPr="007F0E0B">
        <w:rPr>
          <w:rFonts w:ascii="Arial" w:hAnsi="Arial" w:cs="Arial"/>
          <w:b/>
          <w:sz w:val="24"/>
          <w:lang w:val="en-US"/>
        </w:rPr>
        <w:t xml:space="preserve">Updated </w:t>
      </w:r>
      <w:r w:rsidR="006C5F43" w:rsidRPr="007F0E0B">
        <w:rPr>
          <w:rFonts w:ascii="Arial" w:hAnsi="Arial" w:cs="Arial"/>
          <w:b/>
          <w:sz w:val="24"/>
          <w:lang w:val="en-US"/>
        </w:rPr>
        <w:t>SWB M</w:t>
      </w:r>
      <w:r w:rsidR="00CA5C2F" w:rsidRPr="007F0E0B">
        <w:rPr>
          <w:rFonts w:ascii="Arial" w:hAnsi="Arial" w:cs="Arial"/>
          <w:b/>
          <w:sz w:val="24"/>
          <w:lang w:val="en-US"/>
        </w:rPr>
        <w:t>easurement results for eUET</w:t>
      </w:r>
      <w:r w:rsidR="002E0A44">
        <w:rPr>
          <w:rFonts w:ascii="Arial" w:hAnsi="Arial" w:cs="Arial"/>
          <w:b/>
          <w:sz w:val="24"/>
          <w:lang w:val="en-US"/>
        </w:rPr>
        <w:t xml:space="preserve"> (update 3)</w:t>
      </w:r>
    </w:p>
    <w:p w14:paraId="20661EA3" w14:textId="77777777" w:rsidR="00736146" w:rsidRPr="007F0E0B" w:rsidRDefault="00736146" w:rsidP="00736146">
      <w:pPr>
        <w:pBdr>
          <w:bottom w:val="single" w:sz="12" w:space="1" w:color="auto"/>
        </w:pBdr>
        <w:tabs>
          <w:tab w:val="left" w:pos="2127"/>
        </w:tabs>
        <w:ind w:left="2131" w:hanging="2131"/>
        <w:jc w:val="both"/>
        <w:rPr>
          <w:rFonts w:ascii="Arial" w:hAnsi="Arial" w:cs="Arial"/>
          <w:b/>
          <w:sz w:val="24"/>
          <w:lang w:val="en-US"/>
        </w:rPr>
      </w:pPr>
      <w:r w:rsidRPr="007F0E0B">
        <w:rPr>
          <w:rFonts w:ascii="Arial" w:hAnsi="Arial" w:cs="Arial"/>
          <w:b/>
          <w:sz w:val="24"/>
          <w:lang w:val="en-US"/>
        </w:rPr>
        <w:t>Document for:</w:t>
      </w:r>
      <w:r w:rsidRPr="007F0E0B">
        <w:rPr>
          <w:rFonts w:ascii="Arial" w:hAnsi="Arial" w:cs="Arial"/>
          <w:b/>
          <w:sz w:val="24"/>
          <w:lang w:val="en-US"/>
        </w:rPr>
        <w:tab/>
        <w:t>Discussion</w:t>
      </w:r>
    </w:p>
    <w:p w14:paraId="08B224D1" w14:textId="77777777" w:rsidR="00736146" w:rsidRPr="00EA50D4" w:rsidRDefault="00736146" w:rsidP="00736146">
      <w:pPr>
        <w:rPr>
          <w:lang w:val="en-US"/>
        </w:rPr>
      </w:pPr>
    </w:p>
    <w:p w14:paraId="353B11FC" w14:textId="77303D9F" w:rsidR="00736146" w:rsidRPr="00EA50D4" w:rsidRDefault="00736146" w:rsidP="005F0657">
      <w:pPr>
        <w:pStyle w:val="Heading1"/>
        <w:rPr>
          <w:lang w:val="en-US"/>
        </w:rPr>
      </w:pPr>
      <w:r w:rsidRPr="00EA50D4">
        <w:rPr>
          <w:lang w:val="en-US"/>
        </w:rPr>
        <w:t>Introduction</w:t>
      </w:r>
    </w:p>
    <w:p w14:paraId="398FEEC2" w14:textId="2AFF9DDB" w:rsidR="0020690F" w:rsidRPr="00EA50D4" w:rsidRDefault="007C7A8B" w:rsidP="007C7A8B">
      <w:pPr>
        <w:rPr>
          <w:lang w:val="en-US"/>
        </w:rPr>
      </w:pPr>
      <w:r w:rsidRPr="00EA50D4">
        <w:rPr>
          <w:lang w:val="en-US"/>
        </w:rPr>
        <w:t xml:space="preserve">The eUET work item </w:t>
      </w:r>
      <w:sdt>
        <w:sdtPr>
          <w:rPr>
            <w:lang w:val="en-US"/>
          </w:rPr>
          <w:id w:val="-2004042825"/>
          <w:citation/>
        </w:sdtPr>
        <w:sdtContent>
          <w:r w:rsidRPr="00EA50D4">
            <w:rPr>
              <w:lang w:val="en-US"/>
            </w:rPr>
            <w:fldChar w:fldCharType="begin"/>
          </w:r>
          <w:r w:rsidRPr="00EA50D4">
            <w:rPr>
              <w:lang w:val="en-US"/>
            </w:rPr>
            <w:instrText xml:space="preserve"> CITATION 3GPPSP220610 \l 1031 </w:instrText>
          </w:r>
          <w:r w:rsidRPr="00EA50D4">
            <w:rPr>
              <w:lang w:val="en-US"/>
            </w:rPr>
            <w:fldChar w:fldCharType="separate"/>
          </w:r>
          <w:r w:rsidR="008A7874" w:rsidRPr="008A7874">
            <w:rPr>
              <w:noProof/>
              <w:lang w:val="en-US"/>
            </w:rPr>
            <w:t>[1]</w:t>
          </w:r>
          <w:r w:rsidRPr="00EA50D4">
            <w:rPr>
              <w:lang w:val="en-US"/>
            </w:rPr>
            <w:fldChar w:fldCharType="end"/>
          </w:r>
        </w:sdtContent>
      </w:sdt>
      <w:r w:rsidRPr="00EA50D4">
        <w:rPr>
          <w:lang w:val="en-US"/>
        </w:rPr>
        <w:t xml:space="preserve"> was approved at SA#96 with the objectives</w:t>
      </w:r>
      <w:r w:rsidR="0020690F" w:rsidRPr="00EA50D4">
        <w:rPr>
          <w:lang w:val="en-US"/>
        </w:rPr>
        <w:t>, among other things, to update several clauses in 3GPP TS 26.131 </w:t>
      </w:r>
      <w:sdt>
        <w:sdtPr>
          <w:rPr>
            <w:lang w:val="en-US"/>
          </w:rPr>
          <w:id w:val="1256246577"/>
          <w:citation/>
        </w:sdtPr>
        <w:sdtContent>
          <w:r w:rsidR="0020690F" w:rsidRPr="00EA50D4">
            <w:rPr>
              <w:lang w:val="en-US"/>
            </w:rPr>
            <w:fldChar w:fldCharType="begin"/>
          </w:r>
          <w:r w:rsidR="009A7ECD" w:rsidRPr="00EA50D4">
            <w:rPr>
              <w:lang w:val="en-US"/>
            </w:rPr>
            <w:instrText xml:space="preserve">CITATION 3GPPTS26131v171 \l 1031 </w:instrText>
          </w:r>
          <w:r w:rsidR="0020690F" w:rsidRPr="00EA50D4">
            <w:rPr>
              <w:lang w:val="en-US"/>
            </w:rPr>
            <w:fldChar w:fldCharType="separate"/>
          </w:r>
          <w:r w:rsidR="008A7874" w:rsidRPr="008A7874">
            <w:rPr>
              <w:noProof/>
              <w:lang w:val="en-US"/>
            </w:rPr>
            <w:t>[2]</w:t>
          </w:r>
          <w:r w:rsidR="0020690F" w:rsidRPr="00EA50D4">
            <w:rPr>
              <w:lang w:val="en-US"/>
            </w:rPr>
            <w:fldChar w:fldCharType="end"/>
          </w:r>
        </w:sdtContent>
      </w:sdt>
      <w:r w:rsidR="0020690F" w:rsidRPr="00EA50D4">
        <w:rPr>
          <w:lang w:val="en-US"/>
        </w:rPr>
        <w:t xml:space="preserve"> on sensitivity/frequency characteristics </w:t>
      </w:r>
      <w:r w:rsidR="009A7ECD" w:rsidRPr="00EA50D4">
        <w:rPr>
          <w:lang w:val="en-US"/>
        </w:rPr>
        <w:t>in sending and receiving for</w:t>
      </w:r>
      <w:r w:rsidR="0020690F" w:rsidRPr="00EA50D4">
        <w:rPr>
          <w:lang w:val="en-US"/>
        </w:rPr>
        <w:t xml:space="preserve"> Headset UE, Desktop</w:t>
      </w:r>
      <w:r w:rsidR="009A7ECD" w:rsidRPr="00EA50D4">
        <w:rPr>
          <w:lang w:val="en-US"/>
        </w:rPr>
        <w:t> </w:t>
      </w:r>
      <w:r w:rsidR="0020690F" w:rsidRPr="00EA50D4">
        <w:rPr>
          <w:lang w:val="en-US"/>
        </w:rPr>
        <w:t xml:space="preserve">UE and </w:t>
      </w:r>
      <w:r w:rsidR="00710A54" w:rsidRPr="00EA50D4">
        <w:rPr>
          <w:lang w:val="en-US"/>
        </w:rPr>
        <w:t>handheld</w:t>
      </w:r>
      <w:r w:rsidR="0020690F" w:rsidRPr="00EA50D4">
        <w:rPr>
          <w:lang w:val="en-US"/>
        </w:rPr>
        <w:t xml:space="preserve"> hands-free UE</w:t>
      </w:r>
      <w:r w:rsidR="009A7ECD" w:rsidRPr="00EA50D4">
        <w:rPr>
          <w:lang w:val="en-US"/>
        </w:rPr>
        <w:t>. Several missing frequency masks in SWB will be defined, including a possible review of the related test methods in 3GPP TS 26.132 </w:t>
      </w:r>
      <w:sdt>
        <w:sdtPr>
          <w:rPr>
            <w:lang w:val="en-US"/>
          </w:rPr>
          <w:id w:val="-570737260"/>
          <w:citation/>
        </w:sdtPr>
        <w:sdtContent>
          <w:r w:rsidR="009A7ECD" w:rsidRPr="00EA50D4">
            <w:rPr>
              <w:lang w:val="en-US"/>
            </w:rPr>
            <w:fldChar w:fldCharType="begin"/>
          </w:r>
          <w:r w:rsidR="009A7ECD" w:rsidRPr="00EA50D4">
            <w:rPr>
              <w:lang w:val="en-US"/>
            </w:rPr>
            <w:instrText xml:space="preserve"> CITATION 3GPPTS26132v171 \l 1031 </w:instrText>
          </w:r>
          <w:r w:rsidR="009A7ECD" w:rsidRPr="00EA50D4">
            <w:rPr>
              <w:lang w:val="en-US"/>
            </w:rPr>
            <w:fldChar w:fldCharType="separate"/>
          </w:r>
          <w:r w:rsidR="008A7874" w:rsidRPr="008A7874">
            <w:rPr>
              <w:noProof/>
              <w:lang w:val="en-US"/>
            </w:rPr>
            <w:t>[3]</w:t>
          </w:r>
          <w:r w:rsidR="009A7ECD" w:rsidRPr="00EA50D4">
            <w:rPr>
              <w:lang w:val="en-US"/>
            </w:rPr>
            <w:fldChar w:fldCharType="end"/>
          </w:r>
        </w:sdtContent>
      </w:sdt>
      <w:r w:rsidR="009A7ECD" w:rsidRPr="00EA50D4">
        <w:rPr>
          <w:lang w:val="en-US"/>
        </w:rPr>
        <w:t>.</w:t>
      </w:r>
    </w:p>
    <w:p w14:paraId="3070A697" w14:textId="16345ED1" w:rsidR="00E14B40" w:rsidRPr="00EA50D4" w:rsidRDefault="00E14B40" w:rsidP="007C7A8B">
      <w:pPr>
        <w:rPr>
          <w:lang w:val="en-US"/>
        </w:rPr>
      </w:pPr>
      <w:r w:rsidRPr="00EA50D4">
        <w:rPr>
          <w:lang w:val="en-US"/>
        </w:rPr>
        <w:t>A</w:t>
      </w:r>
      <w:r w:rsidR="00EC646C">
        <w:rPr>
          <w:lang w:val="en-US"/>
        </w:rPr>
        <w:t xml:space="preserve"> </w:t>
      </w:r>
      <w:r w:rsidRPr="00EA50D4">
        <w:rPr>
          <w:lang w:val="en-US"/>
        </w:rPr>
        <w:t xml:space="preserve">test series was conducted for </w:t>
      </w:r>
      <w:r w:rsidR="00EC646C">
        <w:rPr>
          <w:lang w:val="en-US"/>
        </w:rPr>
        <w:t xml:space="preserve">headset UE, </w:t>
      </w:r>
      <w:r w:rsidRPr="00EA50D4">
        <w:rPr>
          <w:lang w:val="en-US"/>
        </w:rPr>
        <w:t>desktop hands-free UE</w:t>
      </w:r>
      <w:r w:rsidR="00EC646C">
        <w:rPr>
          <w:lang w:val="en-US"/>
        </w:rPr>
        <w:t xml:space="preserve">, and handheld hands-free UE </w:t>
      </w:r>
      <w:r w:rsidR="00F30527" w:rsidRPr="00EA50D4">
        <w:rPr>
          <w:lang w:val="en-US"/>
        </w:rPr>
        <w:t xml:space="preserve">in SWB mode </w:t>
      </w:r>
      <w:r w:rsidRPr="00EA50D4">
        <w:rPr>
          <w:lang w:val="en-US"/>
        </w:rPr>
        <w:t xml:space="preserve">to investigate </w:t>
      </w:r>
      <w:r w:rsidR="005F7647" w:rsidRPr="00EA50D4">
        <w:rPr>
          <w:lang w:val="en-US"/>
        </w:rPr>
        <w:t xml:space="preserve">the </w:t>
      </w:r>
      <w:r w:rsidRPr="00EA50D4">
        <w:rPr>
          <w:lang w:val="en-US"/>
        </w:rPr>
        <w:t>performanc</w:t>
      </w:r>
      <w:r w:rsidR="005F7647" w:rsidRPr="00EA50D4">
        <w:rPr>
          <w:lang w:val="en-US"/>
        </w:rPr>
        <w:t>e that can be achieved by such devices</w:t>
      </w:r>
      <w:r w:rsidR="00EC646C">
        <w:rPr>
          <w:lang w:val="en-US"/>
        </w:rPr>
        <w:t> </w:t>
      </w:r>
      <w:sdt>
        <w:sdtPr>
          <w:rPr>
            <w:lang w:val="en-US"/>
          </w:rPr>
          <w:id w:val="845136358"/>
          <w:citation/>
        </w:sdtPr>
        <w:sdtContent>
          <w:r w:rsidR="002E0A44">
            <w:rPr>
              <w:lang w:val="en-US"/>
            </w:rPr>
            <w:fldChar w:fldCharType="begin"/>
          </w:r>
          <w:r w:rsidR="002E0A44" w:rsidRPr="008D409F">
            <w:rPr>
              <w:lang w:val="en-US"/>
            </w:rPr>
            <w:instrText xml:space="preserve"> CITATION 3GPPS4aA230120 \l 1031 </w:instrText>
          </w:r>
          <w:r w:rsidR="002E0A44">
            <w:rPr>
              <w:lang w:val="en-US"/>
            </w:rPr>
            <w:fldChar w:fldCharType="separate"/>
          </w:r>
          <w:r w:rsidR="008A7874" w:rsidRPr="008A7874">
            <w:rPr>
              <w:noProof/>
              <w:lang w:val="en-US"/>
            </w:rPr>
            <w:t>[4]</w:t>
          </w:r>
          <w:r w:rsidR="002E0A44">
            <w:rPr>
              <w:lang w:val="en-US"/>
            </w:rPr>
            <w:fldChar w:fldCharType="end"/>
          </w:r>
        </w:sdtContent>
      </w:sdt>
      <w:r w:rsidR="005F7647" w:rsidRPr="00EA50D4">
        <w:rPr>
          <w:lang w:val="en-US"/>
        </w:rPr>
        <w:t xml:space="preserve">. </w:t>
      </w:r>
      <w:r w:rsidR="00710A54" w:rsidRPr="00EA50D4">
        <w:rPr>
          <w:lang w:val="en-US"/>
        </w:rPr>
        <w:t xml:space="preserve">The present document provides new test results for handheld hands-free UE. </w:t>
      </w:r>
      <w:r w:rsidR="005F7647" w:rsidRPr="00EA50D4">
        <w:rPr>
          <w:lang w:val="en-US"/>
        </w:rPr>
        <w:t xml:space="preserve">The </w:t>
      </w:r>
      <w:r w:rsidR="00F30527" w:rsidRPr="00EA50D4">
        <w:rPr>
          <w:lang w:val="en-US"/>
        </w:rPr>
        <w:t>measurement results can be used to define tolerance masks for the frequency responses that are under study in this work item.</w:t>
      </w:r>
    </w:p>
    <w:p w14:paraId="6F0C8EA7" w14:textId="02E2EF8E" w:rsidR="0066380D" w:rsidRPr="00EA50D4" w:rsidRDefault="0066380D" w:rsidP="0066380D">
      <w:pPr>
        <w:pStyle w:val="Heading1"/>
        <w:rPr>
          <w:lang w:val="en-US"/>
        </w:rPr>
      </w:pPr>
      <w:r w:rsidRPr="00EA50D4">
        <w:rPr>
          <w:lang w:val="en-US"/>
        </w:rPr>
        <w:t>Test setup</w:t>
      </w:r>
      <w:r w:rsidR="0004101F" w:rsidRPr="00EA50D4">
        <w:rPr>
          <w:lang w:val="en-US"/>
        </w:rPr>
        <w:t>s</w:t>
      </w:r>
    </w:p>
    <w:p w14:paraId="3CC10FF4" w14:textId="77777777" w:rsidR="0094406E" w:rsidRPr="00EA50D4" w:rsidRDefault="0094406E" w:rsidP="0094406E">
      <w:pPr>
        <w:pStyle w:val="Heading2"/>
        <w:rPr>
          <w:lang w:val="en-US"/>
        </w:rPr>
      </w:pPr>
      <w:r w:rsidRPr="00EA50D4">
        <w:rPr>
          <w:lang w:val="en-US"/>
        </w:rPr>
        <w:t>Headset UE</w:t>
      </w:r>
    </w:p>
    <w:p w14:paraId="558DE173" w14:textId="49416EA1" w:rsidR="0094406E" w:rsidRPr="00EA50D4" w:rsidRDefault="0094406E" w:rsidP="0094406E">
      <w:pPr>
        <w:rPr>
          <w:lang w:val="en-US"/>
        </w:rPr>
      </w:pPr>
      <w:r w:rsidRPr="00EA50D4">
        <w:rPr>
          <w:lang w:val="en-US"/>
        </w:rPr>
        <w:t>The test setup for the measurement series according to clause 5.1.2 of TS 26.132 </w:t>
      </w:r>
      <w:sdt>
        <w:sdtPr>
          <w:rPr>
            <w:lang w:val="en-US"/>
          </w:rPr>
          <w:id w:val="1070467432"/>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r w:rsidR="008A7874" w:rsidRPr="008A7874">
            <w:rPr>
              <w:noProof/>
              <w:lang w:val="en-US"/>
            </w:rPr>
            <w:t>[3]</w:t>
          </w:r>
          <w:r w:rsidRPr="00EA50D4">
            <w:rPr>
              <w:lang w:val="en-US"/>
            </w:rPr>
            <w:fldChar w:fldCharType="end"/>
          </w:r>
        </w:sdtContent>
      </w:sdt>
      <w:r w:rsidRPr="00EA50D4">
        <w:rPr>
          <w:lang w:val="en-US"/>
        </w:rPr>
        <w:t xml:space="preserve"> (HATS equipped with two type 3.3 ears as specified in Recommendation ITU-T P.57 </w:t>
      </w:r>
      <w:sdt>
        <w:sdtPr>
          <w:rPr>
            <w:lang w:val="en-US"/>
          </w:rPr>
          <w:id w:val="149875845"/>
          <w:citation/>
        </w:sdtPr>
        <w:sdtContent>
          <w:r w:rsidRPr="00EA50D4">
            <w:rPr>
              <w:lang w:val="en-US"/>
            </w:rPr>
            <w:fldChar w:fldCharType="begin"/>
          </w:r>
          <w:r w:rsidRPr="00EA50D4">
            <w:rPr>
              <w:lang w:val="en-US"/>
            </w:rPr>
            <w:instrText xml:space="preserve"> CITATION ITUT_P57_06_2021 \l 1031 </w:instrText>
          </w:r>
          <w:r w:rsidRPr="00EA50D4">
            <w:rPr>
              <w:lang w:val="en-US"/>
            </w:rPr>
            <w:fldChar w:fldCharType="separate"/>
          </w:r>
          <w:r w:rsidR="008A7874" w:rsidRPr="008A7874">
            <w:rPr>
              <w:noProof/>
              <w:lang w:val="en-US"/>
            </w:rPr>
            <w:t>[5]</w:t>
          </w:r>
          <w:r w:rsidRPr="00EA50D4">
            <w:rPr>
              <w:lang w:val="en-US"/>
            </w:rPr>
            <w:fldChar w:fldCharType="end"/>
          </w:r>
        </w:sdtContent>
      </w:sdt>
      <w:r w:rsidRPr="00EA50D4">
        <w:rPr>
          <w:lang w:val="en-US"/>
        </w:rPr>
        <w:t>) was used.</w:t>
      </w:r>
    </w:p>
    <w:p w14:paraId="3F5F05BC" w14:textId="4073D7C7" w:rsidR="006C5F43" w:rsidRPr="00EA50D4" w:rsidRDefault="006C5F43" w:rsidP="006C5F43">
      <w:pPr>
        <w:pStyle w:val="Heading2"/>
        <w:rPr>
          <w:lang w:val="en-US"/>
        </w:rPr>
      </w:pPr>
      <w:r w:rsidRPr="00EA50D4">
        <w:rPr>
          <w:lang w:val="en-US"/>
        </w:rPr>
        <w:t>Desktop Hands-free UE</w:t>
      </w:r>
    </w:p>
    <w:p w14:paraId="4FC99647" w14:textId="5589C484" w:rsidR="0066380D" w:rsidRPr="00EA50D4" w:rsidRDefault="0066380D" w:rsidP="0066380D">
      <w:pPr>
        <w:rPr>
          <w:lang w:val="en-US"/>
        </w:rPr>
      </w:pPr>
      <w:r w:rsidRPr="00EA50D4">
        <w:rPr>
          <w:lang w:val="en-US"/>
        </w:rPr>
        <w:t>The test setup for the measurement series according to clause 5.1.3.2 of TS 26.132 </w:t>
      </w:r>
      <w:sdt>
        <w:sdtPr>
          <w:rPr>
            <w:lang w:val="en-US"/>
          </w:rPr>
          <w:id w:val="305130480"/>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r w:rsidR="008A7874" w:rsidRPr="008A7874">
            <w:rPr>
              <w:noProof/>
              <w:lang w:val="en-US"/>
            </w:rPr>
            <w:t>[3]</w:t>
          </w:r>
          <w:r w:rsidRPr="00EA50D4">
            <w:rPr>
              <w:lang w:val="en-US"/>
            </w:rPr>
            <w:fldChar w:fldCharType="end"/>
          </w:r>
        </w:sdtContent>
      </w:sdt>
      <w:r w:rsidRPr="00EA50D4">
        <w:rPr>
          <w:lang w:val="en-US"/>
        </w:rPr>
        <w:t xml:space="preserve"> was used, which is mainly </w:t>
      </w:r>
      <w:r w:rsidR="00D03033" w:rsidRPr="00EA50D4">
        <w:rPr>
          <w:lang w:val="en-US"/>
        </w:rPr>
        <w:t xml:space="preserve">provides references to </w:t>
      </w:r>
      <w:r w:rsidRPr="00EA50D4">
        <w:rPr>
          <w:lang w:val="en-US"/>
        </w:rPr>
        <w:t>the measurement specification</w:t>
      </w:r>
      <w:r w:rsidR="00D03033" w:rsidRPr="00EA50D4">
        <w:rPr>
          <w:lang w:val="en-US"/>
        </w:rPr>
        <w:t>s</w:t>
      </w:r>
      <w:r w:rsidRPr="00EA50D4">
        <w:rPr>
          <w:lang w:val="en-US"/>
        </w:rPr>
        <w:t xml:space="preserve"> ETSI TS 103 738/740 </w:t>
      </w:r>
      <w:sdt>
        <w:sdtPr>
          <w:rPr>
            <w:lang w:val="en-US"/>
          </w:rPr>
          <w:id w:val="-1744629502"/>
          <w:citation/>
        </w:sdtPr>
        <w:sdtContent>
          <w:r w:rsidRPr="00EA50D4">
            <w:rPr>
              <w:lang w:val="en-US"/>
            </w:rPr>
            <w:fldChar w:fldCharType="begin"/>
          </w:r>
          <w:r w:rsidRPr="00EA50D4">
            <w:rPr>
              <w:lang w:val="en-US"/>
            </w:rPr>
            <w:instrText xml:space="preserve"> CITATION ETSITS103740v141 \l 1031 </w:instrText>
          </w:r>
          <w:r w:rsidRPr="00EA50D4">
            <w:rPr>
              <w:lang w:val="en-US"/>
            </w:rPr>
            <w:fldChar w:fldCharType="separate"/>
          </w:r>
          <w:r w:rsidR="008A7874" w:rsidRPr="008A7874">
            <w:rPr>
              <w:noProof/>
              <w:lang w:val="en-US"/>
            </w:rPr>
            <w:t>[6]</w:t>
          </w:r>
          <w:r w:rsidRPr="00EA50D4">
            <w:rPr>
              <w:lang w:val="en-US"/>
            </w:rPr>
            <w:fldChar w:fldCharType="end"/>
          </w:r>
        </w:sdtContent>
      </w:sdt>
      <w:r w:rsidRPr="00EA50D4">
        <w:rPr>
          <w:lang w:val="en-US"/>
        </w:rPr>
        <w:t xml:space="preserve"> for hands-free terminals. </w:t>
      </w:r>
      <w:r w:rsidR="00D03033" w:rsidRPr="00EA50D4">
        <w:rPr>
          <w:lang w:val="en-US"/>
        </w:rPr>
        <w:t>In contrast to other types of UE</w:t>
      </w:r>
      <w:r w:rsidR="004C6269" w:rsidRPr="00EA50D4">
        <w:rPr>
          <w:lang w:val="en-US"/>
        </w:rPr>
        <w:t xml:space="preserve"> with acoustic interface</w:t>
      </w:r>
      <w:r w:rsidR="00D03033" w:rsidRPr="00EA50D4">
        <w:rPr>
          <w:lang w:val="en-US"/>
        </w:rPr>
        <w:t>, a test table is introduced into the setup</w:t>
      </w:r>
      <w:r w:rsidR="004C6269" w:rsidRPr="00EA50D4">
        <w:rPr>
          <w:lang w:val="en-US"/>
        </w:rPr>
        <w:t xml:space="preserve"> and affects the acoustic </w:t>
      </w:r>
      <w:r w:rsidR="008A458D" w:rsidRPr="00EA50D4">
        <w:rPr>
          <w:lang w:val="en-US"/>
        </w:rPr>
        <w:t>paths</w:t>
      </w:r>
      <w:r w:rsidR="00D03033" w:rsidRPr="00EA50D4">
        <w:rPr>
          <w:lang w:val="en-US"/>
        </w:rPr>
        <w:t xml:space="preserve">. </w:t>
      </w:r>
      <w:r w:rsidR="00D03033" w:rsidRPr="00EA50D4">
        <w:rPr>
          <w:lang w:val="en-US"/>
        </w:rPr>
        <w:fldChar w:fldCharType="begin"/>
      </w:r>
      <w:r w:rsidR="00D03033" w:rsidRPr="00EA50D4">
        <w:rPr>
          <w:lang w:val="en-US"/>
        </w:rPr>
        <w:instrText xml:space="preserve"> REF _Ref111043913 \h </w:instrText>
      </w:r>
      <w:r w:rsidR="00D03033" w:rsidRPr="00EA50D4">
        <w:rPr>
          <w:lang w:val="en-US"/>
        </w:rPr>
      </w:r>
      <w:r w:rsidR="00D03033" w:rsidRPr="00EA50D4">
        <w:rPr>
          <w:lang w:val="en-US"/>
        </w:rPr>
        <w:fldChar w:fldCharType="separate"/>
      </w:r>
      <w:r w:rsidR="008A7874" w:rsidRPr="00EA50D4">
        <w:rPr>
          <w:lang w:val="en-US"/>
        </w:rPr>
        <w:t xml:space="preserve">Figure </w:t>
      </w:r>
      <w:r w:rsidR="008A7874">
        <w:rPr>
          <w:noProof/>
          <w:lang w:val="en-US"/>
        </w:rPr>
        <w:t>1</w:t>
      </w:r>
      <w:r w:rsidR="00D03033" w:rsidRPr="00EA50D4">
        <w:rPr>
          <w:lang w:val="en-US"/>
        </w:rPr>
        <w:fldChar w:fldCharType="end"/>
      </w:r>
      <w:r w:rsidR="00D03033" w:rsidRPr="00EA50D4">
        <w:rPr>
          <w:lang w:val="en-US"/>
        </w:rPr>
        <w:t xml:space="preserve"> depicts the positioning of HATS, </w:t>
      </w:r>
      <w:r w:rsidR="00546290" w:rsidRPr="00EA50D4">
        <w:rPr>
          <w:lang w:val="en-US"/>
        </w:rPr>
        <w:t>terminal,</w:t>
      </w:r>
      <w:r w:rsidR="00D03033" w:rsidRPr="00EA50D4">
        <w:rPr>
          <w:lang w:val="en-US"/>
        </w:rPr>
        <w:t xml:space="preserve"> and </w:t>
      </w:r>
      <w:r w:rsidR="00EC646C" w:rsidRPr="00EA50D4">
        <w:rPr>
          <w:lang w:val="en-US"/>
        </w:rPr>
        <w:t>table</w:t>
      </w:r>
      <w:r w:rsidR="00D03033" w:rsidRPr="00EA50D4">
        <w:rPr>
          <w:lang w:val="en-US"/>
        </w:rPr>
        <w:t>.</w:t>
      </w:r>
    </w:p>
    <w:tbl>
      <w:tblPr>
        <w:tblStyle w:val="TableGri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2"/>
        <w:gridCol w:w="4057"/>
      </w:tblGrid>
      <w:tr w:rsidR="0066380D" w:rsidRPr="00EA50D4" w14:paraId="116D617E" w14:textId="77777777" w:rsidTr="0038380F">
        <w:trPr>
          <w:jc w:val="center"/>
        </w:trPr>
        <w:tc>
          <w:tcPr>
            <w:tcW w:w="5572" w:type="dxa"/>
            <w:tcBorders>
              <w:top w:val="single" w:sz="4" w:space="0" w:color="auto"/>
              <w:left w:val="single" w:sz="4" w:space="0" w:color="auto"/>
              <w:bottom w:val="single" w:sz="4" w:space="0" w:color="auto"/>
              <w:right w:val="single" w:sz="4" w:space="0" w:color="auto"/>
            </w:tcBorders>
            <w:vAlign w:val="bottom"/>
          </w:tcPr>
          <w:p w14:paraId="5120D475" w14:textId="77777777" w:rsidR="0066380D" w:rsidRPr="00EA50D4" w:rsidRDefault="0066380D" w:rsidP="00EC69FA">
            <w:pPr>
              <w:pStyle w:val="TH"/>
              <w:rPr>
                <w:lang w:val="en-US"/>
              </w:rPr>
            </w:pPr>
            <w:r w:rsidRPr="00EA50D4">
              <w:rPr>
                <w:noProof/>
                <w:lang w:val="en-US"/>
              </w:rPr>
              <w:drawing>
                <wp:inline distT="0" distB="0" distL="0" distR="0" wp14:anchorId="2DDA4376" wp14:editId="295AD179">
                  <wp:extent cx="3401557" cy="1764000"/>
                  <wp:effectExtent l="0" t="0" r="0" b="8255"/>
                  <wp:docPr id="25" name="Picture 1" descr="p34_h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34_hat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1557" cy="1764000"/>
                          </a:xfrm>
                          <a:prstGeom prst="rect">
                            <a:avLst/>
                          </a:prstGeom>
                          <a:noFill/>
                          <a:ln>
                            <a:noFill/>
                          </a:ln>
                        </pic:spPr>
                      </pic:pic>
                    </a:graphicData>
                  </a:graphic>
                </wp:inline>
              </w:drawing>
            </w:r>
          </w:p>
        </w:tc>
        <w:tc>
          <w:tcPr>
            <w:tcW w:w="4057" w:type="dxa"/>
            <w:tcBorders>
              <w:top w:val="single" w:sz="4" w:space="0" w:color="auto"/>
              <w:left w:val="single" w:sz="4" w:space="0" w:color="auto"/>
              <w:bottom w:val="single" w:sz="4" w:space="0" w:color="auto"/>
              <w:right w:val="single" w:sz="4" w:space="0" w:color="auto"/>
            </w:tcBorders>
            <w:vAlign w:val="bottom"/>
          </w:tcPr>
          <w:p w14:paraId="73835C00" w14:textId="77777777" w:rsidR="0066380D" w:rsidRPr="00EA50D4" w:rsidRDefault="0066380D" w:rsidP="00EC69FA">
            <w:pPr>
              <w:pStyle w:val="TH"/>
              <w:rPr>
                <w:lang w:val="en-US"/>
              </w:rPr>
            </w:pPr>
            <w:r w:rsidRPr="00EA50D4">
              <w:rPr>
                <w:noProof/>
                <w:lang w:val="en-US" w:eastAsia="zh-CN"/>
              </w:rPr>
              <w:drawing>
                <wp:inline distT="0" distB="0" distL="0" distR="0" wp14:anchorId="1C22CD00" wp14:editId="7E1F3BC2">
                  <wp:extent cx="2367685" cy="1980000"/>
                  <wp:effectExtent l="0" t="0" r="0" b="127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67685" cy="1980000"/>
                          </a:xfrm>
                          <a:prstGeom prst="rect">
                            <a:avLst/>
                          </a:prstGeom>
                          <a:noFill/>
                          <a:ln>
                            <a:noFill/>
                          </a:ln>
                        </pic:spPr>
                      </pic:pic>
                    </a:graphicData>
                  </a:graphic>
                </wp:inline>
              </w:drawing>
            </w:r>
          </w:p>
        </w:tc>
      </w:tr>
      <w:tr w:rsidR="0066380D" w:rsidRPr="00EA50D4" w14:paraId="7317BF56" w14:textId="77777777" w:rsidTr="00EC69FA">
        <w:trPr>
          <w:jc w:val="center"/>
        </w:trPr>
        <w:tc>
          <w:tcPr>
            <w:tcW w:w="9629" w:type="dxa"/>
            <w:gridSpan w:val="2"/>
            <w:tcBorders>
              <w:top w:val="single" w:sz="4" w:space="0" w:color="auto"/>
            </w:tcBorders>
            <w:vAlign w:val="center"/>
          </w:tcPr>
          <w:p w14:paraId="2C41CB0F" w14:textId="677C7996" w:rsidR="0066380D" w:rsidRPr="00EA50D4" w:rsidRDefault="0066380D" w:rsidP="00EC69FA">
            <w:pPr>
              <w:pStyle w:val="TF"/>
              <w:rPr>
                <w:lang w:val="en-US"/>
              </w:rPr>
            </w:pPr>
            <w:bookmarkStart w:id="0" w:name="_Ref11104391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w:t>
            </w:r>
            <w:r w:rsidRPr="00EA50D4">
              <w:rPr>
                <w:lang w:val="en-US"/>
              </w:rPr>
              <w:fldChar w:fldCharType="end"/>
            </w:r>
            <w:bookmarkEnd w:id="0"/>
            <w:r w:rsidRPr="00EA50D4">
              <w:rPr>
                <w:lang w:val="en-US"/>
              </w:rPr>
              <w:t xml:space="preserve">: Setup for desktop hands-free from side (left) and top (right) view (from </w:t>
            </w:r>
            <w:sdt>
              <w:sdtPr>
                <w:rPr>
                  <w:lang w:val="en-US"/>
                </w:rPr>
                <w:id w:val="697434056"/>
                <w:citation/>
              </w:sdtPr>
              <w:sdtContent>
                <w:r w:rsidRPr="00EA50D4">
                  <w:rPr>
                    <w:lang w:val="en-US"/>
                  </w:rPr>
                  <w:fldChar w:fldCharType="begin"/>
                </w:r>
                <w:r w:rsidRPr="00EA50D4">
                  <w:rPr>
                    <w:lang w:val="en-US"/>
                  </w:rPr>
                  <w:instrText xml:space="preserve"> CITATION ETSITS103740v141 \l 1031 </w:instrText>
                </w:r>
                <w:r w:rsidRPr="00EA50D4">
                  <w:rPr>
                    <w:lang w:val="en-US"/>
                  </w:rPr>
                  <w:fldChar w:fldCharType="separate"/>
                </w:r>
                <w:r w:rsidR="008A7874" w:rsidRPr="008A7874">
                  <w:rPr>
                    <w:noProof/>
                    <w:lang w:val="en-US"/>
                  </w:rPr>
                  <w:t>[6]</w:t>
                </w:r>
                <w:r w:rsidRPr="00EA50D4">
                  <w:rPr>
                    <w:lang w:val="en-US"/>
                  </w:rPr>
                  <w:fldChar w:fldCharType="end"/>
                </w:r>
              </w:sdtContent>
            </w:sdt>
            <w:r w:rsidRPr="00EA50D4">
              <w:rPr>
                <w:lang w:val="en-US"/>
              </w:rPr>
              <w:t>)</w:t>
            </w:r>
          </w:p>
        </w:tc>
      </w:tr>
    </w:tbl>
    <w:p w14:paraId="6D9E5AC1" w14:textId="503BC5A1" w:rsidR="0066380D" w:rsidRPr="00EA50D4" w:rsidRDefault="0066380D" w:rsidP="007C7A8B">
      <w:pPr>
        <w:rPr>
          <w:lang w:val="en-US"/>
        </w:rPr>
      </w:pPr>
    </w:p>
    <w:p w14:paraId="1E41229D" w14:textId="788AB744" w:rsidR="00D05DF2" w:rsidRPr="00EA50D4" w:rsidRDefault="00D05DF2" w:rsidP="00D05DF2">
      <w:pPr>
        <w:pStyle w:val="Heading2"/>
        <w:rPr>
          <w:lang w:val="en-US"/>
        </w:rPr>
      </w:pPr>
      <w:r w:rsidRPr="00EA50D4">
        <w:rPr>
          <w:lang w:val="en-US"/>
        </w:rPr>
        <w:lastRenderedPageBreak/>
        <w:t xml:space="preserve">Handheld </w:t>
      </w:r>
      <w:r w:rsidR="00710A54" w:rsidRPr="00EA50D4">
        <w:rPr>
          <w:lang w:val="en-US"/>
        </w:rPr>
        <w:t>H</w:t>
      </w:r>
      <w:r w:rsidRPr="00EA50D4">
        <w:rPr>
          <w:lang w:val="en-US"/>
        </w:rPr>
        <w:t>ands-free UE</w:t>
      </w:r>
    </w:p>
    <w:p w14:paraId="43D9B21C" w14:textId="60E33B9F" w:rsidR="00D05DF2" w:rsidRPr="00EA50D4" w:rsidRDefault="00D05DF2" w:rsidP="00D05DF2">
      <w:pPr>
        <w:rPr>
          <w:lang w:val="en-US"/>
        </w:rPr>
      </w:pPr>
      <w:r w:rsidRPr="00EA50D4">
        <w:rPr>
          <w:lang w:val="en-US"/>
        </w:rPr>
        <w:t>The test setup for the measurement series according to clause 5.1.</w:t>
      </w:r>
      <w:r w:rsidR="00027617" w:rsidRPr="00EA50D4">
        <w:rPr>
          <w:lang w:val="en-US"/>
        </w:rPr>
        <w:t>3.3</w:t>
      </w:r>
      <w:r w:rsidRPr="00EA50D4">
        <w:rPr>
          <w:lang w:val="en-US"/>
        </w:rPr>
        <w:t xml:space="preserve"> of TS 26.132 </w:t>
      </w:r>
      <w:sdt>
        <w:sdtPr>
          <w:rPr>
            <w:lang w:val="en-US"/>
          </w:rPr>
          <w:id w:val="-2105328840"/>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r w:rsidR="008A7874" w:rsidRPr="008A7874">
            <w:rPr>
              <w:noProof/>
              <w:lang w:val="en-US"/>
            </w:rPr>
            <w:t>[3]</w:t>
          </w:r>
          <w:r w:rsidRPr="00EA50D4">
            <w:rPr>
              <w:lang w:val="en-US"/>
            </w:rPr>
            <w:fldChar w:fldCharType="end"/>
          </w:r>
        </w:sdtContent>
      </w:sdt>
      <w:r w:rsidRPr="00EA50D4">
        <w:rPr>
          <w:lang w:val="en-US"/>
        </w:rPr>
        <w:t xml:space="preserve"> </w:t>
      </w:r>
      <w:r w:rsidR="00027617" w:rsidRPr="00EA50D4">
        <w:rPr>
          <w:lang w:val="en-US"/>
        </w:rPr>
        <w:t xml:space="preserve">was used </w:t>
      </w:r>
      <w:r w:rsidRPr="00EA50D4">
        <w:rPr>
          <w:lang w:val="en-US"/>
        </w:rPr>
        <w:t xml:space="preserve">(HATS equipped with two type 3.3 ears </w:t>
      </w:r>
      <w:r w:rsidR="00027617" w:rsidRPr="00EA50D4">
        <w:rPr>
          <w:lang w:val="en-US"/>
        </w:rPr>
        <w:t xml:space="preserve">and free-field equalization, </w:t>
      </w:r>
      <w:r w:rsidRPr="00EA50D4">
        <w:rPr>
          <w:lang w:val="en-US"/>
        </w:rPr>
        <w:t>as specified in Recommendation ITU-T P.57 </w:t>
      </w:r>
      <w:sdt>
        <w:sdtPr>
          <w:rPr>
            <w:lang w:val="en-US"/>
          </w:rPr>
          <w:id w:val="682329381"/>
          <w:citation/>
        </w:sdtPr>
        <w:sdtContent>
          <w:r w:rsidRPr="00EA50D4">
            <w:rPr>
              <w:lang w:val="en-US"/>
            </w:rPr>
            <w:fldChar w:fldCharType="begin"/>
          </w:r>
          <w:r w:rsidRPr="00EA50D4">
            <w:rPr>
              <w:lang w:val="en-US"/>
            </w:rPr>
            <w:instrText xml:space="preserve"> CITATION ITUT_P57_06_2021 \l 1031 </w:instrText>
          </w:r>
          <w:r w:rsidRPr="00EA50D4">
            <w:rPr>
              <w:lang w:val="en-US"/>
            </w:rPr>
            <w:fldChar w:fldCharType="separate"/>
          </w:r>
          <w:r w:rsidR="008A7874" w:rsidRPr="008A7874">
            <w:rPr>
              <w:noProof/>
              <w:lang w:val="en-US"/>
            </w:rPr>
            <w:t>[5]</w:t>
          </w:r>
          <w:r w:rsidRPr="00EA50D4">
            <w:rPr>
              <w:lang w:val="en-US"/>
            </w:rPr>
            <w:fldChar w:fldCharType="end"/>
          </w:r>
        </w:sdtContent>
      </w:sdt>
      <w:r w:rsidRPr="00EA50D4">
        <w:rPr>
          <w:lang w:val="en-US"/>
        </w:rPr>
        <w:t>)</w:t>
      </w:r>
      <w:r w:rsidR="00027617" w:rsidRPr="00EA50D4">
        <w:rPr>
          <w:lang w:val="en-US"/>
        </w:rPr>
        <w:t xml:space="preserve">, which is illustrated in </w:t>
      </w:r>
      <w:r w:rsidR="00027617" w:rsidRPr="00EA50D4">
        <w:rPr>
          <w:lang w:val="en-US"/>
        </w:rPr>
        <w:fldChar w:fldCharType="begin"/>
      </w:r>
      <w:r w:rsidR="00027617" w:rsidRPr="00EA50D4">
        <w:rPr>
          <w:lang w:val="en-US"/>
        </w:rPr>
        <w:instrText xml:space="preserve"> REF _Ref135148759 \h </w:instrText>
      </w:r>
      <w:r w:rsidR="00027617" w:rsidRPr="00EA50D4">
        <w:rPr>
          <w:lang w:val="en-US"/>
        </w:rPr>
      </w:r>
      <w:r w:rsidR="00027617" w:rsidRPr="00EA50D4">
        <w:rPr>
          <w:lang w:val="en-US"/>
        </w:rPr>
        <w:fldChar w:fldCharType="separate"/>
      </w:r>
      <w:r w:rsidR="008A7874" w:rsidRPr="00EA50D4">
        <w:rPr>
          <w:lang w:val="en-US"/>
        </w:rPr>
        <w:t xml:space="preserve">Figure </w:t>
      </w:r>
      <w:r w:rsidR="008A7874">
        <w:rPr>
          <w:noProof/>
          <w:lang w:val="en-US"/>
        </w:rPr>
        <w:t>2</w:t>
      </w:r>
      <w:r w:rsidR="00027617" w:rsidRPr="00EA50D4">
        <w:rPr>
          <w:lang w:val="en-US"/>
        </w:rPr>
        <w:fldChar w:fldCharType="end"/>
      </w:r>
      <w:r w:rsidRPr="00EA50D4">
        <w:rPr>
          <w:lang w:val="en-US"/>
        </w:rPr>
        <w:t>.</w:t>
      </w:r>
    </w:p>
    <w:p w14:paraId="0755046A" w14:textId="52714B8A" w:rsidR="00027617" w:rsidRPr="00EA50D4" w:rsidRDefault="00027617" w:rsidP="00027617">
      <w:pPr>
        <w:pStyle w:val="TH"/>
        <w:rPr>
          <w:lang w:val="en-US"/>
        </w:rPr>
      </w:pPr>
      <w:r w:rsidRPr="00EA50D4">
        <w:rPr>
          <w:noProof/>
          <w:lang w:val="en-US"/>
        </w:rPr>
        <w:drawing>
          <wp:inline distT="0" distB="0" distL="0" distR="0" wp14:anchorId="2715B888" wp14:editId="595674DA">
            <wp:extent cx="3265170" cy="2625090"/>
            <wp:effectExtent l="0" t="0" r="0" b="3810"/>
            <wp:docPr id="1072096683" name="Picture 3" descr="A diagram of a person's he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96683" name="Picture 1" descr="A diagram of a person's head&#10;&#10;Description automatically generated with low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5170" cy="2625090"/>
                    </a:xfrm>
                    <a:prstGeom prst="rect">
                      <a:avLst/>
                    </a:prstGeom>
                    <a:noFill/>
                    <a:ln>
                      <a:noFill/>
                    </a:ln>
                  </pic:spPr>
                </pic:pic>
              </a:graphicData>
            </a:graphic>
          </wp:inline>
        </w:drawing>
      </w:r>
    </w:p>
    <w:p w14:paraId="4C9DB005" w14:textId="2AD264AA" w:rsidR="00D05DF2" w:rsidRPr="00EA50D4" w:rsidRDefault="00027617" w:rsidP="00EA50D4">
      <w:pPr>
        <w:pStyle w:val="TF"/>
        <w:rPr>
          <w:lang w:val="en-US"/>
        </w:rPr>
      </w:pPr>
      <w:bookmarkStart w:id="1" w:name="_Ref135148759"/>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w:t>
      </w:r>
      <w:r w:rsidRPr="00EA50D4">
        <w:rPr>
          <w:lang w:val="en-US"/>
        </w:rPr>
        <w:fldChar w:fldCharType="end"/>
      </w:r>
      <w:bookmarkEnd w:id="1"/>
      <w:r w:rsidRPr="00EA50D4">
        <w:rPr>
          <w:lang w:val="en-US"/>
        </w:rPr>
        <w:t>: Setup for handheld hands-free UE (from </w:t>
      </w:r>
      <w:sdt>
        <w:sdtPr>
          <w:rPr>
            <w:lang w:val="en-US"/>
          </w:rPr>
          <w:id w:val="-406222838"/>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r w:rsidR="008A7874" w:rsidRPr="008A7874">
            <w:rPr>
              <w:noProof/>
              <w:lang w:val="en-US"/>
            </w:rPr>
            <w:t>[3]</w:t>
          </w:r>
          <w:r w:rsidRPr="00EA50D4">
            <w:rPr>
              <w:lang w:val="en-US"/>
            </w:rPr>
            <w:fldChar w:fldCharType="end"/>
          </w:r>
        </w:sdtContent>
      </w:sdt>
      <w:r w:rsidRPr="00EA50D4">
        <w:rPr>
          <w:lang w:val="en-US"/>
        </w:rPr>
        <w:t>)</w:t>
      </w:r>
    </w:p>
    <w:p w14:paraId="529B7465" w14:textId="1B11764E" w:rsidR="00703964" w:rsidRPr="00EA50D4" w:rsidRDefault="005F7647" w:rsidP="00703964">
      <w:pPr>
        <w:pStyle w:val="Heading1"/>
        <w:rPr>
          <w:lang w:val="en-US"/>
        </w:rPr>
      </w:pPr>
      <w:r w:rsidRPr="00EA50D4">
        <w:rPr>
          <w:lang w:val="en-US"/>
        </w:rPr>
        <w:t>Devices</w:t>
      </w:r>
    </w:p>
    <w:p w14:paraId="07F45DD7" w14:textId="2A991B2D" w:rsidR="006C5F43" w:rsidRPr="00EA50D4" w:rsidRDefault="006C5F43" w:rsidP="006C5F43">
      <w:pPr>
        <w:pStyle w:val="Heading2"/>
        <w:rPr>
          <w:lang w:val="en-US"/>
        </w:rPr>
      </w:pPr>
      <w:r w:rsidRPr="00EA50D4">
        <w:rPr>
          <w:lang w:val="en-US"/>
        </w:rPr>
        <w:t>Mobile phones</w:t>
      </w:r>
    </w:p>
    <w:p w14:paraId="4EB44D7C" w14:textId="18202D84" w:rsidR="006C5F43" w:rsidRPr="00EA50D4" w:rsidRDefault="006C5F43" w:rsidP="006C5F43">
      <w:pPr>
        <w:rPr>
          <w:lang w:val="en-US"/>
        </w:rPr>
      </w:pPr>
      <w:r w:rsidRPr="00EA50D4">
        <w:rPr>
          <w:lang w:val="en-US"/>
        </w:rPr>
        <w:t xml:space="preserve">The mobile phones according </w:t>
      </w:r>
      <w:bookmarkStart w:id="2" w:name="_Hlk118470998"/>
      <w:r w:rsidRPr="00EA50D4">
        <w:rPr>
          <w:lang w:val="en-US"/>
        </w:rPr>
        <w:t xml:space="preserve">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1</w:t>
      </w:r>
      <w:r w:rsidRPr="00EA50D4">
        <w:rPr>
          <w:lang w:val="en-US"/>
        </w:rPr>
        <w:fldChar w:fldCharType="end"/>
      </w:r>
      <w:bookmarkEnd w:id="2"/>
      <w:r w:rsidRPr="00EA50D4">
        <w:rPr>
          <w:lang w:val="en-US"/>
        </w:rPr>
        <w:t xml:space="preserve"> were used for the VoLTE connection to the network simulator</w:t>
      </w:r>
      <w:r w:rsidR="00F63553" w:rsidRPr="00EA50D4">
        <w:rPr>
          <w:lang w:val="en-US"/>
        </w:rPr>
        <w:t xml:space="preserve"> with EVS-SWB at 24.4 kbit/s. These were either used as stand-alone </w:t>
      </w:r>
      <w:r w:rsidR="009740D8" w:rsidRPr="00EA50D4">
        <w:rPr>
          <w:lang w:val="en-US"/>
        </w:rPr>
        <w:t>devices</w:t>
      </w:r>
      <w:r w:rsidR="00F63553" w:rsidRPr="00EA50D4">
        <w:rPr>
          <w:lang w:val="en-US"/>
        </w:rPr>
        <w:t xml:space="preserve"> (see desktop hands-free) or in combination with additional audio equipment (headset or desktop hands-free device)</w:t>
      </w:r>
      <w:r w:rsidRPr="00EA50D4">
        <w:rPr>
          <w:lang w:val="en-US"/>
        </w:rPr>
        <w:t>.</w:t>
      </w:r>
    </w:p>
    <w:p w14:paraId="61869B7D" w14:textId="375724E0" w:rsidR="006C5F43" w:rsidRPr="00EA50D4" w:rsidRDefault="006C5F43" w:rsidP="006C5F43">
      <w:pPr>
        <w:pStyle w:val="TH"/>
        <w:rPr>
          <w:lang w:val="en-US"/>
        </w:rPr>
      </w:pPr>
      <w:bookmarkStart w:id="3" w:name="_Ref78461807"/>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1</w:t>
      </w:r>
      <w:r w:rsidRPr="00EA50D4">
        <w:rPr>
          <w:lang w:val="en-US"/>
        </w:rPr>
        <w:fldChar w:fldCharType="end"/>
      </w:r>
      <w:bookmarkEnd w:id="3"/>
      <w:r w:rsidRPr="00EA50D4">
        <w:rPr>
          <w:lang w:val="en-US"/>
        </w:rPr>
        <w:t>: Mobile phones evaluated in test series</w:t>
      </w:r>
    </w:p>
    <w:tbl>
      <w:tblPr>
        <w:tblStyle w:val="TableGrid"/>
        <w:tblW w:w="3293" w:type="dxa"/>
        <w:jc w:val="center"/>
        <w:tblInd w:w="0" w:type="dxa"/>
        <w:tblLook w:val="04A0" w:firstRow="1" w:lastRow="0" w:firstColumn="1" w:lastColumn="0" w:noHBand="0" w:noVBand="1"/>
      </w:tblPr>
      <w:tblGrid>
        <w:gridCol w:w="1696"/>
        <w:gridCol w:w="1597"/>
      </w:tblGrid>
      <w:tr w:rsidR="006C5F43" w:rsidRPr="00EA50D4" w14:paraId="70C55F04" w14:textId="77777777" w:rsidTr="005B1E7F">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407EDEB" w14:textId="77777777" w:rsidR="006C5F43" w:rsidRPr="00EA50D4" w:rsidRDefault="006C5F43" w:rsidP="005B1E7F">
            <w:pPr>
              <w:pStyle w:val="TAH"/>
              <w:rPr>
                <w:lang w:val="en-US"/>
              </w:rPr>
            </w:pPr>
            <w:r w:rsidRPr="00EA50D4">
              <w:rPr>
                <w:lang w:val="en-US"/>
              </w:rPr>
              <w:t>Mobile Phone ID</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3F0C3D" w14:textId="77777777" w:rsidR="006C5F43" w:rsidRPr="00EA50D4" w:rsidRDefault="006C5F43" w:rsidP="005B1E7F">
            <w:pPr>
              <w:pStyle w:val="TAH"/>
              <w:rPr>
                <w:lang w:val="en-US"/>
              </w:rPr>
            </w:pPr>
            <w:r w:rsidRPr="00EA50D4">
              <w:rPr>
                <w:lang w:val="en-US"/>
              </w:rPr>
              <w:t>Year of release</w:t>
            </w:r>
          </w:p>
        </w:tc>
      </w:tr>
      <w:tr w:rsidR="006C5F43" w:rsidRPr="00EA50D4" w14:paraId="4353DB0E"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EDB1B01" w14:textId="77777777" w:rsidR="006C5F43" w:rsidRPr="00EA50D4" w:rsidRDefault="006C5F43" w:rsidP="005B1E7F">
            <w:pPr>
              <w:pStyle w:val="TAC"/>
              <w:rPr>
                <w:lang w:val="en-US"/>
              </w:rPr>
            </w:pPr>
            <w:r w:rsidRPr="00EA50D4">
              <w:rPr>
                <w:lang w:val="en-US"/>
              </w:rPr>
              <w:t>1</w:t>
            </w:r>
          </w:p>
        </w:tc>
        <w:tc>
          <w:tcPr>
            <w:tcW w:w="1597" w:type="dxa"/>
            <w:tcBorders>
              <w:top w:val="single" w:sz="4" w:space="0" w:color="auto"/>
              <w:left w:val="single" w:sz="4" w:space="0" w:color="auto"/>
              <w:bottom w:val="single" w:sz="4" w:space="0" w:color="auto"/>
              <w:right w:val="single" w:sz="4" w:space="0" w:color="auto"/>
            </w:tcBorders>
            <w:vAlign w:val="center"/>
          </w:tcPr>
          <w:p w14:paraId="16A7EDA0" w14:textId="77777777" w:rsidR="006C5F43" w:rsidRPr="00EA50D4" w:rsidRDefault="006C5F43" w:rsidP="005B1E7F">
            <w:pPr>
              <w:pStyle w:val="TAC"/>
              <w:rPr>
                <w:lang w:val="en-US"/>
              </w:rPr>
            </w:pPr>
            <w:r w:rsidRPr="00EA50D4">
              <w:rPr>
                <w:lang w:val="en-US"/>
              </w:rPr>
              <w:t>2014</w:t>
            </w:r>
          </w:p>
        </w:tc>
      </w:tr>
      <w:tr w:rsidR="006C5F43" w:rsidRPr="00EA50D4" w14:paraId="0747F3F8"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03079051" w14:textId="77777777" w:rsidR="006C5F43" w:rsidRPr="00EA50D4" w:rsidRDefault="006C5F43" w:rsidP="005B1E7F">
            <w:pPr>
              <w:pStyle w:val="TAC"/>
              <w:rPr>
                <w:lang w:val="en-US"/>
              </w:rPr>
            </w:pPr>
            <w:r w:rsidRPr="00EA50D4">
              <w:rPr>
                <w:lang w:val="en-US"/>
              </w:rPr>
              <w:t>2</w:t>
            </w:r>
          </w:p>
        </w:tc>
        <w:tc>
          <w:tcPr>
            <w:tcW w:w="1597" w:type="dxa"/>
            <w:tcBorders>
              <w:top w:val="single" w:sz="4" w:space="0" w:color="auto"/>
              <w:left w:val="single" w:sz="4" w:space="0" w:color="auto"/>
              <w:bottom w:val="single" w:sz="4" w:space="0" w:color="auto"/>
              <w:right w:val="single" w:sz="4" w:space="0" w:color="auto"/>
            </w:tcBorders>
            <w:vAlign w:val="center"/>
          </w:tcPr>
          <w:p w14:paraId="543819F0" w14:textId="77777777" w:rsidR="006C5F43" w:rsidRPr="00EA50D4" w:rsidRDefault="006C5F43" w:rsidP="005B1E7F">
            <w:pPr>
              <w:pStyle w:val="TAC"/>
              <w:rPr>
                <w:lang w:val="en-US"/>
              </w:rPr>
            </w:pPr>
            <w:r w:rsidRPr="00EA50D4">
              <w:rPr>
                <w:lang w:val="en-US"/>
              </w:rPr>
              <w:t>2021</w:t>
            </w:r>
          </w:p>
        </w:tc>
      </w:tr>
      <w:tr w:rsidR="006C5F43" w:rsidRPr="00EA50D4" w14:paraId="35F27409"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6E672B29" w14:textId="77777777" w:rsidR="006C5F43" w:rsidRPr="00EA50D4" w:rsidRDefault="006C5F43" w:rsidP="005B1E7F">
            <w:pPr>
              <w:pStyle w:val="TAC"/>
              <w:rPr>
                <w:lang w:val="en-US"/>
              </w:rPr>
            </w:pPr>
            <w:r w:rsidRPr="00EA50D4">
              <w:rPr>
                <w:lang w:val="en-US"/>
              </w:rPr>
              <w:t>3</w:t>
            </w:r>
          </w:p>
        </w:tc>
        <w:tc>
          <w:tcPr>
            <w:tcW w:w="1597" w:type="dxa"/>
            <w:tcBorders>
              <w:top w:val="single" w:sz="4" w:space="0" w:color="auto"/>
              <w:left w:val="single" w:sz="4" w:space="0" w:color="auto"/>
              <w:bottom w:val="single" w:sz="4" w:space="0" w:color="auto"/>
              <w:right w:val="single" w:sz="4" w:space="0" w:color="auto"/>
            </w:tcBorders>
            <w:vAlign w:val="center"/>
          </w:tcPr>
          <w:p w14:paraId="06EFBB56" w14:textId="77777777" w:rsidR="006C5F43" w:rsidRPr="00EA50D4" w:rsidRDefault="006C5F43" w:rsidP="005B1E7F">
            <w:pPr>
              <w:pStyle w:val="TAC"/>
              <w:rPr>
                <w:lang w:val="en-US"/>
              </w:rPr>
            </w:pPr>
            <w:r w:rsidRPr="00EA50D4">
              <w:rPr>
                <w:lang w:val="en-US"/>
              </w:rPr>
              <w:t>2019</w:t>
            </w:r>
          </w:p>
        </w:tc>
      </w:tr>
      <w:tr w:rsidR="00F63553" w:rsidRPr="00EA50D4" w14:paraId="5CA12851"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6C9A6C" w14:textId="2D948E42" w:rsidR="00F63553" w:rsidRPr="00EA50D4" w:rsidRDefault="00F63553" w:rsidP="005B1E7F">
            <w:pPr>
              <w:pStyle w:val="TAC"/>
              <w:rPr>
                <w:lang w:val="en-US"/>
              </w:rPr>
            </w:pPr>
            <w:r w:rsidRPr="00EA50D4">
              <w:rPr>
                <w:lang w:val="en-US"/>
              </w:rPr>
              <w:t>4</w:t>
            </w:r>
          </w:p>
        </w:tc>
        <w:tc>
          <w:tcPr>
            <w:tcW w:w="1597" w:type="dxa"/>
            <w:tcBorders>
              <w:top w:val="single" w:sz="4" w:space="0" w:color="auto"/>
              <w:left w:val="single" w:sz="4" w:space="0" w:color="auto"/>
              <w:bottom w:val="single" w:sz="4" w:space="0" w:color="auto"/>
              <w:right w:val="single" w:sz="4" w:space="0" w:color="auto"/>
            </w:tcBorders>
            <w:vAlign w:val="center"/>
          </w:tcPr>
          <w:p w14:paraId="466CF288" w14:textId="5E186B7E" w:rsidR="00F63553" w:rsidRPr="00EA50D4" w:rsidRDefault="00F63553" w:rsidP="005B1E7F">
            <w:pPr>
              <w:pStyle w:val="TAC"/>
              <w:rPr>
                <w:lang w:val="en-US"/>
              </w:rPr>
            </w:pPr>
            <w:r w:rsidRPr="00EA50D4">
              <w:rPr>
                <w:lang w:val="en-US"/>
              </w:rPr>
              <w:t>2020</w:t>
            </w:r>
          </w:p>
        </w:tc>
      </w:tr>
      <w:tr w:rsidR="001A7D07" w:rsidRPr="00EA50D4" w14:paraId="061DC293"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2DF5BD1E" w14:textId="3EBE255E" w:rsidR="001A7D07" w:rsidRPr="00EA50D4" w:rsidRDefault="001A7D07" w:rsidP="005B1E7F">
            <w:pPr>
              <w:pStyle w:val="TAC"/>
              <w:rPr>
                <w:lang w:val="en-US"/>
              </w:rPr>
            </w:pPr>
            <w:r w:rsidRPr="00EA50D4">
              <w:rPr>
                <w:lang w:val="en-US"/>
              </w:rPr>
              <w:t>5</w:t>
            </w:r>
          </w:p>
        </w:tc>
        <w:tc>
          <w:tcPr>
            <w:tcW w:w="1597" w:type="dxa"/>
            <w:tcBorders>
              <w:top w:val="single" w:sz="4" w:space="0" w:color="auto"/>
              <w:left w:val="single" w:sz="4" w:space="0" w:color="auto"/>
              <w:bottom w:val="single" w:sz="4" w:space="0" w:color="auto"/>
              <w:right w:val="single" w:sz="4" w:space="0" w:color="auto"/>
            </w:tcBorders>
            <w:vAlign w:val="center"/>
          </w:tcPr>
          <w:p w14:paraId="4764EE7B" w14:textId="2975DC02" w:rsidR="001A7D07" w:rsidRPr="00EA50D4" w:rsidRDefault="001A7D07" w:rsidP="005B1E7F">
            <w:pPr>
              <w:pStyle w:val="TAC"/>
              <w:rPr>
                <w:lang w:val="en-US"/>
              </w:rPr>
            </w:pPr>
            <w:r w:rsidRPr="00EA50D4">
              <w:rPr>
                <w:lang w:val="en-US"/>
              </w:rPr>
              <w:t>2014</w:t>
            </w:r>
          </w:p>
        </w:tc>
      </w:tr>
      <w:tr w:rsidR="001E1BD5" w:rsidRPr="00EA50D4" w14:paraId="636A72B2"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0F5F774D" w14:textId="09630EDD" w:rsidR="001E1BD5" w:rsidRPr="00EA50D4" w:rsidRDefault="001E1BD5" w:rsidP="005B1E7F">
            <w:pPr>
              <w:pStyle w:val="TAC"/>
              <w:rPr>
                <w:lang w:val="en-US"/>
              </w:rPr>
            </w:pPr>
            <w:r>
              <w:rPr>
                <w:lang w:val="en-US"/>
              </w:rPr>
              <w:t>6</w:t>
            </w:r>
          </w:p>
        </w:tc>
        <w:tc>
          <w:tcPr>
            <w:tcW w:w="1597" w:type="dxa"/>
            <w:tcBorders>
              <w:top w:val="single" w:sz="4" w:space="0" w:color="auto"/>
              <w:left w:val="single" w:sz="4" w:space="0" w:color="auto"/>
              <w:bottom w:val="single" w:sz="4" w:space="0" w:color="auto"/>
              <w:right w:val="single" w:sz="4" w:space="0" w:color="auto"/>
            </w:tcBorders>
            <w:vAlign w:val="center"/>
          </w:tcPr>
          <w:p w14:paraId="5C708350" w14:textId="6D37D50B" w:rsidR="001E1BD5" w:rsidRPr="00EA50D4" w:rsidRDefault="001E1BD5" w:rsidP="005B1E7F">
            <w:pPr>
              <w:pStyle w:val="TAC"/>
              <w:rPr>
                <w:lang w:val="en-US"/>
              </w:rPr>
            </w:pPr>
            <w:r>
              <w:rPr>
                <w:lang w:val="en-US"/>
              </w:rPr>
              <w:t>2022</w:t>
            </w:r>
          </w:p>
        </w:tc>
      </w:tr>
      <w:tr w:rsidR="007E54AE" w:rsidRPr="00EA50D4" w14:paraId="32D9A40E"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3D64DFAA" w14:textId="627768CD" w:rsidR="007E54AE" w:rsidRDefault="007E54AE" w:rsidP="005B1E7F">
            <w:pPr>
              <w:pStyle w:val="TAC"/>
              <w:rPr>
                <w:lang w:val="en-US"/>
              </w:rPr>
            </w:pPr>
            <w:r>
              <w:rPr>
                <w:lang w:val="en-US"/>
              </w:rPr>
              <w:t>7</w:t>
            </w:r>
          </w:p>
        </w:tc>
        <w:tc>
          <w:tcPr>
            <w:tcW w:w="1597" w:type="dxa"/>
            <w:tcBorders>
              <w:top w:val="single" w:sz="4" w:space="0" w:color="auto"/>
              <w:left w:val="single" w:sz="4" w:space="0" w:color="auto"/>
              <w:bottom w:val="single" w:sz="4" w:space="0" w:color="auto"/>
              <w:right w:val="single" w:sz="4" w:space="0" w:color="auto"/>
            </w:tcBorders>
            <w:vAlign w:val="center"/>
          </w:tcPr>
          <w:p w14:paraId="61E5401E" w14:textId="3EC09EDA" w:rsidR="007E54AE" w:rsidRDefault="007E54AE" w:rsidP="005B1E7F">
            <w:pPr>
              <w:pStyle w:val="TAC"/>
              <w:rPr>
                <w:lang w:val="en-US"/>
              </w:rPr>
            </w:pPr>
            <w:r>
              <w:rPr>
                <w:lang w:val="en-US"/>
              </w:rPr>
              <w:t>2023</w:t>
            </w:r>
          </w:p>
        </w:tc>
      </w:tr>
    </w:tbl>
    <w:p w14:paraId="5BEBDD9E" w14:textId="77777777" w:rsidR="006C5F43" w:rsidRPr="00EA50D4" w:rsidRDefault="006C5F43" w:rsidP="006C5F43">
      <w:pPr>
        <w:rPr>
          <w:lang w:val="en-US"/>
        </w:rPr>
      </w:pPr>
    </w:p>
    <w:p w14:paraId="1D715270" w14:textId="77777777" w:rsidR="0054390C" w:rsidRPr="00EA50D4" w:rsidRDefault="0054390C" w:rsidP="0054390C">
      <w:pPr>
        <w:pStyle w:val="Heading2"/>
        <w:rPr>
          <w:lang w:val="en-US"/>
        </w:rPr>
      </w:pPr>
      <w:r w:rsidRPr="00EA50D4">
        <w:rPr>
          <w:lang w:val="en-US"/>
        </w:rPr>
        <w:t>Headset</w:t>
      </w:r>
    </w:p>
    <w:p w14:paraId="1F744351" w14:textId="4EE5822F" w:rsidR="0054390C" w:rsidRPr="00EA50D4" w:rsidRDefault="009740D8" w:rsidP="0054390C">
      <w:pPr>
        <w:rPr>
          <w:lang w:val="en-US"/>
        </w:rPr>
      </w:pPr>
      <w:r w:rsidRPr="00EA50D4">
        <w:rPr>
          <w:lang w:val="en-US"/>
        </w:rPr>
        <w:t>The headset</w:t>
      </w:r>
      <w:r w:rsidR="0054390C" w:rsidRPr="00EA50D4">
        <w:rPr>
          <w:lang w:val="en-US"/>
        </w:rPr>
        <w:t xml:space="preserve"> (HE) UE is typically assumed as the combination of a mobile phone and a bundled headset (analogue or digital). In the test series, some of such units are included as well, as indicated in the list of headsets in </w:t>
      </w:r>
      <w:r w:rsidR="0054390C" w:rsidRPr="00EA50D4">
        <w:rPr>
          <w:lang w:val="en-US"/>
        </w:rPr>
        <w:fldChar w:fldCharType="begin"/>
      </w:r>
      <w:r w:rsidR="0054390C" w:rsidRPr="00EA50D4">
        <w:rPr>
          <w:lang w:val="en-US"/>
        </w:rPr>
        <w:instrText xml:space="preserve"> REF _Ref118472303 \h </w:instrText>
      </w:r>
      <w:r w:rsidR="0054390C" w:rsidRPr="00EA50D4">
        <w:rPr>
          <w:lang w:val="en-US"/>
        </w:rPr>
      </w:r>
      <w:r w:rsidR="0054390C" w:rsidRPr="00EA50D4">
        <w:rPr>
          <w:lang w:val="en-US"/>
        </w:rPr>
        <w:fldChar w:fldCharType="separate"/>
      </w:r>
      <w:r w:rsidR="008A7874" w:rsidRPr="00EA50D4">
        <w:rPr>
          <w:lang w:val="en-US"/>
        </w:rPr>
        <w:t xml:space="preserve">Table </w:t>
      </w:r>
      <w:r w:rsidR="008A7874">
        <w:rPr>
          <w:noProof/>
          <w:lang w:val="en-US"/>
        </w:rPr>
        <w:t>2</w:t>
      </w:r>
      <w:r w:rsidR="0054390C" w:rsidRPr="00EA50D4">
        <w:rPr>
          <w:lang w:val="en-US"/>
        </w:rPr>
        <w:fldChar w:fldCharType="end"/>
      </w:r>
      <w:r w:rsidR="0054390C" w:rsidRPr="00EA50D4">
        <w:rPr>
          <w:lang w:val="en-US"/>
        </w:rPr>
        <w:t>.</w:t>
      </w:r>
    </w:p>
    <w:p w14:paraId="4A474FD8" w14:textId="45F7A517" w:rsidR="0054390C" w:rsidRPr="00EA50D4" w:rsidRDefault="0054390C" w:rsidP="0054390C">
      <w:pPr>
        <w:pStyle w:val="TH"/>
        <w:rPr>
          <w:lang w:val="en-US"/>
        </w:rPr>
      </w:pPr>
      <w:bookmarkStart w:id="4" w:name="_Ref118472303"/>
      <w:r w:rsidRPr="00EA50D4">
        <w:rPr>
          <w:lang w:val="en-US"/>
        </w:rPr>
        <w:lastRenderedPageBreak/>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2</w:t>
      </w:r>
      <w:r w:rsidRPr="00EA50D4">
        <w:rPr>
          <w:lang w:val="en-US"/>
        </w:rPr>
        <w:fldChar w:fldCharType="end"/>
      </w:r>
      <w:bookmarkEnd w:id="4"/>
      <w:r w:rsidRPr="00EA50D4">
        <w:rPr>
          <w:lang w:val="en-US"/>
        </w:rPr>
        <w:t>: Headsets evaluated in test series</w:t>
      </w:r>
    </w:p>
    <w:tbl>
      <w:tblPr>
        <w:tblStyle w:val="TableGrid"/>
        <w:tblW w:w="5497" w:type="dxa"/>
        <w:jc w:val="center"/>
        <w:tblInd w:w="0" w:type="dxa"/>
        <w:tblLook w:val="04A0" w:firstRow="1" w:lastRow="0" w:firstColumn="1" w:lastColumn="0" w:noHBand="0" w:noVBand="1"/>
      </w:tblPr>
      <w:tblGrid>
        <w:gridCol w:w="1293"/>
        <w:gridCol w:w="1337"/>
        <w:gridCol w:w="2867"/>
      </w:tblGrid>
      <w:tr w:rsidR="0054390C" w:rsidRPr="00EA50D4" w14:paraId="7AE5D370" w14:textId="77777777" w:rsidTr="00944425">
        <w:trPr>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2CCEEE02" w14:textId="77777777" w:rsidR="0054390C" w:rsidRPr="00EA50D4" w:rsidRDefault="0054390C" w:rsidP="00944425">
            <w:pPr>
              <w:pStyle w:val="TAH"/>
              <w:rPr>
                <w:lang w:val="en-US"/>
              </w:rPr>
            </w:pPr>
            <w:r w:rsidRPr="00EA50D4">
              <w:rPr>
                <w:lang w:val="en-US"/>
              </w:rPr>
              <w:t>HE ID</w:t>
            </w:r>
          </w:p>
        </w:tc>
        <w:tc>
          <w:tcPr>
            <w:tcW w:w="1337" w:type="dxa"/>
            <w:tcBorders>
              <w:top w:val="single" w:sz="4" w:space="0" w:color="auto"/>
              <w:left w:val="single" w:sz="4" w:space="0" w:color="auto"/>
              <w:bottom w:val="single" w:sz="4" w:space="0" w:color="auto"/>
              <w:right w:val="single" w:sz="4" w:space="0" w:color="auto"/>
            </w:tcBorders>
            <w:vAlign w:val="center"/>
            <w:hideMark/>
          </w:tcPr>
          <w:p w14:paraId="198D82B8" w14:textId="77777777" w:rsidR="0054390C" w:rsidRPr="00EA50D4" w:rsidRDefault="0054390C" w:rsidP="00944425">
            <w:pPr>
              <w:pStyle w:val="TAH"/>
              <w:rPr>
                <w:lang w:val="en-US"/>
              </w:rPr>
            </w:pPr>
            <w:r w:rsidRPr="00EA50D4">
              <w:rPr>
                <w:lang w:val="en-US"/>
              </w:rPr>
              <w:t>El. Interface</w:t>
            </w:r>
          </w:p>
        </w:tc>
        <w:tc>
          <w:tcPr>
            <w:tcW w:w="2867" w:type="dxa"/>
            <w:tcBorders>
              <w:top w:val="single" w:sz="4" w:space="0" w:color="auto"/>
              <w:left w:val="single" w:sz="4" w:space="0" w:color="auto"/>
              <w:bottom w:val="single" w:sz="4" w:space="0" w:color="auto"/>
              <w:right w:val="single" w:sz="4" w:space="0" w:color="auto"/>
            </w:tcBorders>
            <w:vAlign w:val="center"/>
          </w:tcPr>
          <w:p w14:paraId="64DC84F7" w14:textId="77777777" w:rsidR="0054390C" w:rsidRPr="00EA50D4" w:rsidRDefault="0054390C" w:rsidP="00944425">
            <w:pPr>
              <w:pStyle w:val="TAH"/>
              <w:rPr>
                <w:lang w:val="en-US"/>
              </w:rPr>
            </w:pPr>
            <w:r w:rsidRPr="00EA50D4">
              <w:rPr>
                <w:lang w:val="en-US"/>
              </w:rPr>
              <w:t>Bundled with mobile phone ID</w:t>
            </w:r>
          </w:p>
        </w:tc>
      </w:tr>
      <w:tr w:rsidR="0054390C" w:rsidRPr="00EA50D4" w14:paraId="2C819729"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5DED7C7A" w14:textId="77777777" w:rsidR="0054390C" w:rsidRPr="00EA50D4" w:rsidRDefault="0054390C" w:rsidP="00944425">
            <w:pPr>
              <w:pStyle w:val="TAC"/>
              <w:rPr>
                <w:lang w:val="en-US"/>
              </w:rPr>
            </w:pPr>
            <w:r w:rsidRPr="00EA50D4">
              <w:rPr>
                <w:lang w:val="en-US"/>
              </w:rPr>
              <w:t>1</w:t>
            </w:r>
          </w:p>
        </w:tc>
        <w:tc>
          <w:tcPr>
            <w:tcW w:w="1337" w:type="dxa"/>
            <w:tcBorders>
              <w:top w:val="single" w:sz="4" w:space="0" w:color="auto"/>
              <w:left w:val="single" w:sz="4" w:space="0" w:color="auto"/>
              <w:bottom w:val="single" w:sz="4" w:space="0" w:color="auto"/>
              <w:right w:val="single" w:sz="4" w:space="0" w:color="auto"/>
            </w:tcBorders>
            <w:vAlign w:val="center"/>
          </w:tcPr>
          <w:p w14:paraId="7ACD39D8" w14:textId="77777777" w:rsidR="0054390C" w:rsidRPr="00EA50D4" w:rsidRDefault="0054390C" w:rsidP="00944425">
            <w:pPr>
              <w:pStyle w:val="TAL"/>
              <w:jc w:val="center"/>
              <w:rPr>
                <w:lang w:val="en-US"/>
              </w:rPr>
            </w:pPr>
            <w:r w:rsidRPr="00EA50D4">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2E311865" w14:textId="77777777" w:rsidR="0054390C" w:rsidRPr="00EA50D4" w:rsidRDefault="0054390C" w:rsidP="00944425">
            <w:pPr>
              <w:pStyle w:val="TAL"/>
              <w:jc w:val="center"/>
              <w:rPr>
                <w:lang w:val="en-US"/>
              </w:rPr>
            </w:pPr>
            <w:r w:rsidRPr="00EA50D4">
              <w:rPr>
                <w:lang w:val="en-US"/>
              </w:rPr>
              <w:t>5</w:t>
            </w:r>
          </w:p>
        </w:tc>
      </w:tr>
      <w:tr w:rsidR="0054390C" w:rsidRPr="00EA50D4" w14:paraId="1491B814"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0290C9C7" w14:textId="77777777" w:rsidR="0054390C" w:rsidRPr="00EA50D4" w:rsidRDefault="0054390C" w:rsidP="00944425">
            <w:pPr>
              <w:pStyle w:val="TAC"/>
              <w:rPr>
                <w:lang w:val="en-US"/>
              </w:rPr>
            </w:pPr>
            <w:r w:rsidRPr="00EA50D4">
              <w:rPr>
                <w:lang w:val="en-US"/>
              </w:rPr>
              <w:t>2</w:t>
            </w:r>
          </w:p>
        </w:tc>
        <w:tc>
          <w:tcPr>
            <w:tcW w:w="1337" w:type="dxa"/>
            <w:tcBorders>
              <w:top w:val="single" w:sz="4" w:space="0" w:color="auto"/>
              <w:left w:val="single" w:sz="4" w:space="0" w:color="auto"/>
              <w:bottom w:val="single" w:sz="4" w:space="0" w:color="auto"/>
              <w:right w:val="single" w:sz="4" w:space="0" w:color="auto"/>
            </w:tcBorders>
            <w:vAlign w:val="center"/>
          </w:tcPr>
          <w:p w14:paraId="07998E85" w14:textId="77777777" w:rsidR="0054390C" w:rsidRPr="00EA50D4" w:rsidRDefault="0054390C" w:rsidP="00944425">
            <w:pPr>
              <w:pStyle w:val="TAL"/>
              <w:jc w:val="center"/>
              <w:rPr>
                <w:lang w:val="en-US"/>
              </w:rPr>
            </w:pPr>
            <w:r w:rsidRPr="00EA50D4">
              <w:rPr>
                <w:lang w:val="en-US"/>
              </w:rPr>
              <w:t>USB</w:t>
            </w:r>
          </w:p>
        </w:tc>
        <w:tc>
          <w:tcPr>
            <w:tcW w:w="2867" w:type="dxa"/>
            <w:tcBorders>
              <w:top w:val="single" w:sz="4" w:space="0" w:color="auto"/>
              <w:left w:val="single" w:sz="4" w:space="0" w:color="auto"/>
              <w:bottom w:val="single" w:sz="4" w:space="0" w:color="auto"/>
              <w:right w:val="single" w:sz="4" w:space="0" w:color="auto"/>
            </w:tcBorders>
            <w:vAlign w:val="center"/>
          </w:tcPr>
          <w:p w14:paraId="28FD32C7" w14:textId="77777777" w:rsidR="0054390C" w:rsidRPr="00EA50D4" w:rsidRDefault="0054390C" w:rsidP="00944425">
            <w:pPr>
              <w:pStyle w:val="TAL"/>
              <w:jc w:val="center"/>
              <w:rPr>
                <w:lang w:val="en-US"/>
              </w:rPr>
            </w:pPr>
            <w:r w:rsidRPr="00EA50D4">
              <w:rPr>
                <w:lang w:val="en-US"/>
              </w:rPr>
              <w:t>-</w:t>
            </w:r>
          </w:p>
        </w:tc>
      </w:tr>
      <w:tr w:rsidR="0054390C" w:rsidRPr="00EA50D4" w14:paraId="2B6FE28F"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354F9FE9" w14:textId="77777777" w:rsidR="0054390C" w:rsidRPr="00EA50D4" w:rsidRDefault="0054390C" w:rsidP="00944425">
            <w:pPr>
              <w:pStyle w:val="TAC"/>
              <w:rPr>
                <w:lang w:val="en-US"/>
              </w:rPr>
            </w:pPr>
            <w:r w:rsidRPr="00EA50D4">
              <w:rPr>
                <w:lang w:val="en-US"/>
              </w:rPr>
              <w:t>3</w:t>
            </w:r>
          </w:p>
        </w:tc>
        <w:tc>
          <w:tcPr>
            <w:tcW w:w="1337" w:type="dxa"/>
            <w:tcBorders>
              <w:top w:val="single" w:sz="4" w:space="0" w:color="auto"/>
              <w:left w:val="single" w:sz="4" w:space="0" w:color="auto"/>
              <w:bottom w:val="single" w:sz="4" w:space="0" w:color="auto"/>
              <w:right w:val="single" w:sz="4" w:space="0" w:color="auto"/>
            </w:tcBorders>
            <w:vAlign w:val="center"/>
          </w:tcPr>
          <w:p w14:paraId="4AB67829" w14:textId="77777777" w:rsidR="0054390C" w:rsidRPr="00EA50D4" w:rsidRDefault="0054390C" w:rsidP="00944425">
            <w:pPr>
              <w:pStyle w:val="TAL"/>
              <w:jc w:val="center"/>
              <w:rPr>
                <w:lang w:val="en-US"/>
              </w:rPr>
            </w:pPr>
            <w:r w:rsidRPr="00EA50D4">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552C9C2A" w14:textId="77777777" w:rsidR="0054390C" w:rsidRPr="00EA50D4" w:rsidRDefault="0054390C" w:rsidP="00944425">
            <w:pPr>
              <w:pStyle w:val="TAL"/>
              <w:jc w:val="center"/>
              <w:rPr>
                <w:lang w:val="en-US"/>
              </w:rPr>
            </w:pPr>
            <w:r w:rsidRPr="00EA50D4">
              <w:rPr>
                <w:lang w:val="en-US"/>
              </w:rPr>
              <w:t>-</w:t>
            </w:r>
          </w:p>
        </w:tc>
      </w:tr>
      <w:tr w:rsidR="0054390C" w:rsidRPr="00EA50D4" w14:paraId="23C8D7D4"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7E533F9E" w14:textId="77777777" w:rsidR="0054390C" w:rsidRPr="00EA50D4" w:rsidRDefault="0054390C" w:rsidP="00944425">
            <w:pPr>
              <w:pStyle w:val="TAC"/>
              <w:rPr>
                <w:lang w:val="en-US"/>
              </w:rPr>
            </w:pPr>
            <w:r w:rsidRPr="00EA50D4">
              <w:rPr>
                <w:lang w:val="en-US"/>
              </w:rPr>
              <w:t>4</w:t>
            </w:r>
          </w:p>
        </w:tc>
        <w:tc>
          <w:tcPr>
            <w:tcW w:w="1337" w:type="dxa"/>
            <w:tcBorders>
              <w:top w:val="single" w:sz="4" w:space="0" w:color="auto"/>
              <w:left w:val="single" w:sz="4" w:space="0" w:color="auto"/>
              <w:bottom w:val="single" w:sz="4" w:space="0" w:color="auto"/>
              <w:right w:val="single" w:sz="4" w:space="0" w:color="auto"/>
            </w:tcBorders>
            <w:vAlign w:val="center"/>
          </w:tcPr>
          <w:p w14:paraId="5ABC8F07" w14:textId="77777777" w:rsidR="0054390C" w:rsidRPr="00EA50D4" w:rsidRDefault="0054390C" w:rsidP="00944425">
            <w:pPr>
              <w:pStyle w:val="TAL"/>
              <w:jc w:val="center"/>
              <w:rPr>
                <w:lang w:val="en-US"/>
              </w:rPr>
            </w:pPr>
            <w:r w:rsidRPr="00EA50D4">
              <w:rPr>
                <w:lang w:val="en-US"/>
              </w:rPr>
              <w:t>USB</w:t>
            </w:r>
          </w:p>
        </w:tc>
        <w:tc>
          <w:tcPr>
            <w:tcW w:w="2867" w:type="dxa"/>
            <w:tcBorders>
              <w:top w:val="single" w:sz="4" w:space="0" w:color="auto"/>
              <w:left w:val="single" w:sz="4" w:space="0" w:color="auto"/>
              <w:bottom w:val="single" w:sz="4" w:space="0" w:color="auto"/>
              <w:right w:val="single" w:sz="4" w:space="0" w:color="auto"/>
            </w:tcBorders>
            <w:vAlign w:val="center"/>
          </w:tcPr>
          <w:p w14:paraId="0EC7D87C" w14:textId="77777777" w:rsidR="0054390C" w:rsidRPr="00EA50D4" w:rsidRDefault="0054390C" w:rsidP="00944425">
            <w:pPr>
              <w:pStyle w:val="TAL"/>
              <w:jc w:val="center"/>
              <w:rPr>
                <w:lang w:val="en-US"/>
              </w:rPr>
            </w:pPr>
            <w:r w:rsidRPr="00EA50D4">
              <w:rPr>
                <w:lang w:val="en-US"/>
              </w:rPr>
              <w:t>4</w:t>
            </w:r>
          </w:p>
        </w:tc>
      </w:tr>
      <w:tr w:rsidR="0054390C" w:rsidRPr="00EA50D4" w14:paraId="0DD509DB"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6B0C9E21" w14:textId="77777777" w:rsidR="0054390C" w:rsidRPr="00EA50D4" w:rsidRDefault="0054390C" w:rsidP="00944425">
            <w:pPr>
              <w:pStyle w:val="TAC"/>
              <w:rPr>
                <w:lang w:val="en-US"/>
              </w:rPr>
            </w:pPr>
            <w:r w:rsidRPr="00EA50D4">
              <w:rPr>
                <w:lang w:val="en-US"/>
              </w:rPr>
              <w:t>5</w:t>
            </w:r>
          </w:p>
        </w:tc>
        <w:tc>
          <w:tcPr>
            <w:tcW w:w="1337" w:type="dxa"/>
            <w:tcBorders>
              <w:top w:val="single" w:sz="4" w:space="0" w:color="auto"/>
              <w:left w:val="single" w:sz="4" w:space="0" w:color="auto"/>
              <w:bottom w:val="single" w:sz="4" w:space="0" w:color="auto"/>
              <w:right w:val="single" w:sz="4" w:space="0" w:color="auto"/>
            </w:tcBorders>
            <w:vAlign w:val="center"/>
          </w:tcPr>
          <w:p w14:paraId="5E1B4814" w14:textId="77777777" w:rsidR="0054390C" w:rsidRPr="00EA50D4" w:rsidRDefault="0054390C" w:rsidP="00944425">
            <w:pPr>
              <w:pStyle w:val="TAL"/>
              <w:jc w:val="center"/>
              <w:rPr>
                <w:lang w:val="en-US"/>
              </w:rPr>
            </w:pPr>
            <w:r w:rsidRPr="00EA50D4">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57A91D47" w14:textId="77777777" w:rsidR="0054390C" w:rsidRPr="00EA50D4" w:rsidRDefault="0054390C" w:rsidP="00944425">
            <w:pPr>
              <w:pStyle w:val="TAL"/>
              <w:jc w:val="center"/>
              <w:rPr>
                <w:lang w:val="en-US"/>
              </w:rPr>
            </w:pPr>
            <w:r w:rsidRPr="00EA50D4">
              <w:rPr>
                <w:lang w:val="en-US"/>
              </w:rPr>
              <w:t>-</w:t>
            </w:r>
          </w:p>
        </w:tc>
      </w:tr>
      <w:tr w:rsidR="0054390C" w:rsidRPr="00EA50D4" w14:paraId="132E13D3"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40E7E0F6" w14:textId="77777777" w:rsidR="0054390C" w:rsidRPr="00EA50D4" w:rsidRDefault="0054390C" w:rsidP="00944425">
            <w:pPr>
              <w:pStyle w:val="TAC"/>
              <w:rPr>
                <w:lang w:val="en-US"/>
              </w:rPr>
            </w:pPr>
            <w:r>
              <w:rPr>
                <w:lang w:val="en-US"/>
              </w:rPr>
              <w:t>6</w:t>
            </w:r>
          </w:p>
        </w:tc>
        <w:tc>
          <w:tcPr>
            <w:tcW w:w="1337" w:type="dxa"/>
            <w:tcBorders>
              <w:top w:val="single" w:sz="4" w:space="0" w:color="auto"/>
              <w:left w:val="single" w:sz="4" w:space="0" w:color="auto"/>
              <w:bottom w:val="single" w:sz="4" w:space="0" w:color="auto"/>
              <w:right w:val="single" w:sz="4" w:space="0" w:color="auto"/>
            </w:tcBorders>
            <w:vAlign w:val="center"/>
          </w:tcPr>
          <w:p w14:paraId="1AAE255F" w14:textId="77777777" w:rsidR="0054390C" w:rsidRPr="00EA50D4" w:rsidRDefault="0054390C" w:rsidP="00944425">
            <w:pPr>
              <w:pStyle w:val="TAL"/>
              <w:jc w:val="center"/>
              <w:rPr>
                <w:lang w:val="en-US"/>
              </w:rPr>
            </w:pPr>
            <w:r>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25DC657C" w14:textId="77777777" w:rsidR="0054390C" w:rsidRPr="00EA50D4" w:rsidRDefault="0054390C" w:rsidP="00944425">
            <w:pPr>
              <w:pStyle w:val="TAL"/>
              <w:jc w:val="center"/>
              <w:rPr>
                <w:lang w:val="en-US"/>
              </w:rPr>
            </w:pPr>
            <w:r>
              <w:rPr>
                <w:lang w:val="en-US"/>
              </w:rPr>
              <w:t>-</w:t>
            </w:r>
          </w:p>
        </w:tc>
      </w:tr>
    </w:tbl>
    <w:p w14:paraId="69BB4DF5" w14:textId="77777777" w:rsidR="0054390C" w:rsidRPr="00EA50D4" w:rsidRDefault="0054390C" w:rsidP="0054390C">
      <w:pPr>
        <w:rPr>
          <w:lang w:val="en-US"/>
        </w:rPr>
      </w:pPr>
    </w:p>
    <w:p w14:paraId="51AA94B5" w14:textId="77777777" w:rsidR="0054390C" w:rsidRPr="00EA50D4" w:rsidRDefault="0054390C" w:rsidP="0054390C">
      <w:pPr>
        <w:pStyle w:val="NO"/>
        <w:rPr>
          <w:lang w:val="en-US"/>
        </w:rPr>
      </w:pPr>
      <w:r w:rsidRPr="00EA50D4">
        <w:rPr>
          <w:lang w:val="en-US"/>
        </w:rPr>
        <w:t>NOTE 1:</w:t>
      </w:r>
      <w:r w:rsidRPr="00EA50D4">
        <w:rPr>
          <w:lang w:val="en-US"/>
        </w:rPr>
        <w:tab/>
        <w:t>Since neither headsets nor mobile phones with SWB-capable LC3-Codec were available, Bluetooth was not considered as digital headset interface in the evaluation.</w:t>
      </w:r>
    </w:p>
    <w:p w14:paraId="1817C264" w14:textId="77777777" w:rsidR="0054390C" w:rsidRPr="00EA50D4" w:rsidRDefault="0054390C" w:rsidP="0054390C">
      <w:pPr>
        <w:pStyle w:val="NO"/>
        <w:rPr>
          <w:lang w:val="en-US"/>
        </w:rPr>
      </w:pPr>
      <w:r w:rsidRPr="00EA50D4">
        <w:rPr>
          <w:lang w:val="en-US"/>
        </w:rPr>
        <w:t>NOTE 2:</w:t>
      </w:r>
      <w:r w:rsidRPr="00EA50D4">
        <w:rPr>
          <w:lang w:val="en-US"/>
        </w:rPr>
        <w:tab/>
        <w:t>All headsets were wired binaural in-ear devices with "dangling" microphones.</w:t>
      </w:r>
    </w:p>
    <w:p w14:paraId="6289399D" w14:textId="77777777" w:rsidR="0054390C" w:rsidRPr="00EA50D4" w:rsidRDefault="0054390C" w:rsidP="0054390C">
      <w:pPr>
        <w:rPr>
          <w:lang w:val="en-US"/>
        </w:rPr>
      </w:pPr>
    </w:p>
    <w:p w14:paraId="45741A38" w14:textId="77777777" w:rsidR="0054390C" w:rsidRPr="00EA50D4" w:rsidRDefault="0054390C" w:rsidP="0054390C">
      <w:pPr>
        <w:rPr>
          <w:lang w:val="en-US"/>
        </w:rPr>
      </w:pPr>
      <w:r w:rsidRPr="00EA50D4">
        <w:rPr>
          <w:lang w:val="en-US"/>
        </w:rPr>
        <w:t>Each combination of mobile phone and headset represents a separate "sub-DUT", which is denoted with a unique ID as:</w:t>
      </w:r>
    </w:p>
    <w:p w14:paraId="121EBC8D" w14:textId="77777777" w:rsidR="0054390C" w:rsidRPr="00EA50D4" w:rsidRDefault="0054390C" w:rsidP="0054390C">
      <w:pPr>
        <w:pStyle w:val="EQ"/>
        <w:rPr>
          <w:lang w:val="en-US"/>
        </w:rPr>
      </w:pPr>
      <w:r w:rsidRPr="00EA50D4">
        <w:rPr>
          <w:lang w:val="en-US"/>
        </w:rPr>
        <w:tab/>
      </w:r>
      <w:r w:rsidRPr="00EA50D4">
        <w:rPr>
          <w:b/>
          <w:bCs/>
          <w:lang w:val="en-US"/>
        </w:rPr>
        <w:t>DUT</w:t>
      </w:r>
      <w:r w:rsidRPr="00EA50D4">
        <w:rPr>
          <w:lang w:val="en-US"/>
        </w:rPr>
        <w:t>[mobile phone ID]-</w:t>
      </w:r>
      <w:r w:rsidRPr="00EA50D4">
        <w:rPr>
          <w:b/>
          <w:bCs/>
          <w:lang w:val="en-US"/>
        </w:rPr>
        <w:t>H</w:t>
      </w:r>
      <w:r w:rsidRPr="00EA50D4">
        <w:rPr>
          <w:lang w:val="en-US"/>
        </w:rPr>
        <w:t>[headset ID]</w:t>
      </w:r>
    </w:p>
    <w:p w14:paraId="40341768" w14:textId="77777777" w:rsidR="0054390C" w:rsidRPr="00EA50D4" w:rsidRDefault="0054390C" w:rsidP="0054390C">
      <w:pPr>
        <w:rPr>
          <w:lang w:val="en-US"/>
        </w:rPr>
      </w:pPr>
      <w:r w:rsidRPr="00EA50D4">
        <w:rPr>
          <w:lang w:val="en-US"/>
        </w:rPr>
        <w:t>With:</w:t>
      </w:r>
    </w:p>
    <w:p w14:paraId="2972D4BD" w14:textId="41138175" w:rsidR="0054390C" w:rsidRPr="00EA50D4" w:rsidRDefault="0054390C" w:rsidP="0054390C">
      <w:pPr>
        <w:rPr>
          <w:lang w:val="en-US"/>
        </w:rPr>
      </w:pPr>
      <w:r w:rsidRPr="00EA50D4">
        <w:rPr>
          <w:lang w:val="en-US"/>
        </w:rPr>
        <w:t>[mobile phone ID]</w:t>
      </w:r>
      <w:r w:rsidRPr="00EA50D4">
        <w:rPr>
          <w:lang w:val="en-US"/>
        </w:rPr>
        <w:tab/>
      </w:r>
      <w:r w:rsidRPr="00EA50D4">
        <w:rPr>
          <w:lang w:val="en-US"/>
        </w:rPr>
        <w:tab/>
      </w:r>
      <w:r w:rsidRPr="00EA50D4">
        <w:rPr>
          <w:lang w:val="en-US"/>
        </w:rPr>
        <w:tab/>
      </w:r>
      <w:r w:rsidRPr="00EA50D4">
        <w:rPr>
          <w:lang w:val="en-US"/>
        </w:rPr>
        <w:tab/>
        <w:t xml:space="preserve">Mobile phone ID according 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1</w:t>
      </w:r>
      <w:r w:rsidRPr="00EA50D4">
        <w:rPr>
          <w:lang w:val="en-US"/>
        </w:rPr>
        <w:fldChar w:fldCharType="end"/>
      </w:r>
      <w:r w:rsidRPr="00EA50D4">
        <w:rPr>
          <w:lang w:val="en-US"/>
        </w:rPr>
        <w:t>.</w:t>
      </w:r>
    </w:p>
    <w:p w14:paraId="355815FA" w14:textId="5F2A81D7" w:rsidR="0054390C" w:rsidRPr="00EA50D4" w:rsidRDefault="0054390C" w:rsidP="0054390C">
      <w:pPr>
        <w:ind w:left="2550" w:hanging="2550"/>
        <w:rPr>
          <w:lang w:val="en-US"/>
        </w:rPr>
      </w:pPr>
      <w:r w:rsidRPr="00EA50D4">
        <w:rPr>
          <w:lang w:val="en-US"/>
        </w:rPr>
        <w:t>[headset ID]</w:t>
      </w:r>
      <w:r w:rsidRPr="00EA50D4">
        <w:rPr>
          <w:lang w:val="en-US"/>
        </w:rPr>
        <w:tab/>
        <w:t>Head</w:t>
      </w:r>
      <w:r w:rsidR="009740D8">
        <w:rPr>
          <w:lang w:val="en-US"/>
        </w:rPr>
        <w:t>s</w:t>
      </w:r>
      <w:r w:rsidRPr="00EA50D4">
        <w:rPr>
          <w:lang w:val="en-US"/>
        </w:rPr>
        <w:t xml:space="preserve">et ID according to </w:t>
      </w:r>
      <w:r w:rsidRPr="00EA50D4">
        <w:rPr>
          <w:lang w:val="en-US"/>
        </w:rPr>
        <w:fldChar w:fldCharType="begin"/>
      </w:r>
      <w:r w:rsidRPr="00EA50D4">
        <w:rPr>
          <w:lang w:val="en-US"/>
        </w:rPr>
        <w:instrText xml:space="preserve"> REF _Ref118472303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2</w:t>
      </w:r>
      <w:r w:rsidRPr="00EA50D4">
        <w:rPr>
          <w:lang w:val="en-US"/>
        </w:rPr>
        <w:fldChar w:fldCharType="end"/>
      </w:r>
      <w:r w:rsidRPr="00EA50D4">
        <w:rPr>
          <w:lang w:val="en-US"/>
        </w:rPr>
        <w:t>.</w:t>
      </w:r>
    </w:p>
    <w:p w14:paraId="0F4FDDF5" w14:textId="77777777" w:rsidR="0054390C" w:rsidRPr="00EA50D4" w:rsidRDefault="0054390C" w:rsidP="0054390C">
      <w:pPr>
        <w:rPr>
          <w:lang w:val="en-US"/>
        </w:rPr>
      </w:pPr>
      <w:r w:rsidRPr="00EA50D4">
        <w:rPr>
          <w:lang w:val="en-US"/>
        </w:rPr>
        <w:t>This leads to identifiers like e.g., DUT1-H1, DUT2-H3, etc.; note that not all possible combinations could be tested due to time constraints.</w:t>
      </w:r>
    </w:p>
    <w:p w14:paraId="0602B415" w14:textId="77777777" w:rsidR="0054390C" w:rsidRPr="00EA50D4" w:rsidRDefault="0054390C" w:rsidP="0054390C">
      <w:pPr>
        <w:pStyle w:val="NO"/>
        <w:rPr>
          <w:lang w:val="en-US"/>
        </w:rPr>
      </w:pPr>
      <w:r w:rsidRPr="00EA50D4">
        <w:rPr>
          <w:lang w:val="en-US"/>
        </w:rPr>
        <w:t>NOTE 3:</w:t>
      </w:r>
      <w:r w:rsidRPr="00EA50D4">
        <w:rPr>
          <w:lang w:val="en-US"/>
        </w:rPr>
        <w:tab/>
        <w:t>The insertion in-ear headsets into the (round) ear canal entry of type 3.3 ears with a sufficient sealing is typically hard to achieve. The work around usually is to reposition and measure the headset multiple times. Due to time constraints, this could not be realized; instead, each headset positioning was manually optimized for the lowest possible leakage. However, it cannot be guaranteed that the headset tip remains stable all over the duration of the measurement.</w:t>
      </w:r>
    </w:p>
    <w:p w14:paraId="30C34652" w14:textId="77777777" w:rsidR="0054390C" w:rsidRPr="00EA50D4" w:rsidRDefault="0054390C" w:rsidP="0054390C">
      <w:pPr>
        <w:rPr>
          <w:lang w:val="en-US"/>
        </w:rPr>
      </w:pPr>
    </w:p>
    <w:p w14:paraId="7E20210F" w14:textId="0107FA6C" w:rsidR="006C5F43" w:rsidRPr="00EA50D4" w:rsidRDefault="006C5F43" w:rsidP="006C5F43">
      <w:pPr>
        <w:pStyle w:val="Heading2"/>
        <w:rPr>
          <w:lang w:val="en-US"/>
        </w:rPr>
      </w:pPr>
      <w:r w:rsidRPr="00EA50D4">
        <w:rPr>
          <w:lang w:val="en-US"/>
        </w:rPr>
        <w:t>Desktop Hands-free</w:t>
      </w:r>
    </w:p>
    <w:p w14:paraId="2DE9129D" w14:textId="6F15EFD2" w:rsidR="003312AC" w:rsidRPr="00EA50D4" w:rsidRDefault="005669E2" w:rsidP="005F7647">
      <w:pPr>
        <w:rPr>
          <w:lang w:val="en-US"/>
        </w:rPr>
      </w:pPr>
      <w:r w:rsidRPr="00EA50D4">
        <w:rPr>
          <w:lang w:val="en-US"/>
        </w:rPr>
        <w:t>D</w:t>
      </w:r>
      <w:r w:rsidR="00021845" w:rsidRPr="00EA50D4">
        <w:rPr>
          <w:lang w:val="en-US"/>
        </w:rPr>
        <w:t xml:space="preserve">esktop hands-free </w:t>
      </w:r>
      <w:r w:rsidRPr="00EA50D4">
        <w:rPr>
          <w:lang w:val="en-US"/>
        </w:rPr>
        <w:t xml:space="preserve">(DHF) </w:t>
      </w:r>
      <w:r w:rsidR="00021845" w:rsidRPr="00EA50D4">
        <w:rPr>
          <w:lang w:val="en-US"/>
        </w:rPr>
        <w:t>UE</w:t>
      </w:r>
      <w:r w:rsidRPr="00EA50D4">
        <w:rPr>
          <w:lang w:val="en-US"/>
        </w:rPr>
        <w:t xml:space="preserve"> is </w:t>
      </w:r>
      <w:r w:rsidR="00951BDF" w:rsidRPr="00EA50D4">
        <w:rPr>
          <w:lang w:val="en-US"/>
        </w:rPr>
        <w:t xml:space="preserve">not a very common use case. </w:t>
      </w:r>
      <w:r w:rsidR="003312AC" w:rsidRPr="00EA50D4">
        <w:rPr>
          <w:lang w:val="en-US"/>
        </w:rPr>
        <w:t>When introducing t</w:t>
      </w:r>
      <w:r w:rsidR="00951BDF" w:rsidRPr="00EA50D4">
        <w:rPr>
          <w:lang w:val="en-US"/>
        </w:rPr>
        <w:t>his type of UE</w:t>
      </w:r>
      <w:r w:rsidR="003312AC" w:rsidRPr="00EA50D4">
        <w:rPr>
          <w:lang w:val="en-US"/>
        </w:rPr>
        <w:t xml:space="preserve">, </w:t>
      </w:r>
      <w:r w:rsidR="00067A1A" w:rsidRPr="00EA50D4">
        <w:rPr>
          <w:lang w:val="en-US"/>
        </w:rPr>
        <w:t xml:space="preserve">it was most likely intended to address </w:t>
      </w:r>
      <w:r w:rsidR="003312AC" w:rsidRPr="00EA50D4">
        <w:rPr>
          <w:lang w:val="en-US"/>
        </w:rPr>
        <w:t>stand-alone hands-free/group audio terminals</w:t>
      </w:r>
      <w:r w:rsidR="00067A1A" w:rsidRPr="00EA50D4">
        <w:rPr>
          <w:lang w:val="en-US"/>
        </w:rPr>
        <w:t xml:space="preserve">, </w:t>
      </w:r>
      <w:r w:rsidR="003312AC" w:rsidRPr="00EA50D4">
        <w:rPr>
          <w:lang w:val="en-US"/>
        </w:rPr>
        <w:t xml:space="preserve">which </w:t>
      </w:r>
      <w:r w:rsidR="00067A1A" w:rsidRPr="00EA50D4">
        <w:rPr>
          <w:lang w:val="en-US"/>
        </w:rPr>
        <w:t xml:space="preserve">had </w:t>
      </w:r>
      <w:r w:rsidR="003312AC" w:rsidRPr="00EA50D4">
        <w:rPr>
          <w:lang w:val="en-US"/>
        </w:rPr>
        <w:t xml:space="preserve">direct network access </w:t>
      </w:r>
      <w:r w:rsidR="00067A1A" w:rsidRPr="00EA50D4">
        <w:rPr>
          <w:lang w:val="en-US"/>
        </w:rPr>
        <w:t xml:space="preserve">to voice services, i.e., needed a dedicated </w:t>
      </w:r>
      <w:r w:rsidR="003312AC" w:rsidRPr="00EA50D4">
        <w:rPr>
          <w:lang w:val="en-US"/>
        </w:rPr>
        <w:t>SIM card</w:t>
      </w:r>
      <w:r w:rsidR="00067A1A" w:rsidRPr="00EA50D4">
        <w:rPr>
          <w:lang w:val="en-US"/>
        </w:rPr>
        <w:t xml:space="preserve"> in the device. At least today, this class of devices </w:t>
      </w:r>
      <w:r w:rsidR="00FA3576" w:rsidRPr="00EA50D4">
        <w:rPr>
          <w:lang w:val="en-US"/>
        </w:rPr>
        <w:t>is</w:t>
      </w:r>
      <w:r w:rsidR="00067A1A" w:rsidRPr="00EA50D4">
        <w:rPr>
          <w:lang w:val="en-US"/>
        </w:rPr>
        <w:t xml:space="preserve"> very rare (or do not even exist), but there are two different options that are used more often:</w:t>
      </w:r>
    </w:p>
    <w:p w14:paraId="5FD30BEF" w14:textId="50180943" w:rsidR="00067A1A" w:rsidRPr="00FA3576" w:rsidRDefault="00FA3576" w:rsidP="00FA3576">
      <w:pPr>
        <w:pStyle w:val="B1"/>
      </w:pPr>
      <w:r>
        <w:t>-</w:t>
      </w:r>
      <w:r>
        <w:tab/>
      </w:r>
      <w:r w:rsidR="00067A1A" w:rsidRPr="00FA3576">
        <w:t xml:space="preserve">Mobile </w:t>
      </w:r>
      <w:r w:rsidRPr="00FA3576">
        <w:t>phones are</w:t>
      </w:r>
      <w:r w:rsidR="00067A1A" w:rsidRPr="00FA3576">
        <w:t xml:space="preserve"> configured in </w:t>
      </w:r>
      <w:r w:rsidR="0088499E" w:rsidRPr="00FA3576">
        <w:t xml:space="preserve">hands-free </w:t>
      </w:r>
      <w:r w:rsidR="00067A1A" w:rsidRPr="00FA3576">
        <w:t>mode, but in contrast to handheld hands-free mode, it is placed on a table/desktop.</w:t>
      </w:r>
    </w:p>
    <w:p w14:paraId="481DF4EB" w14:textId="4CD48046" w:rsidR="00067A1A" w:rsidRPr="00FA3576" w:rsidRDefault="00FA3576" w:rsidP="00FA3576">
      <w:pPr>
        <w:pStyle w:val="B1"/>
      </w:pPr>
      <w:r>
        <w:t>-</w:t>
      </w:r>
      <w:r>
        <w:tab/>
      </w:r>
      <w:r w:rsidR="00067A1A" w:rsidRPr="00FA3576">
        <w:t xml:space="preserve">External devices providing microphone(s) and loudspeaker(s) </w:t>
      </w:r>
      <w:r w:rsidRPr="00FA3576">
        <w:t>are</w:t>
      </w:r>
      <w:r w:rsidR="00067A1A" w:rsidRPr="00FA3576">
        <w:t xml:space="preserve"> connected via electrical interface</w:t>
      </w:r>
      <w:r w:rsidR="00AE0DDB" w:rsidRPr="00FA3576">
        <w:t xml:space="preserve"> of a mobile phone</w:t>
      </w:r>
      <w:r w:rsidR="00067A1A" w:rsidRPr="00FA3576">
        <w:t xml:space="preserve">. This is </w:t>
      </w:r>
      <w:r w:rsidR="00E71CFF" w:rsidRPr="00FA3576">
        <w:t xml:space="preserve">related </w:t>
      </w:r>
      <w:r w:rsidR="00067A1A" w:rsidRPr="00FA3576">
        <w:t xml:space="preserve">to </w:t>
      </w:r>
      <w:r w:rsidR="00E71CFF" w:rsidRPr="00FA3576">
        <w:t xml:space="preserve">headset UE, where </w:t>
      </w:r>
      <w:r w:rsidR="00AE0DDB" w:rsidRPr="00FA3576">
        <w:t xml:space="preserve">the combination of </w:t>
      </w:r>
      <w:r w:rsidR="00E71CFF" w:rsidRPr="00FA3576">
        <w:t>a mobile phone and external equipment are regarded as a dedicated type of UE.</w:t>
      </w:r>
    </w:p>
    <w:p w14:paraId="6795A013" w14:textId="77777777" w:rsidR="003312AC" w:rsidRPr="00EA50D4" w:rsidRDefault="003312AC" w:rsidP="005F7647">
      <w:pPr>
        <w:rPr>
          <w:lang w:val="en-US"/>
        </w:rPr>
      </w:pPr>
    </w:p>
    <w:p w14:paraId="4F626183" w14:textId="0B479622" w:rsidR="005F7647" w:rsidRPr="00EA50D4" w:rsidRDefault="0088499E" w:rsidP="005F7647">
      <w:pPr>
        <w:rPr>
          <w:lang w:val="en-US"/>
        </w:rPr>
      </w:pPr>
      <w:r w:rsidRPr="00EA50D4">
        <w:rPr>
          <w:lang w:val="en-US"/>
        </w:rPr>
        <w:t xml:space="preserve">Both configurations were evaluated in the measurement series. </w:t>
      </w:r>
      <w:r w:rsidR="00084AEF" w:rsidRPr="00EA50D4">
        <w:rPr>
          <w:lang w:val="en-US"/>
        </w:rPr>
        <w:t xml:space="preserve">As device under test (DUT), each mobile phone was either used stand-alone in </w:t>
      </w:r>
      <w:r w:rsidR="00673F3D" w:rsidRPr="00EA50D4">
        <w:rPr>
          <w:lang w:val="en-US"/>
        </w:rPr>
        <w:t xml:space="preserve">speakerphone </w:t>
      </w:r>
      <w:r w:rsidR="00084AEF" w:rsidRPr="00EA50D4">
        <w:rPr>
          <w:lang w:val="en-US"/>
        </w:rPr>
        <w:t xml:space="preserve">mode or </w:t>
      </w:r>
      <w:r w:rsidRPr="00EA50D4">
        <w:rPr>
          <w:lang w:val="en-US"/>
        </w:rPr>
        <w:t>with external</w:t>
      </w:r>
      <w:r w:rsidR="00084AEF" w:rsidRPr="00EA50D4">
        <w:rPr>
          <w:lang w:val="en-US"/>
        </w:rPr>
        <w:t>ly connected</w:t>
      </w:r>
      <w:r w:rsidR="00BA22DB" w:rsidRPr="00EA50D4">
        <w:rPr>
          <w:lang w:val="en-US"/>
        </w:rPr>
        <w:t xml:space="preserve"> hands-free</w:t>
      </w:r>
      <w:r w:rsidRPr="00EA50D4">
        <w:rPr>
          <w:lang w:val="en-US"/>
        </w:rPr>
        <w:t xml:space="preserve"> equipment</w:t>
      </w:r>
      <w:r w:rsidR="00BA22DB" w:rsidRPr="00EA50D4">
        <w:rPr>
          <w:lang w:val="en-US"/>
        </w:rPr>
        <w:t xml:space="preserve"> (</w:t>
      </w:r>
      <w:r w:rsidR="006B5868" w:rsidRPr="00EA50D4">
        <w:rPr>
          <w:lang w:val="en-US"/>
        </w:rPr>
        <w:t>EQ</w:t>
      </w:r>
      <w:r w:rsidR="00BA22DB" w:rsidRPr="00EA50D4">
        <w:rPr>
          <w:lang w:val="en-US"/>
        </w:rPr>
        <w:t>)</w:t>
      </w:r>
      <w:r w:rsidR="00673F3D" w:rsidRPr="00EA50D4">
        <w:rPr>
          <w:lang w:val="en-US"/>
        </w:rPr>
        <w:t xml:space="preserve"> </w:t>
      </w:r>
      <w:r w:rsidR="00084AEF" w:rsidRPr="00EA50D4">
        <w:rPr>
          <w:lang w:val="en-US"/>
        </w:rPr>
        <w:t xml:space="preserve">provided in </w:t>
      </w:r>
      <w:r w:rsidR="002372FB" w:rsidRPr="00EA50D4">
        <w:rPr>
          <w:lang w:val="en-US"/>
        </w:rPr>
        <w:fldChar w:fldCharType="begin"/>
      </w:r>
      <w:r w:rsidR="002372FB" w:rsidRPr="00EA50D4">
        <w:rPr>
          <w:lang w:val="en-US"/>
        </w:rPr>
        <w:instrText xml:space="preserve"> REF _Ref110949333 \h </w:instrText>
      </w:r>
      <w:r w:rsidR="002372FB" w:rsidRPr="00EA50D4">
        <w:rPr>
          <w:lang w:val="en-US"/>
        </w:rPr>
      </w:r>
      <w:r w:rsidR="002372FB" w:rsidRPr="00EA50D4">
        <w:rPr>
          <w:lang w:val="en-US"/>
        </w:rPr>
        <w:fldChar w:fldCharType="separate"/>
      </w:r>
      <w:r w:rsidR="008A7874" w:rsidRPr="00EA50D4">
        <w:rPr>
          <w:lang w:val="en-US"/>
        </w:rPr>
        <w:t xml:space="preserve">Table </w:t>
      </w:r>
      <w:r w:rsidR="008A7874">
        <w:rPr>
          <w:noProof/>
          <w:lang w:val="en-US"/>
        </w:rPr>
        <w:t>3</w:t>
      </w:r>
      <w:r w:rsidR="002372FB" w:rsidRPr="00EA50D4">
        <w:rPr>
          <w:lang w:val="en-US"/>
        </w:rPr>
        <w:fldChar w:fldCharType="end"/>
      </w:r>
      <w:r w:rsidR="002372FB" w:rsidRPr="00EA50D4">
        <w:rPr>
          <w:lang w:val="en-US"/>
        </w:rPr>
        <w:t>.</w:t>
      </w:r>
    </w:p>
    <w:p w14:paraId="39738003" w14:textId="42C8A707" w:rsidR="00084AEF" w:rsidRPr="00EA50D4" w:rsidRDefault="00084AEF" w:rsidP="00084AEF">
      <w:pPr>
        <w:pStyle w:val="TH"/>
        <w:rPr>
          <w:lang w:val="en-US"/>
        </w:rPr>
      </w:pPr>
      <w:bookmarkStart w:id="5" w:name="_Ref110949333"/>
      <w:r w:rsidRPr="00EA50D4">
        <w:rPr>
          <w:lang w:val="en-US"/>
        </w:rPr>
        <w:lastRenderedPageBreak/>
        <w:t xml:space="preserve">Table </w:t>
      </w:r>
      <w:r w:rsidR="004749E5" w:rsidRPr="00EA50D4">
        <w:rPr>
          <w:lang w:val="en-US"/>
        </w:rPr>
        <w:fldChar w:fldCharType="begin"/>
      </w:r>
      <w:r w:rsidR="004749E5" w:rsidRPr="00EA50D4">
        <w:rPr>
          <w:lang w:val="en-US"/>
        </w:rPr>
        <w:instrText xml:space="preserve"> SEQ Table \* ARABIC </w:instrText>
      </w:r>
      <w:r w:rsidR="004749E5" w:rsidRPr="00EA50D4">
        <w:rPr>
          <w:lang w:val="en-US"/>
        </w:rPr>
        <w:fldChar w:fldCharType="separate"/>
      </w:r>
      <w:r w:rsidR="008A7874">
        <w:rPr>
          <w:noProof/>
          <w:lang w:val="en-US"/>
        </w:rPr>
        <w:t>3</w:t>
      </w:r>
      <w:r w:rsidR="004749E5" w:rsidRPr="00EA50D4">
        <w:rPr>
          <w:lang w:val="en-US"/>
        </w:rPr>
        <w:fldChar w:fldCharType="end"/>
      </w:r>
      <w:bookmarkEnd w:id="5"/>
      <w:r w:rsidRPr="00EA50D4">
        <w:rPr>
          <w:lang w:val="en-US"/>
        </w:rPr>
        <w:t xml:space="preserve">: </w:t>
      </w:r>
      <w:r w:rsidR="00BA22DB" w:rsidRPr="00EA50D4">
        <w:rPr>
          <w:lang w:val="en-US"/>
        </w:rPr>
        <w:t xml:space="preserve">Hands-free equipment </w:t>
      </w:r>
      <w:r w:rsidRPr="00EA50D4">
        <w:rPr>
          <w:lang w:val="en-US"/>
        </w:rPr>
        <w:t>evaluated in test series</w:t>
      </w:r>
    </w:p>
    <w:tbl>
      <w:tblPr>
        <w:tblStyle w:val="TableGrid"/>
        <w:tblW w:w="7787" w:type="dxa"/>
        <w:jc w:val="center"/>
        <w:tblInd w:w="0" w:type="dxa"/>
        <w:tblLook w:val="04A0" w:firstRow="1" w:lastRow="0" w:firstColumn="1" w:lastColumn="0" w:noHBand="0" w:noVBand="1"/>
      </w:tblPr>
      <w:tblGrid>
        <w:gridCol w:w="1293"/>
        <w:gridCol w:w="1337"/>
        <w:gridCol w:w="4060"/>
        <w:gridCol w:w="1097"/>
      </w:tblGrid>
      <w:tr w:rsidR="00D65813" w:rsidRPr="00EA50D4" w14:paraId="090AD3A6" w14:textId="1DE275FB" w:rsidTr="00317765">
        <w:trPr>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1F02C8E3" w14:textId="3BCF932F" w:rsidR="00D65813" w:rsidRPr="00EA50D4" w:rsidRDefault="006B5868" w:rsidP="00EC69FA">
            <w:pPr>
              <w:pStyle w:val="TAH"/>
              <w:rPr>
                <w:lang w:val="en-US"/>
              </w:rPr>
            </w:pPr>
            <w:r w:rsidRPr="00EA50D4">
              <w:rPr>
                <w:lang w:val="en-US"/>
              </w:rPr>
              <w:t>EQ</w:t>
            </w:r>
            <w:r w:rsidR="00D65813" w:rsidRPr="00EA50D4">
              <w:rPr>
                <w:lang w:val="en-US"/>
              </w:rPr>
              <w:t xml:space="preserve"> ID</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8E15F1E" w14:textId="6C3E57B8" w:rsidR="00D65813" w:rsidRPr="00EA50D4" w:rsidRDefault="00D65813" w:rsidP="00531AB4">
            <w:pPr>
              <w:pStyle w:val="TAH"/>
              <w:rPr>
                <w:lang w:val="en-US"/>
              </w:rPr>
            </w:pPr>
            <w:r w:rsidRPr="00EA50D4">
              <w:rPr>
                <w:lang w:val="en-US"/>
              </w:rPr>
              <w:t>El. Interface</w:t>
            </w:r>
          </w:p>
        </w:tc>
        <w:tc>
          <w:tcPr>
            <w:tcW w:w="4060" w:type="dxa"/>
            <w:tcBorders>
              <w:top w:val="single" w:sz="4" w:space="0" w:color="auto"/>
              <w:left w:val="single" w:sz="4" w:space="0" w:color="auto"/>
              <w:bottom w:val="single" w:sz="4" w:space="0" w:color="auto"/>
              <w:right w:val="single" w:sz="4" w:space="0" w:color="auto"/>
            </w:tcBorders>
            <w:vAlign w:val="center"/>
          </w:tcPr>
          <w:p w14:paraId="678FDA1C" w14:textId="39567EED" w:rsidR="00D65813" w:rsidRPr="00EA50D4" w:rsidRDefault="00D65813" w:rsidP="00444136">
            <w:pPr>
              <w:pStyle w:val="TAH"/>
              <w:rPr>
                <w:lang w:val="en-US"/>
              </w:rPr>
            </w:pPr>
            <w:r w:rsidRPr="00EA50D4">
              <w:rPr>
                <w:lang w:val="en-US"/>
              </w:rPr>
              <w:t>Form factor</w:t>
            </w:r>
          </w:p>
        </w:tc>
        <w:tc>
          <w:tcPr>
            <w:tcW w:w="1097" w:type="dxa"/>
            <w:tcBorders>
              <w:top w:val="single" w:sz="4" w:space="0" w:color="auto"/>
              <w:left w:val="single" w:sz="4" w:space="0" w:color="auto"/>
              <w:bottom w:val="single" w:sz="4" w:space="0" w:color="auto"/>
              <w:right w:val="single" w:sz="4" w:space="0" w:color="auto"/>
            </w:tcBorders>
            <w:vAlign w:val="center"/>
          </w:tcPr>
          <w:p w14:paraId="13D4EBBD" w14:textId="7B910CA7" w:rsidR="00D65813" w:rsidRPr="00EA50D4" w:rsidRDefault="00D65813" w:rsidP="00444136">
            <w:pPr>
              <w:pStyle w:val="TAH"/>
              <w:rPr>
                <w:lang w:val="en-US"/>
              </w:rPr>
            </w:pPr>
            <w:r w:rsidRPr="00EA50D4">
              <w:rPr>
                <w:lang w:val="en-US"/>
              </w:rPr>
              <w:t>Playback</w:t>
            </w:r>
          </w:p>
        </w:tc>
      </w:tr>
      <w:tr w:rsidR="00D65813" w:rsidRPr="00EA50D4" w14:paraId="13A45879" w14:textId="6A64650F"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7F66414C" w14:textId="77777777" w:rsidR="00D65813" w:rsidRPr="00EA50D4" w:rsidRDefault="00D65813" w:rsidP="00EC69FA">
            <w:pPr>
              <w:pStyle w:val="TAC"/>
              <w:rPr>
                <w:lang w:val="en-US"/>
              </w:rPr>
            </w:pPr>
            <w:r w:rsidRPr="00EA50D4">
              <w:rPr>
                <w:lang w:val="en-US"/>
              </w:rPr>
              <w:t>1</w:t>
            </w:r>
          </w:p>
        </w:tc>
        <w:tc>
          <w:tcPr>
            <w:tcW w:w="1337" w:type="dxa"/>
            <w:tcBorders>
              <w:top w:val="single" w:sz="4" w:space="0" w:color="auto"/>
              <w:left w:val="single" w:sz="4" w:space="0" w:color="auto"/>
              <w:bottom w:val="single" w:sz="4" w:space="0" w:color="auto"/>
              <w:right w:val="single" w:sz="4" w:space="0" w:color="auto"/>
            </w:tcBorders>
            <w:vAlign w:val="center"/>
          </w:tcPr>
          <w:p w14:paraId="10E3F114" w14:textId="2F651B52"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27B60808" w14:textId="3CE31174" w:rsidR="00D65813" w:rsidRPr="00EA50D4" w:rsidRDefault="00D65813" w:rsidP="00444136">
            <w:pPr>
              <w:pStyle w:val="TAL"/>
              <w:jc w:val="center"/>
              <w:rPr>
                <w:lang w:val="en-US"/>
              </w:rPr>
            </w:pPr>
            <w:r w:rsidRPr="00EA50D4">
              <w:rPr>
                <w:lang w:val="en-US"/>
              </w:rPr>
              <w:t>Small (10 cm x 10 cm)</w:t>
            </w:r>
          </w:p>
        </w:tc>
        <w:tc>
          <w:tcPr>
            <w:tcW w:w="1097" w:type="dxa"/>
            <w:tcBorders>
              <w:top w:val="single" w:sz="4" w:space="0" w:color="auto"/>
              <w:left w:val="single" w:sz="4" w:space="0" w:color="auto"/>
              <w:bottom w:val="single" w:sz="4" w:space="0" w:color="auto"/>
              <w:right w:val="single" w:sz="4" w:space="0" w:color="auto"/>
            </w:tcBorders>
            <w:vAlign w:val="center"/>
          </w:tcPr>
          <w:p w14:paraId="2885E185" w14:textId="34B38D15" w:rsidR="00D65813" w:rsidRPr="00EA50D4" w:rsidRDefault="00D65813" w:rsidP="00444136">
            <w:pPr>
              <w:pStyle w:val="TAL"/>
              <w:jc w:val="center"/>
              <w:rPr>
                <w:lang w:val="en-US"/>
              </w:rPr>
            </w:pPr>
            <w:r w:rsidRPr="00EA50D4">
              <w:rPr>
                <w:lang w:val="en-US"/>
              </w:rPr>
              <w:t>Mono</w:t>
            </w:r>
          </w:p>
        </w:tc>
      </w:tr>
      <w:tr w:rsidR="00D65813" w:rsidRPr="00EA50D4" w14:paraId="3C284D39" w14:textId="33296277"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22E2C305" w14:textId="77777777" w:rsidR="00D65813" w:rsidRPr="00EA50D4" w:rsidRDefault="00D65813" w:rsidP="00EC69FA">
            <w:pPr>
              <w:pStyle w:val="TAC"/>
              <w:rPr>
                <w:lang w:val="en-US"/>
              </w:rPr>
            </w:pPr>
            <w:r w:rsidRPr="00EA50D4">
              <w:rPr>
                <w:lang w:val="en-US"/>
              </w:rPr>
              <w:t>2</w:t>
            </w:r>
          </w:p>
        </w:tc>
        <w:tc>
          <w:tcPr>
            <w:tcW w:w="1337" w:type="dxa"/>
            <w:tcBorders>
              <w:top w:val="single" w:sz="4" w:space="0" w:color="auto"/>
              <w:left w:val="single" w:sz="4" w:space="0" w:color="auto"/>
              <w:bottom w:val="single" w:sz="4" w:space="0" w:color="auto"/>
              <w:right w:val="single" w:sz="4" w:space="0" w:color="auto"/>
            </w:tcBorders>
            <w:vAlign w:val="center"/>
          </w:tcPr>
          <w:p w14:paraId="70605EF8" w14:textId="3356E115"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56724A" w14:textId="28E2048B" w:rsidR="00D65813" w:rsidRPr="00EA50D4" w:rsidRDefault="00D65813" w:rsidP="00444136">
            <w:pPr>
              <w:pStyle w:val="TAL"/>
              <w:jc w:val="center"/>
              <w:rPr>
                <w:lang w:val="en-US"/>
              </w:rPr>
            </w:pPr>
            <w:r w:rsidRPr="00EA50D4">
              <w:rPr>
                <w:lang w:val="en-US"/>
              </w:rPr>
              <w:t>Medium (19 cm x 19 cm)</w:t>
            </w:r>
          </w:p>
        </w:tc>
        <w:tc>
          <w:tcPr>
            <w:tcW w:w="1097" w:type="dxa"/>
            <w:tcBorders>
              <w:top w:val="single" w:sz="4" w:space="0" w:color="auto"/>
              <w:left w:val="single" w:sz="4" w:space="0" w:color="auto"/>
              <w:bottom w:val="single" w:sz="4" w:space="0" w:color="auto"/>
              <w:right w:val="single" w:sz="4" w:space="0" w:color="auto"/>
            </w:tcBorders>
            <w:vAlign w:val="center"/>
          </w:tcPr>
          <w:p w14:paraId="55B33D14" w14:textId="6F5F8356" w:rsidR="00D65813" w:rsidRPr="00EA50D4" w:rsidRDefault="00D65813" w:rsidP="00D65813">
            <w:pPr>
              <w:pStyle w:val="TAL"/>
              <w:jc w:val="center"/>
              <w:rPr>
                <w:lang w:val="en-US"/>
              </w:rPr>
            </w:pPr>
            <w:r w:rsidRPr="00EA50D4">
              <w:rPr>
                <w:lang w:val="en-US"/>
              </w:rPr>
              <w:t>Mono</w:t>
            </w:r>
          </w:p>
        </w:tc>
      </w:tr>
      <w:tr w:rsidR="00D65813" w:rsidRPr="00EA50D4" w14:paraId="15AA28B5" w14:textId="583B1DE7"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71276ABB" w14:textId="77777777" w:rsidR="00D65813" w:rsidRPr="00EA50D4" w:rsidRDefault="00D65813" w:rsidP="00EC69FA">
            <w:pPr>
              <w:pStyle w:val="TAC"/>
              <w:rPr>
                <w:lang w:val="en-US"/>
              </w:rPr>
            </w:pPr>
            <w:r w:rsidRPr="00EA50D4">
              <w:rPr>
                <w:lang w:val="en-US"/>
              </w:rPr>
              <w:t>3</w:t>
            </w:r>
          </w:p>
        </w:tc>
        <w:tc>
          <w:tcPr>
            <w:tcW w:w="1337" w:type="dxa"/>
            <w:tcBorders>
              <w:top w:val="single" w:sz="4" w:space="0" w:color="auto"/>
              <w:left w:val="single" w:sz="4" w:space="0" w:color="auto"/>
              <w:bottom w:val="single" w:sz="4" w:space="0" w:color="auto"/>
              <w:right w:val="single" w:sz="4" w:space="0" w:color="auto"/>
            </w:tcBorders>
            <w:vAlign w:val="center"/>
          </w:tcPr>
          <w:p w14:paraId="10367EC6" w14:textId="6B4B429D"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4B6D82" w14:textId="1A515605" w:rsidR="00D65813" w:rsidRPr="00EA50D4" w:rsidRDefault="00D65813" w:rsidP="00444136">
            <w:pPr>
              <w:pStyle w:val="TAL"/>
              <w:jc w:val="center"/>
              <w:rPr>
                <w:lang w:val="en-US"/>
              </w:rPr>
            </w:pPr>
            <w:r w:rsidRPr="00EA50D4">
              <w:rPr>
                <w:lang w:val="en-US"/>
              </w:rPr>
              <w:t>Medium/triangular shape (2 x 19 cm + 23 cm)</w:t>
            </w:r>
          </w:p>
        </w:tc>
        <w:tc>
          <w:tcPr>
            <w:tcW w:w="1097" w:type="dxa"/>
            <w:tcBorders>
              <w:top w:val="single" w:sz="4" w:space="0" w:color="auto"/>
              <w:left w:val="single" w:sz="4" w:space="0" w:color="auto"/>
              <w:bottom w:val="single" w:sz="4" w:space="0" w:color="auto"/>
              <w:right w:val="single" w:sz="4" w:space="0" w:color="auto"/>
            </w:tcBorders>
            <w:vAlign w:val="center"/>
          </w:tcPr>
          <w:p w14:paraId="6EF7077F" w14:textId="488DDAAF" w:rsidR="00D65813" w:rsidRPr="00EA50D4" w:rsidRDefault="00D65813" w:rsidP="00444136">
            <w:pPr>
              <w:pStyle w:val="TAL"/>
              <w:jc w:val="center"/>
              <w:rPr>
                <w:lang w:val="en-US"/>
              </w:rPr>
            </w:pPr>
            <w:r w:rsidRPr="00EA50D4">
              <w:rPr>
                <w:lang w:val="en-US"/>
              </w:rPr>
              <w:t>Stereo</w:t>
            </w:r>
          </w:p>
        </w:tc>
      </w:tr>
      <w:tr w:rsidR="00D65813" w:rsidRPr="00EA50D4" w14:paraId="17EAA910" w14:textId="15E79883"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60B43F90" w14:textId="20647CCB" w:rsidR="00D65813" w:rsidRPr="00EA50D4" w:rsidRDefault="00D65813" w:rsidP="00EC69FA">
            <w:pPr>
              <w:pStyle w:val="TAC"/>
              <w:rPr>
                <w:lang w:val="en-US"/>
              </w:rPr>
            </w:pPr>
            <w:r w:rsidRPr="00EA50D4">
              <w:rPr>
                <w:lang w:val="en-US"/>
              </w:rPr>
              <w:t>4</w:t>
            </w:r>
          </w:p>
        </w:tc>
        <w:tc>
          <w:tcPr>
            <w:tcW w:w="1337" w:type="dxa"/>
            <w:tcBorders>
              <w:top w:val="single" w:sz="4" w:space="0" w:color="auto"/>
              <w:left w:val="single" w:sz="4" w:space="0" w:color="auto"/>
              <w:bottom w:val="single" w:sz="4" w:space="0" w:color="auto"/>
              <w:right w:val="single" w:sz="4" w:space="0" w:color="auto"/>
            </w:tcBorders>
            <w:vAlign w:val="center"/>
          </w:tcPr>
          <w:p w14:paraId="7DF76BAC" w14:textId="35B14D14"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68917CB6" w14:textId="0A06FA12" w:rsidR="00D65813" w:rsidRPr="00EA50D4" w:rsidRDefault="00D65813" w:rsidP="00444136">
            <w:pPr>
              <w:pStyle w:val="TAL"/>
              <w:jc w:val="center"/>
              <w:rPr>
                <w:lang w:val="en-US"/>
              </w:rPr>
            </w:pPr>
            <w:r w:rsidRPr="00EA50D4">
              <w:rPr>
                <w:lang w:val="en-US"/>
              </w:rPr>
              <w:t>Large (36 cm x 18 cm)</w:t>
            </w:r>
          </w:p>
        </w:tc>
        <w:tc>
          <w:tcPr>
            <w:tcW w:w="1097" w:type="dxa"/>
            <w:tcBorders>
              <w:top w:val="single" w:sz="4" w:space="0" w:color="auto"/>
              <w:left w:val="single" w:sz="4" w:space="0" w:color="auto"/>
              <w:bottom w:val="single" w:sz="4" w:space="0" w:color="auto"/>
              <w:right w:val="single" w:sz="4" w:space="0" w:color="auto"/>
            </w:tcBorders>
            <w:vAlign w:val="center"/>
          </w:tcPr>
          <w:p w14:paraId="70D2995A" w14:textId="68453066" w:rsidR="00D65813" w:rsidRPr="00EA50D4" w:rsidRDefault="00D65813" w:rsidP="00444136">
            <w:pPr>
              <w:pStyle w:val="TAL"/>
              <w:jc w:val="center"/>
              <w:rPr>
                <w:lang w:val="en-US"/>
              </w:rPr>
            </w:pPr>
            <w:r w:rsidRPr="00EA50D4">
              <w:rPr>
                <w:lang w:val="en-US"/>
              </w:rPr>
              <w:t>Stereo</w:t>
            </w:r>
          </w:p>
        </w:tc>
      </w:tr>
    </w:tbl>
    <w:p w14:paraId="3BE852C3" w14:textId="77777777" w:rsidR="00084AEF" w:rsidRPr="00EA50D4" w:rsidRDefault="00084AEF" w:rsidP="00084AEF">
      <w:pPr>
        <w:rPr>
          <w:lang w:val="en-US"/>
        </w:rPr>
      </w:pPr>
    </w:p>
    <w:p w14:paraId="6A0F4428" w14:textId="5EF350A0" w:rsidR="00BA22DB" w:rsidRPr="00EA50D4" w:rsidRDefault="000776B1" w:rsidP="00BA22DB">
      <w:pPr>
        <w:rPr>
          <w:lang w:val="en-US"/>
        </w:rPr>
      </w:pPr>
      <w:r w:rsidRPr="00EA50D4">
        <w:rPr>
          <w:lang w:val="en-US"/>
        </w:rPr>
        <w:t>E</w:t>
      </w:r>
      <w:r w:rsidR="00BA22DB" w:rsidRPr="00EA50D4">
        <w:rPr>
          <w:lang w:val="en-US"/>
        </w:rPr>
        <w:t>ach combination of mobile phone and hands-free equipment</w:t>
      </w:r>
      <w:r w:rsidRPr="00EA50D4">
        <w:rPr>
          <w:lang w:val="en-US"/>
        </w:rPr>
        <w:t xml:space="preserve"> represents a separate "sub-DUT"</w:t>
      </w:r>
      <w:r w:rsidR="00BA22DB" w:rsidRPr="00EA50D4">
        <w:rPr>
          <w:lang w:val="en-US"/>
        </w:rPr>
        <w:t>,</w:t>
      </w:r>
      <w:r w:rsidRPr="00EA50D4">
        <w:rPr>
          <w:lang w:val="en-US"/>
        </w:rPr>
        <w:t xml:space="preserve"> which is denoted with an </w:t>
      </w:r>
      <w:r w:rsidR="00BA22DB" w:rsidRPr="00EA50D4">
        <w:rPr>
          <w:lang w:val="en-US"/>
        </w:rPr>
        <w:t xml:space="preserve">unique identifier (ID) </w:t>
      </w:r>
      <w:r w:rsidRPr="00EA50D4">
        <w:rPr>
          <w:lang w:val="en-US"/>
        </w:rPr>
        <w:t>as:</w:t>
      </w:r>
    </w:p>
    <w:p w14:paraId="66B6AB50" w14:textId="70223798" w:rsidR="00BA22DB" w:rsidRPr="00EA50D4" w:rsidRDefault="00BA22DB" w:rsidP="00BA22DB">
      <w:pPr>
        <w:pStyle w:val="EQ"/>
        <w:rPr>
          <w:lang w:val="en-US"/>
        </w:rPr>
      </w:pPr>
      <w:r w:rsidRPr="00EA50D4">
        <w:rPr>
          <w:lang w:val="en-US"/>
        </w:rPr>
        <w:tab/>
      </w:r>
      <w:r w:rsidR="002372FB" w:rsidRPr="00EA50D4">
        <w:rPr>
          <w:b/>
          <w:bCs/>
          <w:lang w:val="en-US"/>
        </w:rPr>
        <w:t>DUT</w:t>
      </w:r>
      <w:r w:rsidRPr="00EA50D4">
        <w:rPr>
          <w:lang w:val="en-US"/>
        </w:rPr>
        <w:t>[</w:t>
      </w:r>
      <w:r w:rsidR="002372FB" w:rsidRPr="00EA50D4">
        <w:rPr>
          <w:lang w:val="en-US"/>
        </w:rPr>
        <w:t>mobile phone ID</w:t>
      </w:r>
      <w:r w:rsidRPr="00EA50D4">
        <w:rPr>
          <w:lang w:val="en-US"/>
        </w:rPr>
        <w:t>]-</w:t>
      </w:r>
      <w:r w:rsidR="00317765" w:rsidRPr="00EA50D4">
        <w:rPr>
          <w:b/>
          <w:bCs/>
          <w:lang w:val="en-US"/>
        </w:rPr>
        <w:t>E</w:t>
      </w:r>
      <w:r w:rsidRPr="00EA50D4">
        <w:rPr>
          <w:lang w:val="en-US"/>
        </w:rPr>
        <w:t>[</w:t>
      </w:r>
      <w:r w:rsidR="002372FB" w:rsidRPr="00EA50D4">
        <w:rPr>
          <w:lang w:val="en-US"/>
        </w:rPr>
        <w:t>hands-free equipment ID</w:t>
      </w:r>
      <w:r w:rsidRPr="00EA50D4">
        <w:rPr>
          <w:lang w:val="en-US"/>
        </w:rPr>
        <w:t>]</w:t>
      </w:r>
    </w:p>
    <w:p w14:paraId="08D714C7" w14:textId="77777777" w:rsidR="00BA22DB" w:rsidRPr="00EA50D4" w:rsidRDefault="00BA22DB" w:rsidP="00BA22DB">
      <w:pPr>
        <w:rPr>
          <w:lang w:val="en-US"/>
        </w:rPr>
      </w:pPr>
      <w:r w:rsidRPr="00EA50D4">
        <w:rPr>
          <w:lang w:val="en-US"/>
        </w:rPr>
        <w:t>With:</w:t>
      </w:r>
    </w:p>
    <w:p w14:paraId="3E44BB4F" w14:textId="16E348D1" w:rsidR="00BA22DB" w:rsidRPr="00EA50D4" w:rsidRDefault="00BA22DB" w:rsidP="00BA22DB">
      <w:pPr>
        <w:rPr>
          <w:lang w:val="en-US"/>
        </w:rPr>
      </w:pPr>
      <w:r w:rsidRPr="00EA50D4">
        <w:rPr>
          <w:lang w:val="en-US"/>
        </w:rPr>
        <w:t>[</w:t>
      </w:r>
      <w:r w:rsidR="002372FB" w:rsidRPr="00EA50D4">
        <w:rPr>
          <w:lang w:val="en-US"/>
        </w:rPr>
        <w:t>mobile phone ID</w:t>
      </w:r>
      <w:r w:rsidRPr="00EA50D4">
        <w:rPr>
          <w:lang w:val="en-US"/>
        </w:rPr>
        <w:t>]</w:t>
      </w:r>
      <w:r w:rsidRPr="00EA50D4">
        <w:rPr>
          <w:lang w:val="en-US"/>
        </w:rPr>
        <w:tab/>
      </w:r>
      <w:r w:rsidRPr="00EA50D4">
        <w:rPr>
          <w:lang w:val="en-US"/>
        </w:rPr>
        <w:tab/>
      </w:r>
      <w:r w:rsidRPr="00EA50D4">
        <w:rPr>
          <w:lang w:val="en-US"/>
        </w:rPr>
        <w:tab/>
      </w:r>
      <w:r w:rsidRPr="00EA50D4">
        <w:rPr>
          <w:lang w:val="en-US"/>
        </w:rPr>
        <w:tab/>
      </w:r>
      <w:r w:rsidR="002372FB" w:rsidRPr="00EA50D4">
        <w:rPr>
          <w:lang w:val="en-US"/>
        </w:rPr>
        <w:t>Mobile phone</w:t>
      </w:r>
      <w:r w:rsidRPr="00EA50D4">
        <w:rPr>
          <w:lang w:val="en-US"/>
        </w:rPr>
        <w:t xml:space="preserve"> </w:t>
      </w:r>
      <w:r w:rsidR="002372FB" w:rsidRPr="00EA50D4">
        <w:rPr>
          <w:lang w:val="en-US"/>
        </w:rPr>
        <w:t>ID</w:t>
      </w:r>
      <w:r w:rsidRPr="00EA50D4">
        <w:rPr>
          <w:lang w:val="en-US"/>
        </w:rPr>
        <w:t xml:space="preserve"> according 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1</w:t>
      </w:r>
      <w:r w:rsidRPr="00EA50D4">
        <w:rPr>
          <w:lang w:val="en-US"/>
        </w:rPr>
        <w:fldChar w:fldCharType="end"/>
      </w:r>
      <w:r w:rsidRPr="00EA50D4">
        <w:rPr>
          <w:lang w:val="en-US"/>
        </w:rPr>
        <w:t>.</w:t>
      </w:r>
    </w:p>
    <w:p w14:paraId="52A6C538" w14:textId="06170D56" w:rsidR="00BA22DB" w:rsidRPr="00EA50D4" w:rsidRDefault="002372FB" w:rsidP="002372FB">
      <w:pPr>
        <w:ind w:left="2550" w:hanging="2550"/>
        <w:rPr>
          <w:lang w:val="en-US"/>
        </w:rPr>
      </w:pPr>
      <w:r w:rsidRPr="00EA50D4">
        <w:rPr>
          <w:lang w:val="en-US"/>
        </w:rPr>
        <w:t>[hands-free equipment ID]</w:t>
      </w:r>
      <w:r w:rsidRPr="00EA50D4">
        <w:rPr>
          <w:lang w:val="en-US"/>
        </w:rPr>
        <w:tab/>
      </w:r>
      <w:r w:rsidRPr="00EA50D4">
        <w:rPr>
          <w:lang w:val="en-US"/>
        </w:rPr>
        <w:tab/>
        <w:t xml:space="preserve">Hands-free equipment ID according to </w:t>
      </w:r>
      <w:r w:rsidRPr="00EA50D4">
        <w:rPr>
          <w:lang w:val="en-US"/>
        </w:rPr>
        <w:fldChar w:fldCharType="begin"/>
      </w:r>
      <w:r w:rsidRPr="00EA50D4">
        <w:rPr>
          <w:lang w:val="en-US"/>
        </w:rPr>
        <w:instrText xml:space="preserve"> REF _Ref110949333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3</w:t>
      </w:r>
      <w:r w:rsidRPr="00EA50D4">
        <w:rPr>
          <w:lang w:val="en-US"/>
        </w:rPr>
        <w:fldChar w:fldCharType="end"/>
      </w:r>
      <w:r w:rsidRPr="00EA50D4">
        <w:rPr>
          <w:lang w:val="en-US"/>
        </w:rPr>
        <w:t>. If mobile phone is used in hands-free mode without external equipment, this ID is set to 0.</w:t>
      </w:r>
    </w:p>
    <w:p w14:paraId="2F43CF72" w14:textId="33274B5A" w:rsidR="002372FB" w:rsidRPr="00EA50D4" w:rsidRDefault="002372FB" w:rsidP="005F7647">
      <w:pPr>
        <w:rPr>
          <w:lang w:val="en-US"/>
        </w:rPr>
      </w:pPr>
      <w:r w:rsidRPr="00EA50D4">
        <w:rPr>
          <w:lang w:val="en-US"/>
        </w:rPr>
        <w:t>This leads to identifiers like e.g., DUT1-</w:t>
      </w:r>
      <w:r w:rsidR="00C367F3" w:rsidRPr="00EA50D4">
        <w:rPr>
          <w:lang w:val="en-US"/>
        </w:rPr>
        <w:t>E</w:t>
      </w:r>
      <w:r w:rsidRPr="00EA50D4">
        <w:rPr>
          <w:lang w:val="en-US"/>
        </w:rPr>
        <w:t>0, DUT2-</w:t>
      </w:r>
      <w:r w:rsidR="00C367F3" w:rsidRPr="00EA50D4">
        <w:rPr>
          <w:lang w:val="en-US"/>
        </w:rPr>
        <w:t>E</w:t>
      </w:r>
      <w:r w:rsidRPr="00EA50D4">
        <w:rPr>
          <w:lang w:val="en-US"/>
        </w:rPr>
        <w:t>1, etc.</w:t>
      </w:r>
      <w:r w:rsidR="00CB25FE" w:rsidRPr="00EA50D4">
        <w:rPr>
          <w:lang w:val="en-US"/>
        </w:rPr>
        <w:t>; note that not all possible combinations could be tested due to time constraints. All mobile phones and external equipment used are commercially available devices</w:t>
      </w:r>
      <w:r w:rsidR="008B1ADB" w:rsidRPr="00EA50D4">
        <w:rPr>
          <w:lang w:val="en-US"/>
        </w:rPr>
        <w:t>, but none of the combinations were explicitly intended to be used with each other as a bundle (as it is common for headsets, which are often included with mobile phones).</w:t>
      </w:r>
      <w:r w:rsidR="008B5647" w:rsidRPr="00EA50D4">
        <w:rPr>
          <w:lang w:val="en-US"/>
        </w:rPr>
        <w:t xml:space="preserve"> All </w:t>
      </w:r>
      <w:r w:rsidR="006B5868" w:rsidRPr="00EA50D4">
        <w:rPr>
          <w:lang w:val="en-US"/>
        </w:rPr>
        <w:t>connected audio equipment devices</w:t>
      </w:r>
      <w:r w:rsidR="008B5647" w:rsidRPr="00EA50D4">
        <w:rPr>
          <w:lang w:val="en-US"/>
        </w:rPr>
        <w:t xml:space="preserve"> should in general be send/receive fullband speech signals, as no limitation was provided in the data sheets and all devices can operate at multiple sampling rates up to 48 kHz.</w:t>
      </w:r>
    </w:p>
    <w:p w14:paraId="5BE92F2D" w14:textId="54919AE3" w:rsidR="00951BDF" w:rsidRPr="00EA50D4" w:rsidRDefault="00084AEF" w:rsidP="005F7647">
      <w:pPr>
        <w:rPr>
          <w:lang w:val="en-US"/>
        </w:rPr>
      </w:pPr>
      <w:r w:rsidRPr="00EA50D4">
        <w:rPr>
          <w:lang w:val="en-US"/>
        </w:rPr>
        <w:t xml:space="preserve">In addition, two </w:t>
      </w:r>
      <w:r w:rsidR="00895495" w:rsidRPr="00EA50D4">
        <w:rPr>
          <w:lang w:val="en-US"/>
        </w:rPr>
        <w:t>reference</w:t>
      </w:r>
      <w:r w:rsidRPr="00EA50D4">
        <w:rPr>
          <w:lang w:val="en-US"/>
        </w:rPr>
        <w:t xml:space="preserve"> DUTs </w:t>
      </w:r>
      <w:r w:rsidR="00895495" w:rsidRPr="00EA50D4">
        <w:rPr>
          <w:lang w:val="en-US"/>
        </w:rPr>
        <w:t xml:space="preserve">according to </w:t>
      </w:r>
      <w:r w:rsidR="00895495" w:rsidRPr="00EA50D4">
        <w:rPr>
          <w:lang w:val="en-US"/>
        </w:rPr>
        <w:fldChar w:fldCharType="begin"/>
      </w:r>
      <w:r w:rsidR="00895495" w:rsidRPr="00EA50D4">
        <w:rPr>
          <w:lang w:val="en-US"/>
        </w:rPr>
        <w:instrText xml:space="preserve"> REF _Ref110950031 \h </w:instrText>
      </w:r>
      <w:r w:rsidR="00895495" w:rsidRPr="00EA50D4">
        <w:rPr>
          <w:lang w:val="en-US"/>
        </w:rPr>
      </w:r>
      <w:r w:rsidR="00895495" w:rsidRPr="00EA50D4">
        <w:rPr>
          <w:lang w:val="en-US"/>
        </w:rPr>
        <w:fldChar w:fldCharType="separate"/>
      </w:r>
      <w:r w:rsidR="008A7874" w:rsidRPr="00EA50D4">
        <w:rPr>
          <w:lang w:val="en-US"/>
        </w:rPr>
        <w:t xml:space="preserve">Table </w:t>
      </w:r>
      <w:r w:rsidR="008A7874">
        <w:rPr>
          <w:noProof/>
          <w:lang w:val="en-US"/>
        </w:rPr>
        <w:t>4</w:t>
      </w:r>
      <w:r w:rsidR="00895495" w:rsidRPr="00EA50D4">
        <w:rPr>
          <w:lang w:val="en-US"/>
        </w:rPr>
        <w:fldChar w:fldCharType="end"/>
      </w:r>
      <w:r w:rsidR="00895495" w:rsidRPr="00EA50D4">
        <w:rPr>
          <w:lang w:val="en-US"/>
        </w:rPr>
        <w:t xml:space="preserve"> </w:t>
      </w:r>
      <w:r w:rsidRPr="00EA50D4">
        <w:rPr>
          <w:lang w:val="en-US"/>
        </w:rPr>
        <w:t xml:space="preserve">were included in the evaluation as well. </w:t>
      </w:r>
      <w:r w:rsidR="00895495" w:rsidRPr="00EA50D4">
        <w:rPr>
          <w:lang w:val="en-US"/>
        </w:rPr>
        <w:t xml:space="preserve">These </w:t>
      </w:r>
      <w:r w:rsidR="0020593B" w:rsidRPr="00EA50D4">
        <w:rPr>
          <w:lang w:val="en-US"/>
        </w:rPr>
        <w:t xml:space="preserve">are </w:t>
      </w:r>
      <w:r w:rsidR="0066380D" w:rsidRPr="00EA50D4">
        <w:rPr>
          <w:lang w:val="en-US"/>
        </w:rPr>
        <w:t xml:space="preserve">simply passive analogue loudspeakers, which were equalized and calibrated at 10 cm and in the </w:t>
      </w:r>
      <w:r w:rsidR="009740D8" w:rsidRPr="00EA50D4">
        <w:rPr>
          <w:lang w:val="en-US"/>
        </w:rPr>
        <w:t>absence</w:t>
      </w:r>
      <w:r w:rsidR="0066380D" w:rsidRPr="00EA50D4">
        <w:rPr>
          <w:lang w:val="en-US"/>
        </w:rPr>
        <w:t xml:space="preserve"> of the table setup. These "devices" are only used in </w:t>
      </w:r>
      <w:r w:rsidR="00546290" w:rsidRPr="00EA50D4">
        <w:rPr>
          <w:lang w:val="en-US"/>
        </w:rPr>
        <w:t>receiving</w:t>
      </w:r>
      <w:r w:rsidR="0066380D" w:rsidRPr="00EA50D4">
        <w:rPr>
          <w:lang w:val="en-US"/>
        </w:rPr>
        <w:t xml:space="preserve"> </w:t>
      </w:r>
      <w:r w:rsidR="009740D8" w:rsidRPr="00EA50D4">
        <w:rPr>
          <w:lang w:val="en-US"/>
        </w:rPr>
        <w:t>directions</w:t>
      </w:r>
      <w:r w:rsidR="0066380D" w:rsidRPr="00EA50D4">
        <w:rPr>
          <w:lang w:val="en-US"/>
        </w:rPr>
        <w:t xml:space="preserve"> and should illustrate the impact of the table surface</w:t>
      </w:r>
      <w:r w:rsidR="0044453C" w:rsidRPr="00EA50D4">
        <w:rPr>
          <w:lang w:val="en-US"/>
        </w:rPr>
        <w:t xml:space="preserve"> on the frequency response.</w:t>
      </w:r>
      <w:r w:rsidR="003022A4" w:rsidRPr="00EA50D4">
        <w:rPr>
          <w:lang w:val="en-US"/>
        </w:rPr>
        <w:t xml:space="preserve"> The fixed level was calibrated to meet the requirement</w:t>
      </w:r>
      <w:r w:rsidR="00201C78" w:rsidRPr="00EA50D4">
        <w:rPr>
          <w:lang w:val="en-US"/>
        </w:rPr>
        <w:t xml:space="preserve"> range</w:t>
      </w:r>
      <w:r w:rsidR="003022A4" w:rsidRPr="00EA50D4">
        <w:rPr>
          <w:lang w:val="en-US"/>
        </w:rPr>
        <w:t xml:space="preserve"> of RLR (</w:t>
      </w:r>
      <w:r w:rsidR="008D07BA" w:rsidRPr="00EA50D4">
        <w:rPr>
          <w:lang w:val="en-US"/>
        </w:rPr>
        <w:t>5</w:t>
      </w:r>
      <w:r w:rsidR="003022A4" w:rsidRPr="00EA50D4">
        <w:rPr>
          <w:lang w:val="en-US"/>
        </w:rPr>
        <w:t xml:space="preserve"> +/- 4 dB)</w:t>
      </w:r>
      <w:r w:rsidR="00201C78" w:rsidRPr="00EA50D4">
        <w:rPr>
          <w:lang w:val="en-US"/>
        </w:rPr>
        <w:t xml:space="preserve"> as per clause </w:t>
      </w:r>
      <w:r w:rsidR="00201C78" w:rsidRPr="00EA50D4">
        <w:rPr>
          <w:color w:val="000000"/>
          <w:lang w:val="en-US"/>
        </w:rPr>
        <w:t>7.2.3 of </w:t>
      </w:r>
      <w:sdt>
        <w:sdtPr>
          <w:rPr>
            <w:color w:val="000000"/>
            <w:lang w:val="en-US"/>
          </w:rPr>
          <w:id w:val="879211947"/>
          <w:citation/>
        </w:sdtPr>
        <w:sdtContent>
          <w:r w:rsidR="00201C78" w:rsidRPr="00EA50D4">
            <w:rPr>
              <w:color w:val="000000"/>
              <w:lang w:val="en-US"/>
            </w:rPr>
            <w:fldChar w:fldCharType="begin"/>
          </w:r>
          <w:r w:rsidR="00201C78" w:rsidRPr="00EA50D4">
            <w:rPr>
              <w:color w:val="000000"/>
              <w:lang w:val="en-US"/>
            </w:rPr>
            <w:instrText xml:space="preserve"> CITATION 3GPPTS26131v171 \l 1031 </w:instrText>
          </w:r>
          <w:r w:rsidR="00201C78" w:rsidRPr="00EA50D4">
            <w:rPr>
              <w:color w:val="000000"/>
              <w:lang w:val="en-US"/>
            </w:rPr>
            <w:fldChar w:fldCharType="separate"/>
          </w:r>
          <w:r w:rsidR="008A7874" w:rsidRPr="008A7874">
            <w:rPr>
              <w:noProof/>
              <w:color w:val="000000"/>
              <w:lang w:val="en-US"/>
            </w:rPr>
            <w:t>[2]</w:t>
          </w:r>
          <w:r w:rsidR="00201C78" w:rsidRPr="00EA50D4">
            <w:rPr>
              <w:color w:val="000000"/>
              <w:lang w:val="en-US"/>
            </w:rPr>
            <w:fldChar w:fldCharType="end"/>
          </w:r>
        </w:sdtContent>
      </w:sdt>
      <w:r w:rsidR="003022A4" w:rsidRPr="00EA50D4">
        <w:rPr>
          <w:lang w:val="en-US"/>
        </w:rPr>
        <w:t>.</w:t>
      </w:r>
    </w:p>
    <w:p w14:paraId="6E6B56C4" w14:textId="6BED8FDA" w:rsidR="00895495" w:rsidRPr="00EA50D4" w:rsidRDefault="00895495" w:rsidP="00895495">
      <w:pPr>
        <w:pStyle w:val="TH"/>
        <w:rPr>
          <w:lang w:val="en-US"/>
        </w:rPr>
      </w:pPr>
      <w:bookmarkStart w:id="6" w:name="_Ref110950031"/>
      <w:r w:rsidRPr="00EA50D4">
        <w:rPr>
          <w:lang w:val="en-US"/>
        </w:rPr>
        <w:t xml:space="preserve">Table </w:t>
      </w:r>
      <w:r w:rsidR="004749E5" w:rsidRPr="00EA50D4">
        <w:rPr>
          <w:lang w:val="en-US"/>
        </w:rPr>
        <w:fldChar w:fldCharType="begin"/>
      </w:r>
      <w:r w:rsidR="004749E5" w:rsidRPr="00EA50D4">
        <w:rPr>
          <w:lang w:val="en-US"/>
        </w:rPr>
        <w:instrText xml:space="preserve"> SEQ Table \* ARABIC </w:instrText>
      </w:r>
      <w:r w:rsidR="004749E5" w:rsidRPr="00EA50D4">
        <w:rPr>
          <w:lang w:val="en-US"/>
        </w:rPr>
        <w:fldChar w:fldCharType="separate"/>
      </w:r>
      <w:r w:rsidR="008A7874">
        <w:rPr>
          <w:noProof/>
          <w:lang w:val="en-US"/>
        </w:rPr>
        <w:t>4</w:t>
      </w:r>
      <w:r w:rsidR="004749E5" w:rsidRPr="00EA50D4">
        <w:rPr>
          <w:lang w:val="en-US"/>
        </w:rPr>
        <w:fldChar w:fldCharType="end"/>
      </w:r>
      <w:bookmarkEnd w:id="6"/>
      <w:r w:rsidRPr="00EA50D4">
        <w:rPr>
          <w:lang w:val="en-US"/>
        </w:rPr>
        <w:t>: Reference DUTs used in test series</w:t>
      </w:r>
    </w:p>
    <w:tbl>
      <w:tblPr>
        <w:tblStyle w:val="TableGrid"/>
        <w:tblW w:w="7933" w:type="dxa"/>
        <w:jc w:val="center"/>
        <w:tblInd w:w="0" w:type="dxa"/>
        <w:tblLook w:val="04A0" w:firstRow="1" w:lastRow="0" w:firstColumn="1" w:lastColumn="0" w:noHBand="0" w:noVBand="1"/>
      </w:tblPr>
      <w:tblGrid>
        <w:gridCol w:w="1696"/>
        <w:gridCol w:w="6237"/>
      </w:tblGrid>
      <w:tr w:rsidR="00895495" w:rsidRPr="00EA50D4" w14:paraId="03037306" w14:textId="77777777" w:rsidTr="00895495">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26EC8D39" w14:textId="55D46230" w:rsidR="00895495" w:rsidRPr="00EA50D4" w:rsidRDefault="00895495" w:rsidP="00EC69FA">
            <w:pPr>
              <w:pStyle w:val="TAH"/>
              <w:rPr>
                <w:lang w:val="en-US"/>
              </w:rPr>
            </w:pPr>
            <w:r w:rsidRPr="00EA50D4">
              <w:rPr>
                <w:lang w:val="en-US"/>
              </w:rPr>
              <w:t>DUT ID</w:t>
            </w:r>
          </w:p>
        </w:tc>
        <w:tc>
          <w:tcPr>
            <w:tcW w:w="6237" w:type="dxa"/>
            <w:tcBorders>
              <w:top w:val="single" w:sz="4" w:space="0" w:color="auto"/>
              <w:left w:val="single" w:sz="4" w:space="0" w:color="auto"/>
              <w:bottom w:val="single" w:sz="4" w:space="0" w:color="auto"/>
              <w:right w:val="single" w:sz="4" w:space="0" w:color="auto"/>
            </w:tcBorders>
            <w:vAlign w:val="center"/>
            <w:hideMark/>
          </w:tcPr>
          <w:p w14:paraId="5BF28C76" w14:textId="307EB5E1" w:rsidR="00895495" w:rsidRPr="00EA50D4" w:rsidRDefault="00895495" w:rsidP="00895495">
            <w:pPr>
              <w:pStyle w:val="TAH"/>
              <w:rPr>
                <w:lang w:val="en-US"/>
              </w:rPr>
            </w:pPr>
            <w:r w:rsidRPr="00EA50D4">
              <w:rPr>
                <w:lang w:val="en-US"/>
              </w:rPr>
              <w:t>Description</w:t>
            </w:r>
          </w:p>
        </w:tc>
      </w:tr>
      <w:tr w:rsidR="00895495" w:rsidRPr="00EA50D4" w14:paraId="7F0A88DD"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6604CBA" w14:textId="1E45D82F" w:rsidR="00895495" w:rsidRPr="00EA50D4" w:rsidRDefault="00895495" w:rsidP="00EC69FA">
            <w:pPr>
              <w:pStyle w:val="TAC"/>
              <w:rPr>
                <w:lang w:val="en-US"/>
              </w:rPr>
            </w:pPr>
            <w:r w:rsidRPr="00EA50D4">
              <w:rPr>
                <w:lang w:val="en-US"/>
              </w:rPr>
              <w:t>REF-LS1</w:t>
            </w:r>
          </w:p>
        </w:tc>
        <w:tc>
          <w:tcPr>
            <w:tcW w:w="6237" w:type="dxa"/>
            <w:tcBorders>
              <w:top w:val="single" w:sz="4" w:space="0" w:color="auto"/>
              <w:left w:val="single" w:sz="4" w:space="0" w:color="auto"/>
              <w:bottom w:val="single" w:sz="4" w:space="0" w:color="auto"/>
              <w:right w:val="single" w:sz="4" w:space="0" w:color="auto"/>
            </w:tcBorders>
            <w:vAlign w:val="center"/>
          </w:tcPr>
          <w:p w14:paraId="276C411C" w14:textId="0D695FED" w:rsidR="00895495" w:rsidRPr="00EA50D4" w:rsidRDefault="00895495" w:rsidP="00895495">
            <w:pPr>
              <w:pStyle w:val="TAL"/>
              <w:jc w:val="center"/>
              <w:rPr>
                <w:lang w:val="en-US"/>
              </w:rPr>
            </w:pPr>
            <w:r w:rsidRPr="00EA50D4">
              <w:rPr>
                <w:lang w:val="en-US"/>
              </w:rPr>
              <w:t>Medium analogue loudspeaker</w:t>
            </w:r>
          </w:p>
        </w:tc>
      </w:tr>
      <w:tr w:rsidR="00895495" w:rsidRPr="00EA50D4" w14:paraId="1006598C"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5231813E" w14:textId="2A676208" w:rsidR="00895495" w:rsidRPr="00EA50D4" w:rsidRDefault="00895495" w:rsidP="00EC69FA">
            <w:pPr>
              <w:pStyle w:val="TAC"/>
              <w:rPr>
                <w:lang w:val="en-US"/>
              </w:rPr>
            </w:pPr>
            <w:r w:rsidRPr="00EA50D4">
              <w:rPr>
                <w:lang w:val="en-US"/>
              </w:rPr>
              <w:t>REF-LS2</w:t>
            </w:r>
          </w:p>
        </w:tc>
        <w:tc>
          <w:tcPr>
            <w:tcW w:w="6237" w:type="dxa"/>
            <w:tcBorders>
              <w:top w:val="single" w:sz="4" w:space="0" w:color="auto"/>
              <w:left w:val="single" w:sz="4" w:space="0" w:color="auto"/>
              <w:bottom w:val="single" w:sz="4" w:space="0" w:color="auto"/>
              <w:right w:val="single" w:sz="4" w:space="0" w:color="auto"/>
            </w:tcBorders>
            <w:vAlign w:val="center"/>
          </w:tcPr>
          <w:p w14:paraId="50380436" w14:textId="4A0F8FF0" w:rsidR="00895495" w:rsidRPr="00EA50D4" w:rsidRDefault="00895495" w:rsidP="00895495">
            <w:pPr>
              <w:pStyle w:val="TAL"/>
              <w:jc w:val="center"/>
              <w:rPr>
                <w:lang w:val="en-US"/>
              </w:rPr>
            </w:pPr>
            <w:r w:rsidRPr="00EA50D4">
              <w:rPr>
                <w:lang w:val="en-US"/>
              </w:rPr>
              <w:t>Small analogue loudspeaker</w:t>
            </w:r>
          </w:p>
        </w:tc>
      </w:tr>
    </w:tbl>
    <w:p w14:paraId="3C60040D" w14:textId="77777777" w:rsidR="00951BDF" w:rsidRPr="00EA50D4" w:rsidRDefault="00951BDF" w:rsidP="005F7647">
      <w:pPr>
        <w:rPr>
          <w:lang w:val="en-US"/>
        </w:rPr>
      </w:pPr>
    </w:p>
    <w:p w14:paraId="148F6472" w14:textId="782B28C2" w:rsidR="00BC04DA" w:rsidRPr="00EA50D4" w:rsidRDefault="00BC04DA" w:rsidP="00BC04DA">
      <w:pPr>
        <w:pStyle w:val="Heading2"/>
        <w:rPr>
          <w:lang w:val="en-US"/>
        </w:rPr>
      </w:pPr>
      <w:r w:rsidRPr="00EA50D4">
        <w:rPr>
          <w:lang w:val="en-US"/>
        </w:rPr>
        <w:t>Handheld Hands-free</w:t>
      </w:r>
    </w:p>
    <w:p w14:paraId="6F64B6BE" w14:textId="77E4ED32" w:rsidR="00BC04DA" w:rsidRPr="00EA50D4" w:rsidRDefault="00BC04DA" w:rsidP="00BC04DA">
      <w:pPr>
        <w:rPr>
          <w:lang w:val="en-US"/>
        </w:rPr>
      </w:pPr>
      <w:r w:rsidRPr="00EA50D4">
        <w:rPr>
          <w:lang w:val="en-US"/>
        </w:rPr>
        <w:t xml:space="preserve">The five mobile phones according 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1</w:t>
      </w:r>
      <w:r w:rsidRPr="00EA50D4">
        <w:rPr>
          <w:lang w:val="en-US"/>
        </w:rPr>
        <w:fldChar w:fldCharType="end"/>
      </w:r>
      <w:r w:rsidRPr="00EA50D4">
        <w:rPr>
          <w:lang w:val="en-US"/>
        </w:rPr>
        <w:t xml:space="preserve"> were used in loudspeak</w:t>
      </w:r>
      <w:r w:rsidR="009740D8">
        <w:rPr>
          <w:lang w:val="en-US"/>
        </w:rPr>
        <w:t>er</w:t>
      </w:r>
      <w:r w:rsidRPr="00EA50D4">
        <w:rPr>
          <w:lang w:val="en-US"/>
        </w:rPr>
        <w:t xml:space="preserve"> mode for the test series</w:t>
      </w:r>
      <w:r w:rsidR="007A3CC3" w:rsidRPr="00EA50D4">
        <w:rPr>
          <w:lang w:val="en-US"/>
        </w:rPr>
        <w:t xml:space="preserve"> with Handheld Hands-free (HH) UE</w:t>
      </w:r>
      <w:r w:rsidRPr="00EA50D4">
        <w:rPr>
          <w:lang w:val="en-US"/>
        </w:rPr>
        <w:t>.</w:t>
      </w:r>
    </w:p>
    <w:p w14:paraId="2AC79D61" w14:textId="77777777" w:rsidR="00BC04DA" w:rsidRPr="00EA50D4" w:rsidRDefault="00BC04DA" w:rsidP="00EA50D4">
      <w:pPr>
        <w:rPr>
          <w:lang w:val="en-US"/>
        </w:rPr>
      </w:pPr>
    </w:p>
    <w:p w14:paraId="6D2C0715" w14:textId="4D1895A2" w:rsidR="00D05DF2" w:rsidRPr="00EA50D4" w:rsidRDefault="00D05DF2">
      <w:pPr>
        <w:overflowPunct/>
        <w:autoSpaceDE/>
        <w:autoSpaceDN/>
        <w:adjustRightInd/>
        <w:spacing w:after="0"/>
        <w:rPr>
          <w:lang w:val="en-US"/>
        </w:rPr>
      </w:pPr>
      <w:r w:rsidRPr="00EA50D4">
        <w:rPr>
          <w:lang w:val="en-US"/>
        </w:rPr>
        <w:br w:type="page"/>
      </w:r>
    </w:p>
    <w:p w14:paraId="3F384C7C" w14:textId="77777777" w:rsidR="0054390C" w:rsidRPr="00EA50D4" w:rsidRDefault="0054390C" w:rsidP="0054390C">
      <w:pPr>
        <w:pStyle w:val="Heading1"/>
        <w:rPr>
          <w:lang w:val="en-US"/>
        </w:rPr>
      </w:pPr>
      <w:r w:rsidRPr="00EA50D4">
        <w:rPr>
          <w:lang w:val="en-US"/>
        </w:rPr>
        <w:lastRenderedPageBreak/>
        <w:t>Tolerance Masks for SWB</w:t>
      </w:r>
    </w:p>
    <w:p w14:paraId="6DDAFF32" w14:textId="77777777" w:rsidR="0054390C" w:rsidRPr="00EA50D4" w:rsidRDefault="0054390C" w:rsidP="0054390C">
      <w:pPr>
        <w:pStyle w:val="Heading2"/>
        <w:rPr>
          <w:lang w:val="en-US"/>
        </w:rPr>
      </w:pPr>
      <w:bookmarkStart w:id="7" w:name="_Ref152332101"/>
      <w:r w:rsidRPr="00EA50D4">
        <w:rPr>
          <w:lang w:val="en-US"/>
        </w:rPr>
        <w:t>Method to derive tolerance masks</w:t>
      </w:r>
      <w:bookmarkEnd w:id="7"/>
    </w:p>
    <w:p w14:paraId="7BD4B59B" w14:textId="3B92A9EC" w:rsidR="00393D4E" w:rsidRDefault="00393D4E" w:rsidP="00393D4E">
      <w:pPr>
        <w:rPr>
          <w:lang w:val="en-US"/>
        </w:rPr>
      </w:pPr>
      <w:r>
        <w:rPr>
          <w:lang w:val="en-US"/>
        </w:rPr>
        <w:t>Initial tolerance masks were already proposed in a (</w:t>
      </w:r>
      <w:r w:rsidRPr="002E0A44">
        <w:rPr>
          <w:lang w:val="en-US"/>
        </w:rPr>
        <w:t>draft) CR in S4-2</w:t>
      </w:r>
      <w:r w:rsidR="002E0A44" w:rsidRPr="002E0A44">
        <w:rPr>
          <w:lang w:val="en-US"/>
        </w:rPr>
        <w:t>42049</w:t>
      </w:r>
      <w:r w:rsidRPr="002E0A44">
        <w:rPr>
          <w:lang w:val="en-US"/>
        </w:rPr>
        <w:t> </w:t>
      </w:r>
      <w:sdt>
        <w:sdtPr>
          <w:rPr>
            <w:lang w:val="en-US"/>
          </w:rPr>
          <w:id w:val="-1296133257"/>
          <w:citation/>
        </w:sdtPr>
        <w:sdtContent>
          <w:r w:rsidR="002E0A44" w:rsidRPr="002E0A44">
            <w:rPr>
              <w:lang w:val="en-US"/>
            </w:rPr>
            <w:fldChar w:fldCharType="begin"/>
          </w:r>
          <w:r w:rsidR="002E0A44" w:rsidRPr="008D409F">
            <w:rPr>
              <w:lang w:val="en-US"/>
            </w:rPr>
            <w:instrText xml:space="preserve"> CITATION 3GPPS4240049 \l 1031 </w:instrText>
          </w:r>
          <w:r w:rsidR="002E0A44" w:rsidRPr="002E0A44">
            <w:rPr>
              <w:lang w:val="en-US"/>
            </w:rPr>
            <w:fldChar w:fldCharType="separate"/>
          </w:r>
          <w:r w:rsidR="008A7874" w:rsidRPr="008A7874">
            <w:rPr>
              <w:noProof/>
              <w:lang w:val="en-US"/>
            </w:rPr>
            <w:t>[7]</w:t>
          </w:r>
          <w:r w:rsidR="002E0A44" w:rsidRPr="002E0A44">
            <w:rPr>
              <w:lang w:val="en-US"/>
            </w:rPr>
            <w:fldChar w:fldCharType="end"/>
          </w:r>
        </w:sdtContent>
      </w:sdt>
      <w:r w:rsidRPr="002E0A44">
        <w:rPr>
          <w:lang w:val="en-US"/>
        </w:rPr>
        <w:t>, which were d</w:t>
      </w:r>
      <w:r>
        <w:rPr>
          <w:lang w:val="en-US"/>
        </w:rPr>
        <w:t>erived as follows:</w:t>
      </w:r>
    </w:p>
    <w:p w14:paraId="2A47F9F0" w14:textId="77777777" w:rsidR="00393D4E" w:rsidRDefault="00393D4E" w:rsidP="00393D4E">
      <w:pPr>
        <w:pStyle w:val="B1"/>
        <w:rPr>
          <w:lang w:val="en-US"/>
        </w:rPr>
      </w:pPr>
      <w:r>
        <w:rPr>
          <w:lang w:val="en-US"/>
        </w:rPr>
        <w:t>-</w:t>
      </w:r>
      <w:r>
        <w:rPr>
          <w:lang w:val="en-US"/>
        </w:rPr>
        <w:tab/>
        <w:t>In the lower frequency range (up to ~6-8 kHz), the tolerance mask to be defined for SWB should be the same as for WB.</w:t>
      </w:r>
    </w:p>
    <w:p w14:paraId="264C4521" w14:textId="324D9F17" w:rsidR="00393D4E" w:rsidRDefault="00393D4E" w:rsidP="00393D4E">
      <w:pPr>
        <w:pStyle w:val="B1"/>
        <w:rPr>
          <w:lang w:val="en-US"/>
        </w:rPr>
      </w:pPr>
      <w:r>
        <w:rPr>
          <w:lang w:val="en-US"/>
        </w:rPr>
        <w:t>-</w:t>
      </w:r>
      <w:r>
        <w:rPr>
          <w:lang w:val="en-US"/>
        </w:rPr>
        <w:tab/>
        <w:t>The upper limits of the WB tolerance masks are used and extended from 8 kHz to 16 kHz</w:t>
      </w:r>
      <w:r w:rsidR="00EE6618">
        <w:rPr>
          <w:lang w:val="en-US"/>
        </w:rPr>
        <w:t xml:space="preserve"> for SWB mode</w:t>
      </w:r>
      <w:r>
        <w:rPr>
          <w:lang w:val="en-US"/>
        </w:rPr>
        <w:t>.</w:t>
      </w:r>
    </w:p>
    <w:p w14:paraId="5704CDC4" w14:textId="5497E219" w:rsidR="00393D4E" w:rsidRDefault="00393D4E" w:rsidP="00393D4E">
      <w:pPr>
        <w:pStyle w:val="B1"/>
        <w:rPr>
          <w:lang w:val="en-US"/>
        </w:rPr>
      </w:pPr>
      <w:r>
        <w:rPr>
          <w:lang w:val="en-US"/>
        </w:rPr>
        <w:t>-</w:t>
      </w:r>
      <w:r>
        <w:rPr>
          <w:lang w:val="en-US"/>
        </w:rPr>
        <w:tab/>
      </w:r>
      <w:r w:rsidR="00A0173A">
        <w:rPr>
          <w:lang w:val="en-US"/>
        </w:rPr>
        <w:t>To address bandpass characteristic, t</w:t>
      </w:r>
      <w:r>
        <w:rPr>
          <w:lang w:val="en-US"/>
        </w:rPr>
        <w:t xml:space="preserve">he lower limits of the WB tolerance masks are typically flat until </w:t>
      </w:r>
      <w:r w:rsidR="00A0173A">
        <w:rPr>
          <w:lang w:val="en-US"/>
        </w:rPr>
        <w:t xml:space="preserve">5 </w:t>
      </w:r>
      <w:r>
        <w:rPr>
          <w:lang w:val="en-US"/>
        </w:rPr>
        <w:t>kHz</w:t>
      </w:r>
      <w:r w:rsidR="00FF71CC">
        <w:rPr>
          <w:lang w:val="en-US"/>
        </w:rPr>
        <w:t>, followed by a "roll-off"</w:t>
      </w:r>
      <w:r w:rsidR="00A0173A">
        <w:rPr>
          <w:lang w:val="en-US"/>
        </w:rPr>
        <w:t xml:space="preserve"> (of ~5 dB) until 6.3 kHz, which is one 1/3</w:t>
      </w:r>
      <w:r w:rsidR="00A0173A" w:rsidRPr="00A0173A">
        <w:rPr>
          <w:vertAlign w:val="superscript"/>
          <w:lang w:val="en-US"/>
        </w:rPr>
        <w:t>rd</w:t>
      </w:r>
      <w:r w:rsidR="00A0173A">
        <w:rPr>
          <w:lang w:val="en-US"/>
        </w:rPr>
        <w:t xml:space="preserve"> </w:t>
      </w:r>
      <w:r w:rsidR="00EE6618">
        <w:rPr>
          <w:lang w:val="en-US"/>
        </w:rPr>
        <w:t>octave</w:t>
      </w:r>
      <w:r w:rsidR="00A0173A">
        <w:rPr>
          <w:lang w:val="en-US"/>
        </w:rPr>
        <w:t xml:space="preserve"> below maximum frequency of 8 kHz, where no lower limit applies. </w:t>
      </w:r>
      <w:r w:rsidR="00EE6618">
        <w:rPr>
          <w:lang w:val="en-US"/>
        </w:rPr>
        <w:t>To extended to lower limit to SWB, the roll-off is moved from 6.3 kHz to one 1/3</w:t>
      </w:r>
      <w:r w:rsidR="00EE6618" w:rsidRPr="00A0173A">
        <w:rPr>
          <w:vertAlign w:val="superscript"/>
          <w:lang w:val="en-US"/>
        </w:rPr>
        <w:t>rd</w:t>
      </w:r>
      <w:r w:rsidR="00EE6618">
        <w:rPr>
          <w:lang w:val="en-US"/>
        </w:rPr>
        <w:t xml:space="preserve"> octave below maximum frequency of 16 kHz, i.e., 12.5 kHz.</w:t>
      </w:r>
    </w:p>
    <w:p w14:paraId="7B2350FE" w14:textId="23851D7D" w:rsidR="00EE6618" w:rsidRPr="00EE6618" w:rsidRDefault="00EE6618" w:rsidP="00EE6618">
      <w:r>
        <w:t>The follow</w:t>
      </w:r>
      <w:r w:rsidR="00FA3576">
        <w:t xml:space="preserve">ing subclauses provide the corresponding resulting tolerance masks based on the values shown </w:t>
      </w:r>
      <w:r w:rsidR="00FA3576">
        <w:rPr>
          <w:lang w:val="en-US"/>
        </w:rPr>
        <w:t xml:space="preserve">in </w:t>
      </w:r>
      <w:r w:rsidR="002E0A44" w:rsidRPr="002E0A44">
        <w:rPr>
          <w:lang w:val="en-US"/>
        </w:rPr>
        <w:t>S4</w:t>
      </w:r>
      <w:r w:rsidR="002972BE">
        <w:rPr>
          <w:lang w:val="en-US"/>
        </w:rPr>
        <w:t>-</w:t>
      </w:r>
      <w:r w:rsidR="002E0A44" w:rsidRPr="002E0A44">
        <w:rPr>
          <w:lang w:val="en-US"/>
        </w:rPr>
        <w:t>242049 </w:t>
      </w:r>
      <w:sdt>
        <w:sdtPr>
          <w:rPr>
            <w:lang w:val="en-US"/>
          </w:rPr>
          <w:id w:val="762182614"/>
          <w:citation/>
        </w:sdtPr>
        <w:sdtContent>
          <w:r w:rsidR="002E0A44" w:rsidRPr="002E0A44">
            <w:rPr>
              <w:lang w:val="en-US"/>
            </w:rPr>
            <w:fldChar w:fldCharType="begin"/>
          </w:r>
          <w:r w:rsidR="002E0A44" w:rsidRPr="008D409F">
            <w:rPr>
              <w:lang w:val="en-US"/>
            </w:rPr>
            <w:instrText xml:space="preserve"> CITATION 3GPPS4240049 \l 1031 </w:instrText>
          </w:r>
          <w:r w:rsidR="002E0A44" w:rsidRPr="002E0A44">
            <w:rPr>
              <w:lang w:val="en-US"/>
            </w:rPr>
            <w:fldChar w:fldCharType="separate"/>
          </w:r>
          <w:r w:rsidR="008A7874" w:rsidRPr="008A7874">
            <w:rPr>
              <w:noProof/>
              <w:lang w:val="en-US"/>
            </w:rPr>
            <w:t>[7]</w:t>
          </w:r>
          <w:r w:rsidR="002E0A44" w:rsidRPr="002E0A44">
            <w:rPr>
              <w:lang w:val="en-US"/>
            </w:rPr>
            <w:fldChar w:fldCharType="end"/>
          </w:r>
        </w:sdtContent>
      </w:sdt>
      <w:r w:rsidR="00FA3576">
        <w:rPr>
          <w:lang w:val="en-US"/>
        </w:rPr>
        <w:t>.</w:t>
      </w:r>
      <w:r w:rsidR="00553267">
        <w:rPr>
          <w:lang w:val="en-US"/>
        </w:rPr>
        <w:t xml:space="preserve"> If ranges are provided as provisional values, the limits used in the following are marked in bold.</w:t>
      </w:r>
    </w:p>
    <w:p w14:paraId="39749D2F" w14:textId="08303A88" w:rsidR="0054390C" w:rsidRDefault="00EE6618" w:rsidP="0054390C">
      <w:pPr>
        <w:pStyle w:val="Heading2"/>
        <w:rPr>
          <w:lang w:val="en-US"/>
        </w:rPr>
      </w:pPr>
      <w:bookmarkStart w:id="8" w:name="_Ref152332871"/>
      <w:r>
        <w:rPr>
          <w:lang w:val="en-US"/>
        </w:rPr>
        <w:t>Headset UE</w:t>
      </w:r>
      <w:bookmarkEnd w:id="8"/>
    </w:p>
    <w:p w14:paraId="3D4230FF" w14:textId="72B33DA0" w:rsidR="00EE6618" w:rsidRDefault="00FA3576" w:rsidP="00EE6618">
      <w:pPr>
        <w:rPr>
          <w:lang w:val="en-US"/>
        </w:rPr>
      </w:pPr>
      <w:r>
        <w:rPr>
          <w:lang w:val="en-US"/>
        </w:rPr>
        <w:fldChar w:fldCharType="begin"/>
      </w:r>
      <w:r>
        <w:rPr>
          <w:lang w:val="en-US"/>
        </w:rPr>
        <w:instrText xml:space="preserve"> REF _Ref152332021 \h </w:instrText>
      </w:r>
      <w:r>
        <w:rPr>
          <w:lang w:val="en-US"/>
        </w:rPr>
      </w:r>
      <w:r>
        <w:rPr>
          <w:lang w:val="en-US"/>
        </w:rPr>
        <w:fldChar w:fldCharType="separate"/>
      </w:r>
      <w:r w:rsidR="008A7874" w:rsidRPr="00EA50D4">
        <w:rPr>
          <w:lang w:val="en-US"/>
        </w:rPr>
        <w:t xml:space="preserve">Table </w:t>
      </w:r>
      <w:r w:rsidR="008A7874">
        <w:rPr>
          <w:noProof/>
          <w:lang w:val="en-US"/>
        </w:rPr>
        <w:t>5</w:t>
      </w:r>
      <w:r>
        <w:rPr>
          <w:lang w:val="en-US"/>
        </w:rPr>
        <w:fldChar w:fldCharType="end"/>
      </w:r>
      <w:r>
        <w:rPr>
          <w:lang w:val="en-US"/>
        </w:rPr>
        <w:t xml:space="preserve"> shows the suggested performance requirements </w:t>
      </w:r>
      <w:r w:rsidR="001C49AE">
        <w:rPr>
          <w:lang w:val="en-US"/>
        </w:rPr>
        <w:t xml:space="preserve">for Headset UE in receiving, which </w:t>
      </w:r>
      <w:r>
        <w:rPr>
          <w:lang w:val="en-US"/>
        </w:rPr>
        <w:t>are derived from the method described in clause </w:t>
      </w:r>
      <w:r>
        <w:rPr>
          <w:lang w:val="en-US"/>
        </w:rPr>
        <w:fldChar w:fldCharType="begin"/>
      </w:r>
      <w:r>
        <w:rPr>
          <w:lang w:val="en-US"/>
        </w:rPr>
        <w:instrText xml:space="preserve"> REF _Ref152332101 \r \h </w:instrText>
      </w:r>
      <w:r>
        <w:rPr>
          <w:lang w:val="en-US"/>
        </w:rPr>
      </w:r>
      <w:r>
        <w:rPr>
          <w:lang w:val="en-US"/>
        </w:rPr>
        <w:fldChar w:fldCharType="separate"/>
      </w:r>
      <w:r w:rsidR="008A7874">
        <w:rPr>
          <w:lang w:val="en-US"/>
        </w:rPr>
        <w:t>4.1</w:t>
      </w:r>
      <w:r>
        <w:rPr>
          <w:lang w:val="en-US"/>
        </w:rPr>
        <w:fldChar w:fldCharType="end"/>
      </w:r>
      <w:r>
        <w:rPr>
          <w:lang w:val="en-US"/>
        </w:rPr>
        <w:t>.</w:t>
      </w:r>
      <w:r w:rsidR="00553267">
        <w:rPr>
          <w:lang w:val="en-US"/>
        </w:rPr>
        <w:t xml:space="preserve"> </w:t>
      </w:r>
    </w:p>
    <w:p w14:paraId="5E79323A" w14:textId="77777777" w:rsidR="00FA3576" w:rsidRDefault="00FA3576" w:rsidP="00EE6618">
      <w:pPr>
        <w:rPr>
          <w:lang w:val="en-US"/>
        </w:rPr>
      </w:pPr>
    </w:p>
    <w:p w14:paraId="1A3BC92C" w14:textId="533E4A85" w:rsidR="00EE6618" w:rsidRPr="000A3D57" w:rsidRDefault="00EE6618" w:rsidP="00EE6618">
      <w:pPr>
        <w:pStyle w:val="TH"/>
        <w:rPr>
          <w:color w:val="000000"/>
        </w:rPr>
      </w:pPr>
      <w:bookmarkStart w:id="9" w:name="_Ref152332021"/>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5</w:t>
      </w:r>
      <w:r w:rsidRPr="00EA50D4">
        <w:rPr>
          <w:lang w:val="en-US"/>
        </w:rPr>
        <w:fldChar w:fldCharType="end"/>
      </w:r>
      <w:bookmarkEnd w:id="9"/>
      <w:r w:rsidRPr="00EA50D4">
        <w:rPr>
          <w:lang w:val="en-US"/>
        </w:rPr>
        <w:t>:</w:t>
      </w:r>
      <w:r>
        <w:rPr>
          <w:color w:val="000000"/>
        </w:rPr>
        <w:t xml:space="preserve">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EE6618" w:rsidRPr="000A3D57" w14:paraId="17F1CA5C" w14:textId="77777777" w:rsidTr="00CE64CE">
        <w:trPr>
          <w:jc w:val="center"/>
        </w:trPr>
        <w:tc>
          <w:tcPr>
            <w:tcW w:w="2960" w:type="dxa"/>
            <w:tcBorders>
              <w:bottom w:val="nil"/>
            </w:tcBorders>
          </w:tcPr>
          <w:p w14:paraId="02A14C91" w14:textId="77777777" w:rsidR="00EE6618" w:rsidRPr="000A3D57" w:rsidRDefault="00EE6618" w:rsidP="00CE64CE">
            <w:pPr>
              <w:pStyle w:val="TAH"/>
              <w:rPr>
                <w:color w:val="000000"/>
              </w:rPr>
            </w:pPr>
            <w:r w:rsidRPr="000A3D57">
              <w:rPr>
                <w:color w:val="000000"/>
              </w:rPr>
              <w:t>Frequency (Hz)</w:t>
            </w:r>
          </w:p>
        </w:tc>
        <w:tc>
          <w:tcPr>
            <w:tcW w:w="2345" w:type="dxa"/>
            <w:tcBorders>
              <w:bottom w:val="nil"/>
            </w:tcBorders>
          </w:tcPr>
          <w:p w14:paraId="01031745" w14:textId="77777777" w:rsidR="00EE6618" w:rsidRPr="000A3D57" w:rsidRDefault="00EE6618" w:rsidP="00CE64CE">
            <w:pPr>
              <w:pStyle w:val="TAH"/>
              <w:rPr>
                <w:color w:val="000000"/>
              </w:rPr>
            </w:pPr>
            <w:r w:rsidRPr="000A3D57">
              <w:rPr>
                <w:color w:val="000000"/>
              </w:rPr>
              <w:t>Upper limit</w:t>
            </w:r>
            <w:r>
              <w:rPr>
                <w:color w:val="000000"/>
              </w:rPr>
              <w:t xml:space="preserve"> (dB)</w:t>
            </w:r>
          </w:p>
        </w:tc>
        <w:tc>
          <w:tcPr>
            <w:tcW w:w="2345" w:type="dxa"/>
            <w:tcBorders>
              <w:bottom w:val="nil"/>
            </w:tcBorders>
          </w:tcPr>
          <w:p w14:paraId="6EA05535" w14:textId="77777777" w:rsidR="00EE6618" w:rsidRPr="000A3D57" w:rsidRDefault="00EE6618" w:rsidP="00CE64CE">
            <w:pPr>
              <w:pStyle w:val="TAH"/>
              <w:rPr>
                <w:color w:val="000000"/>
              </w:rPr>
            </w:pPr>
            <w:r w:rsidRPr="000A3D57">
              <w:rPr>
                <w:color w:val="000000"/>
              </w:rPr>
              <w:t>Lower limit</w:t>
            </w:r>
            <w:r>
              <w:rPr>
                <w:color w:val="000000"/>
              </w:rPr>
              <w:t xml:space="preserve"> (dB)</w:t>
            </w:r>
          </w:p>
        </w:tc>
      </w:tr>
      <w:tr w:rsidR="008D409F" w:rsidRPr="000A3D57" w14:paraId="4C0F0BEB" w14:textId="77777777" w:rsidTr="00CE64CE">
        <w:trPr>
          <w:jc w:val="center"/>
        </w:trPr>
        <w:tc>
          <w:tcPr>
            <w:tcW w:w="2960" w:type="dxa"/>
            <w:tcBorders>
              <w:bottom w:val="single" w:sz="4" w:space="0" w:color="auto"/>
            </w:tcBorders>
          </w:tcPr>
          <w:p w14:paraId="31ECF8AD" w14:textId="77777777" w:rsidR="008D409F" w:rsidRPr="000A3D57" w:rsidRDefault="008D409F" w:rsidP="008D409F">
            <w:pPr>
              <w:pStyle w:val="TAC"/>
              <w:rPr>
                <w:color w:val="000000"/>
              </w:rPr>
            </w:pPr>
            <w:r w:rsidRPr="005B7AF8">
              <w:t>100</w:t>
            </w:r>
          </w:p>
        </w:tc>
        <w:tc>
          <w:tcPr>
            <w:tcW w:w="2345" w:type="dxa"/>
            <w:tcBorders>
              <w:bottom w:val="single" w:sz="4" w:space="0" w:color="auto"/>
            </w:tcBorders>
          </w:tcPr>
          <w:p w14:paraId="6B0CC2BC" w14:textId="66B14B09" w:rsidR="008D409F" w:rsidRPr="000A3D57" w:rsidRDefault="008D409F" w:rsidP="008D409F">
            <w:pPr>
              <w:pStyle w:val="TAC"/>
              <w:rPr>
                <w:color w:val="000000"/>
              </w:rPr>
            </w:pPr>
            <w:r w:rsidRPr="007C2C6E">
              <w:rPr>
                <w:color w:val="000000"/>
              </w:rPr>
              <w:t>6</w:t>
            </w:r>
          </w:p>
        </w:tc>
        <w:tc>
          <w:tcPr>
            <w:tcW w:w="2345" w:type="dxa"/>
            <w:tcBorders>
              <w:bottom w:val="single" w:sz="4" w:space="0" w:color="auto"/>
            </w:tcBorders>
          </w:tcPr>
          <w:p w14:paraId="6397A7D9" w14:textId="11F3B5B6" w:rsidR="008D409F" w:rsidRPr="000A3D57" w:rsidRDefault="008D409F" w:rsidP="008D409F">
            <w:pPr>
              <w:pStyle w:val="TAC"/>
              <w:rPr>
                <w:color w:val="000000"/>
              </w:rPr>
            </w:pPr>
          </w:p>
        </w:tc>
      </w:tr>
      <w:tr w:rsidR="008D409F" w:rsidRPr="000A3D57" w14:paraId="37DB8510"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78491946" w14:textId="77777777" w:rsidR="008D409F" w:rsidRPr="000A3D57" w:rsidRDefault="008D409F" w:rsidP="008D409F">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75B89A4" w14:textId="093E213B" w:rsidR="008D409F" w:rsidRPr="000A3D57" w:rsidRDefault="008D409F" w:rsidP="008D409F">
            <w:pPr>
              <w:pStyle w:val="TAC"/>
              <w:rPr>
                <w:color w:val="000000"/>
              </w:rPr>
            </w:pPr>
            <w:r w:rsidRPr="007C2C6E">
              <w:rPr>
                <w:color w:val="000000"/>
              </w:rPr>
              <w:t>6</w:t>
            </w:r>
          </w:p>
        </w:tc>
        <w:tc>
          <w:tcPr>
            <w:tcW w:w="2345" w:type="dxa"/>
            <w:tcBorders>
              <w:top w:val="single" w:sz="4" w:space="0" w:color="auto"/>
              <w:left w:val="single" w:sz="4" w:space="0" w:color="auto"/>
              <w:bottom w:val="single" w:sz="4" w:space="0" w:color="auto"/>
              <w:right w:val="single" w:sz="4" w:space="0" w:color="auto"/>
            </w:tcBorders>
          </w:tcPr>
          <w:p w14:paraId="7DBC321D" w14:textId="3DD35433" w:rsidR="008D409F" w:rsidRPr="000A3D57" w:rsidRDefault="008D409F" w:rsidP="008D409F">
            <w:pPr>
              <w:pStyle w:val="TAC"/>
              <w:rPr>
                <w:color w:val="000000"/>
              </w:rPr>
            </w:pPr>
            <w:r>
              <w:rPr>
                <w:color w:val="000000"/>
              </w:rPr>
              <w:t>-10</w:t>
            </w:r>
          </w:p>
        </w:tc>
      </w:tr>
      <w:tr w:rsidR="008D409F" w:rsidRPr="000A3D57" w14:paraId="4E5C8A95"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7B8C7A78" w14:textId="77777777" w:rsidR="008D409F" w:rsidRPr="000A3D57" w:rsidRDefault="008D409F" w:rsidP="008D409F">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57434E9F" w14:textId="63396C19" w:rsidR="008D409F" w:rsidRPr="000A3D57" w:rsidRDefault="008D409F" w:rsidP="008D409F">
            <w:pPr>
              <w:pStyle w:val="TAC"/>
              <w:rPr>
                <w:color w:val="000000"/>
              </w:rPr>
            </w:pPr>
            <w:r w:rsidRPr="007C2C6E">
              <w:rPr>
                <w:color w:val="000000"/>
              </w:rPr>
              <w:t>6</w:t>
            </w:r>
          </w:p>
        </w:tc>
        <w:tc>
          <w:tcPr>
            <w:tcW w:w="2345" w:type="dxa"/>
            <w:tcBorders>
              <w:top w:val="single" w:sz="4" w:space="0" w:color="auto"/>
              <w:left w:val="single" w:sz="4" w:space="0" w:color="auto"/>
              <w:bottom w:val="single" w:sz="4" w:space="0" w:color="auto"/>
              <w:right w:val="single" w:sz="4" w:space="0" w:color="auto"/>
            </w:tcBorders>
          </w:tcPr>
          <w:p w14:paraId="4C2BFB82" w14:textId="58A20F9D" w:rsidR="008D409F" w:rsidRPr="000A3D57" w:rsidRDefault="008D409F" w:rsidP="008D409F">
            <w:pPr>
              <w:pStyle w:val="TAC"/>
              <w:rPr>
                <w:color w:val="000000"/>
              </w:rPr>
            </w:pPr>
            <w:r w:rsidRPr="00AE7A71">
              <w:rPr>
                <w:color w:val="000000"/>
              </w:rPr>
              <w:t>-6</w:t>
            </w:r>
          </w:p>
        </w:tc>
      </w:tr>
      <w:tr w:rsidR="008D409F" w:rsidRPr="000A3D57" w14:paraId="7612CE9F"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03CFDBEE" w14:textId="3393DCFE" w:rsidR="008D409F" w:rsidRPr="005B7AF8" w:rsidRDefault="008D409F" w:rsidP="008D409F">
            <w:pPr>
              <w:pStyle w:val="TAC"/>
            </w:pPr>
            <w:r>
              <w:t>1000</w:t>
            </w:r>
          </w:p>
        </w:tc>
        <w:tc>
          <w:tcPr>
            <w:tcW w:w="2345" w:type="dxa"/>
            <w:tcBorders>
              <w:top w:val="single" w:sz="4" w:space="0" w:color="auto"/>
              <w:left w:val="single" w:sz="4" w:space="0" w:color="auto"/>
              <w:bottom w:val="single" w:sz="4" w:space="0" w:color="auto"/>
              <w:right w:val="single" w:sz="4" w:space="0" w:color="auto"/>
            </w:tcBorders>
          </w:tcPr>
          <w:p w14:paraId="5834EC09" w14:textId="4AC1BFD7" w:rsidR="008D409F" w:rsidRDefault="008D409F" w:rsidP="008D409F">
            <w:pPr>
              <w:pStyle w:val="TAC"/>
              <w:rPr>
                <w:color w:val="000000"/>
              </w:rPr>
            </w:pPr>
            <w:r>
              <w:rPr>
                <w:color w:val="000000"/>
              </w:rPr>
              <w:t>6</w:t>
            </w:r>
          </w:p>
        </w:tc>
        <w:tc>
          <w:tcPr>
            <w:tcW w:w="2345" w:type="dxa"/>
            <w:tcBorders>
              <w:top w:val="single" w:sz="4" w:space="0" w:color="auto"/>
              <w:left w:val="single" w:sz="4" w:space="0" w:color="auto"/>
              <w:bottom w:val="single" w:sz="4" w:space="0" w:color="auto"/>
              <w:right w:val="single" w:sz="4" w:space="0" w:color="auto"/>
            </w:tcBorders>
          </w:tcPr>
          <w:p w14:paraId="0150066A" w14:textId="4F00DB7D" w:rsidR="008D409F" w:rsidRDefault="008D409F" w:rsidP="008D409F">
            <w:pPr>
              <w:pStyle w:val="TAC"/>
              <w:rPr>
                <w:color w:val="000000"/>
              </w:rPr>
            </w:pPr>
            <w:r w:rsidRPr="00AE7A71">
              <w:rPr>
                <w:color w:val="000000"/>
              </w:rPr>
              <w:t>-6</w:t>
            </w:r>
          </w:p>
        </w:tc>
      </w:tr>
      <w:tr w:rsidR="008D409F" w:rsidRPr="000A3D57" w14:paraId="00146EFB"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49BABE15" w14:textId="3D200531" w:rsidR="008D409F" w:rsidRPr="005B7AF8" w:rsidRDefault="008D409F" w:rsidP="008D409F">
            <w:pPr>
              <w:pStyle w:val="TAC"/>
            </w:pPr>
            <w:r>
              <w:t>2000</w:t>
            </w:r>
          </w:p>
        </w:tc>
        <w:tc>
          <w:tcPr>
            <w:tcW w:w="2345" w:type="dxa"/>
            <w:tcBorders>
              <w:top w:val="single" w:sz="4" w:space="0" w:color="auto"/>
              <w:left w:val="single" w:sz="4" w:space="0" w:color="auto"/>
              <w:bottom w:val="single" w:sz="4" w:space="0" w:color="auto"/>
              <w:right w:val="single" w:sz="4" w:space="0" w:color="auto"/>
            </w:tcBorders>
          </w:tcPr>
          <w:p w14:paraId="1C1AF729" w14:textId="1073EFC3" w:rsidR="008D409F" w:rsidRDefault="008D409F" w:rsidP="008D409F">
            <w:pPr>
              <w:pStyle w:val="TAC"/>
              <w:rPr>
                <w:color w:val="000000"/>
              </w:rPr>
            </w:pPr>
            <w:r>
              <w:rPr>
                <w:color w:val="000000"/>
              </w:rPr>
              <w:t>8</w:t>
            </w:r>
          </w:p>
        </w:tc>
        <w:tc>
          <w:tcPr>
            <w:tcW w:w="2345" w:type="dxa"/>
            <w:tcBorders>
              <w:top w:val="single" w:sz="4" w:space="0" w:color="auto"/>
              <w:left w:val="single" w:sz="4" w:space="0" w:color="auto"/>
              <w:bottom w:val="single" w:sz="4" w:space="0" w:color="auto"/>
              <w:right w:val="single" w:sz="4" w:space="0" w:color="auto"/>
            </w:tcBorders>
          </w:tcPr>
          <w:p w14:paraId="518896F7" w14:textId="35DA27F9" w:rsidR="008D409F" w:rsidRDefault="008D409F" w:rsidP="008D409F">
            <w:pPr>
              <w:pStyle w:val="TAC"/>
              <w:rPr>
                <w:color w:val="000000"/>
              </w:rPr>
            </w:pPr>
            <w:r w:rsidRPr="00AE7A71">
              <w:rPr>
                <w:color w:val="000000"/>
              </w:rPr>
              <w:t>-6</w:t>
            </w:r>
          </w:p>
        </w:tc>
      </w:tr>
      <w:tr w:rsidR="008D409F" w:rsidRPr="000A3D57" w14:paraId="364828AE"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4F3D6698" w14:textId="1004868F" w:rsidR="008D409F" w:rsidRPr="000A3D57" w:rsidRDefault="008D409F" w:rsidP="008D409F">
            <w:pPr>
              <w:pStyle w:val="TAC"/>
              <w:rPr>
                <w:color w:val="000000"/>
              </w:rPr>
            </w:pPr>
            <w:ins w:id="10" w:author="Reimes, Jan" w:date="2023-12-01T14:11:00Z">
              <w:r>
                <w:t>8</w:t>
              </w:r>
            </w:ins>
            <w:del w:id="11" w:author="Reimes, Jan" w:date="2023-12-01T14:11:00Z">
              <w:r w:rsidRPr="005B7AF8" w:rsidDel="001C49AE">
                <w:delText>5</w:delText>
              </w:r>
            </w:del>
            <w:r w:rsidRPr="005B7AF8">
              <w:t>000</w:t>
            </w:r>
          </w:p>
        </w:tc>
        <w:tc>
          <w:tcPr>
            <w:tcW w:w="2345" w:type="dxa"/>
            <w:tcBorders>
              <w:top w:val="single" w:sz="4" w:space="0" w:color="auto"/>
              <w:left w:val="single" w:sz="4" w:space="0" w:color="auto"/>
              <w:bottom w:val="single" w:sz="4" w:space="0" w:color="auto"/>
              <w:right w:val="single" w:sz="4" w:space="0" w:color="auto"/>
            </w:tcBorders>
          </w:tcPr>
          <w:p w14:paraId="0195C7B7" w14:textId="1E99B8EF" w:rsidR="008D409F" w:rsidRPr="000A3D57" w:rsidRDefault="008D409F" w:rsidP="008D409F">
            <w:pPr>
              <w:pStyle w:val="TAC"/>
              <w:rPr>
                <w:color w:val="000000"/>
              </w:rPr>
            </w:pPr>
            <w:r w:rsidRPr="00B8324D">
              <w:rPr>
                <w:color w:val="000000"/>
              </w:rPr>
              <w:t>8</w:t>
            </w:r>
          </w:p>
        </w:tc>
        <w:tc>
          <w:tcPr>
            <w:tcW w:w="2345" w:type="dxa"/>
            <w:tcBorders>
              <w:top w:val="single" w:sz="4" w:space="0" w:color="auto"/>
              <w:left w:val="single" w:sz="4" w:space="0" w:color="auto"/>
              <w:bottom w:val="single" w:sz="4" w:space="0" w:color="auto"/>
              <w:right w:val="single" w:sz="4" w:space="0" w:color="auto"/>
            </w:tcBorders>
          </w:tcPr>
          <w:p w14:paraId="6A1B5992" w14:textId="5C3FB1B2" w:rsidR="008D409F" w:rsidRPr="000A3D57" w:rsidRDefault="008D409F" w:rsidP="008D409F">
            <w:pPr>
              <w:pStyle w:val="TAC"/>
              <w:rPr>
                <w:color w:val="000000"/>
              </w:rPr>
            </w:pPr>
            <w:r w:rsidRPr="00AE7A71">
              <w:rPr>
                <w:color w:val="000000"/>
              </w:rPr>
              <w:t>-6</w:t>
            </w:r>
          </w:p>
        </w:tc>
      </w:tr>
      <w:tr w:rsidR="008D409F" w:rsidRPr="000A3D57" w14:paraId="7EBF328C"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094D7D12" w14:textId="77777777" w:rsidR="008D409F" w:rsidRPr="000A3D57" w:rsidRDefault="008D409F" w:rsidP="008D409F">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7CC3D78E" w14:textId="7DFBC38F" w:rsidR="008D409F" w:rsidRPr="000A3D57" w:rsidRDefault="008D409F" w:rsidP="008D409F">
            <w:pPr>
              <w:pStyle w:val="TAC"/>
              <w:rPr>
                <w:color w:val="000000"/>
              </w:rPr>
            </w:pPr>
            <w:r w:rsidRPr="00B8324D">
              <w:rPr>
                <w:color w:val="000000"/>
              </w:rPr>
              <w:t>8</w:t>
            </w:r>
          </w:p>
        </w:tc>
        <w:tc>
          <w:tcPr>
            <w:tcW w:w="2345" w:type="dxa"/>
            <w:tcBorders>
              <w:top w:val="single" w:sz="4" w:space="0" w:color="auto"/>
              <w:left w:val="single" w:sz="4" w:space="0" w:color="auto"/>
              <w:bottom w:val="single" w:sz="4" w:space="0" w:color="auto"/>
              <w:right w:val="single" w:sz="4" w:space="0" w:color="auto"/>
            </w:tcBorders>
          </w:tcPr>
          <w:p w14:paraId="00314F63" w14:textId="5477C5FF" w:rsidR="008D409F" w:rsidRPr="000A3D57" w:rsidRDefault="008D409F" w:rsidP="008D409F">
            <w:pPr>
              <w:pStyle w:val="TAC"/>
              <w:rPr>
                <w:color w:val="000000"/>
              </w:rPr>
            </w:pPr>
            <w:r>
              <w:rPr>
                <w:color w:val="000000"/>
              </w:rPr>
              <w:t>-12</w:t>
            </w:r>
          </w:p>
        </w:tc>
      </w:tr>
      <w:tr w:rsidR="008D409F" w:rsidRPr="000A3D57" w14:paraId="34467C41"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08031DCD" w14:textId="77777777" w:rsidR="008D409F" w:rsidRPr="000A3D57" w:rsidRDefault="008D409F" w:rsidP="008D409F">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7A9AE369" w14:textId="59A599AD" w:rsidR="008D409F" w:rsidRPr="000A3D57" w:rsidRDefault="008D409F" w:rsidP="008D409F">
            <w:pPr>
              <w:pStyle w:val="TAC"/>
              <w:rPr>
                <w:color w:val="000000"/>
              </w:rPr>
            </w:pPr>
            <w:r w:rsidRPr="00B8324D">
              <w:rPr>
                <w:color w:val="000000"/>
              </w:rPr>
              <w:t>8</w:t>
            </w:r>
          </w:p>
        </w:tc>
        <w:tc>
          <w:tcPr>
            <w:tcW w:w="2345" w:type="dxa"/>
            <w:tcBorders>
              <w:top w:val="single" w:sz="4" w:space="0" w:color="auto"/>
              <w:left w:val="single" w:sz="4" w:space="0" w:color="auto"/>
              <w:bottom w:val="single" w:sz="4" w:space="0" w:color="auto"/>
              <w:right w:val="single" w:sz="4" w:space="0" w:color="auto"/>
            </w:tcBorders>
          </w:tcPr>
          <w:p w14:paraId="23133E37" w14:textId="77777777" w:rsidR="008D409F" w:rsidRPr="000A3D57" w:rsidRDefault="008D409F" w:rsidP="008D409F">
            <w:pPr>
              <w:pStyle w:val="TAC"/>
              <w:rPr>
                <w:color w:val="000000"/>
              </w:rPr>
            </w:pPr>
          </w:p>
        </w:tc>
      </w:tr>
      <w:tr w:rsidR="00EE6618" w:rsidRPr="000A3D57" w14:paraId="623F31BD" w14:textId="77777777" w:rsidTr="00CE64CE">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F198CE7" w14:textId="77777777" w:rsidR="00EE6618" w:rsidRPr="000A3D57" w:rsidRDefault="00EE6618" w:rsidP="00CE64CE">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5939C58F" w14:textId="185CD964" w:rsidR="00EE6618" w:rsidRDefault="00EE6618" w:rsidP="00EE6618">
      <w:pPr>
        <w:rPr>
          <w:lang w:val="en-US"/>
        </w:rPr>
      </w:pPr>
    </w:p>
    <w:p w14:paraId="3D0C8E05" w14:textId="77777777" w:rsidR="00EE6618" w:rsidRPr="00EE6618" w:rsidRDefault="00EE6618" w:rsidP="00EE6618">
      <w:pPr>
        <w:rPr>
          <w:lang w:val="en-US"/>
        </w:rPr>
      </w:pPr>
    </w:p>
    <w:p w14:paraId="3C949D5D" w14:textId="12498601" w:rsidR="0054390C" w:rsidRPr="00EA50D4" w:rsidRDefault="00EE6618" w:rsidP="0054390C">
      <w:pPr>
        <w:pStyle w:val="Heading2"/>
        <w:rPr>
          <w:lang w:val="en-US"/>
        </w:rPr>
      </w:pPr>
      <w:bookmarkStart w:id="12" w:name="_Ref152332919"/>
      <w:r>
        <w:rPr>
          <w:lang w:val="en-US"/>
        </w:rPr>
        <w:t>Desktop Hands-free UE</w:t>
      </w:r>
      <w:bookmarkEnd w:id="12"/>
    </w:p>
    <w:p w14:paraId="4DFD45C9" w14:textId="6C01E810" w:rsidR="001C49AE" w:rsidRDefault="001C49AE" w:rsidP="001C49AE">
      <w:pPr>
        <w:rPr>
          <w:lang w:val="en-US"/>
        </w:rPr>
      </w:pPr>
      <w:r>
        <w:rPr>
          <w:lang w:val="en-US"/>
        </w:rPr>
        <w:fldChar w:fldCharType="begin"/>
      </w:r>
      <w:r>
        <w:rPr>
          <w:lang w:val="en-US"/>
        </w:rPr>
        <w:instrText xml:space="preserve"> REF _Ref152332492 \h </w:instrText>
      </w:r>
      <w:r>
        <w:rPr>
          <w:lang w:val="en-US"/>
        </w:rPr>
      </w:r>
      <w:r>
        <w:rPr>
          <w:lang w:val="en-US"/>
        </w:rPr>
        <w:fldChar w:fldCharType="separate"/>
      </w:r>
      <w:r w:rsidR="008A7874" w:rsidRPr="000A3D57">
        <w:rPr>
          <w:color w:val="000000"/>
        </w:rPr>
        <w:t xml:space="preserve">Table </w:t>
      </w:r>
      <w:r w:rsidR="008A7874">
        <w:rPr>
          <w:noProof/>
          <w:lang w:val="en-US"/>
        </w:rPr>
        <w:t>6</w:t>
      </w:r>
      <w:r>
        <w:rPr>
          <w:lang w:val="en-US"/>
        </w:rPr>
        <w:fldChar w:fldCharType="end"/>
      </w:r>
      <w:r>
        <w:rPr>
          <w:lang w:val="en-US"/>
        </w:rPr>
        <w:t xml:space="preserve"> and </w:t>
      </w:r>
      <w:r>
        <w:rPr>
          <w:lang w:val="en-US"/>
        </w:rPr>
        <w:fldChar w:fldCharType="begin"/>
      </w:r>
      <w:r>
        <w:rPr>
          <w:lang w:val="en-US"/>
        </w:rPr>
        <w:instrText xml:space="preserve"> REF _Ref152332494 \h </w:instrText>
      </w:r>
      <w:r>
        <w:rPr>
          <w:lang w:val="en-US"/>
        </w:rPr>
      </w:r>
      <w:r>
        <w:rPr>
          <w:lang w:val="en-US"/>
        </w:rPr>
        <w:fldChar w:fldCharType="separate"/>
      </w:r>
      <w:r w:rsidR="008A7874" w:rsidRPr="000A3D57">
        <w:rPr>
          <w:color w:val="000000"/>
        </w:rPr>
        <w:t xml:space="preserve">Table </w:t>
      </w:r>
      <w:r w:rsidR="008A7874">
        <w:rPr>
          <w:noProof/>
          <w:lang w:val="en-US"/>
        </w:rPr>
        <w:t>7</w:t>
      </w:r>
      <w:r>
        <w:rPr>
          <w:lang w:val="en-US"/>
        </w:rPr>
        <w:fldChar w:fldCharType="end"/>
      </w:r>
      <w:r>
        <w:rPr>
          <w:lang w:val="en-US"/>
        </w:rPr>
        <w:t xml:space="preserve"> show the suggested performance requirements for Desktop Hands-free UE in sending and receiving, which are derived from the method described in clause </w:t>
      </w:r>
      <w:r>
        <w:rPr>
          <w:lang w:val="en-US"/>
        </w:rPr>
        <w:fldChar w:fldCharType="begin"/>
      </w:r>
      <w:r>
        <w:rPr>
          <w:lang w:val="en-US"/>
        </w:rPr>
        <w:instrText xml:space="preserve"> REF _Ref152332101 \r \h </w:instrText>
      </w:r>
      <w:r>
        <w:rPr>
          <w:lang w:val="en-US"/>
        </w:rPr>
      </w:r>
      <w:r>
        <w:rPr>
          <w:lang w:val="en-US"/>
        </w:rPr>
        <w:fldChar w:fldCharType="separate"/>
      </w:r>
      <w:r w:rsidR="008A7874">
        <w:rPr>
          <w:lang w:val="en-US"/>
        </w:rPr>
        <w:t>4.1</w:t>
      </w:r>
      <w:r>
        <w:rPr>
          <w:lang w:val="en-US"/>
        </w:rPr>
        <w:fldChar w:fldCharType="end"/>
      </w:r>
      <w:r>
        <w:rPr>
          <w:lang w:val="en-US"/>
        </w:rPr>
        <w:t xml:space="preserve">. </w:t>
      </w:r>
    </w:p>
    <w:p w14:paraId="70AE1FCE" w14:textId="44213FB3" w:rsidR="001C49AE" w:rsidRDefault="001C49AE" w:rsidP="001C49AE">
      <w:pPr>
        <w:pStyle w:val="TH"/>
        <w:rPr>
          <w:color w:val="000000"/>
        </w:rPr>
      </w:pPr>
      <w:bookmarkStart w:id="13" w:name="_Ref152332492"/>
      <w:r w:rsidRPr="000A3D57">
        <w:rPr>
          <w:color w:val="000000"/>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6</w:t>
      </w:r>
      <w:r w:rsidRPr="00EA50D4">
        <w:rPr>
          <w:lang w:val="en-US"/>
        </w:rPr>
        <w:fldChar w:fldCharType="end"/>
      </w:r>
      <w:bookmarkEnd w:id="13"/>
      <w:r w:rsidRPr="000A3D57">
        <w:rPr>
          <w:color w:val="000000"/>
        </w:rPr>
        <w:t xml:space="preserve">: </w:t>
      </w:r>
      <w:r w:rsidRPr="000A3D57">
        <w:t xml:space="preserve">Desktop </w:t>
      </w:r>
      <w:r w:rsidRPr="000A3D57">
        <w:rPr>
          <w:color w:val="000000"/>
        </w:rPr>
        <w:t xml:space="preserve">hands-free sending sensitivity/frequency </w:t>
      </w:r>
      <w:r>
        <w:rPr>
          <w:color w:val="000000"/>
        </w:rPr>
        <w:t>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1C49AE" w:rsidRPr="000A3D57" w14:paraId="7400E21E" w14:textId="77777777" w:rsidTr="00CE64CE">
        <w:trPr>
          <w:jc w:val="center"/>
        </w:trPr>
        <w:tc>
          <w:tcPr>
            <w:tcW w:w="2960" w:type="dxa"/>
            <w:tcBorders>
              <w:bottom w:val="single" w:sz="6" w:space="0" w:color="auto"/>
            </w:tcBorders>
          </w:tcPr>
          <w:p w14:paraId="630722F0" w14:textId="77777777" w:rsidR="001C49AE" w:rsidRPr="000A3D57" w:rsidRDefault="001C49AE" w:rsidP="00CE64CE">
            <w:pPr>
              <w:pStyle w:val="TAH"/>
              <w:rPr>
                <w:color w:val="000000"/>
              </w:rPr>
            </w:pPr>
            <w:r w:rsidRPr="000A3D57">
              <w:rPr>
                <w:color w:val="000000"/>
              </w:rPr>
              <w:t>Frequency (Hz)</w:t>
            </w:r>
          </w:p>
        </w:tc>
        <w:tc>
          <w:tcPr>
            <w:tcW w:w="1563" w:type="dxa"/>
            <w:tcBorders>
              <w:bottom w:val="single" w:sz="6" w:space="0" w:color="auto"/>
            </w:tcBorders>
          </w:tcPr>
          <w:p w14:paraId="23D429D4" w14:textId="77777777" w:rsidR="001C49AE" w:rsidRPr="000A3D57" w:rsidRDefault="001C49AE" w:rsidP="00CE64CE">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1D557F49" w14:textId="77777777" w:rsidR="001C49AE" w:rsidRPr="000A3D57" w:rsidRDefault="001C49AE" w:rsidP="00CE64CE">
            <w:pPr>
              <w:pStyle w:val="TAH"/>
              <w:rPr>
                <w:color w:val="000000"/>
              </w:rPr>
            </w:pPr>
            <w:r w:rsidRPr="000A3D57">
              <w:rPr>
                <w:color w:val="000000"/>
              </w:rPr>
              <w:t>Lower limit</w:t>
            </w:r>
            <w:r>
              <w:rPr>
                <w:color w:val="000000"/>
              </w:rPr>
              <w:t xml:space="preserve"> (dB)</w:t>
            </w:r>
          </w:p>
        </w:tc>
      </w:tr>
      <w:tr w:rsidR="001C49AE" w:rsidRPr="000A3D57" w14:paraId="4BD7E975" w14:textId="77777777" w:rsidTr="00CE64CE">
        <w:trPr>
          <w:jc w:val="center"/>
        </w:trPr>
        <w:tc>
          <w:tcPr>
            <w:tcW w:w="2960" w:type="dxa"/>
            <w:tcBorders>
              <w:bottom w:val="single" w:sz="6" w:space="0" w:color="auto"/>
            </w:tcBorders>
          </w:tcPr>
          <w:p w14:paraId="60EF877E" w14:textId="77777777" w:rsidR="001C49AE" w:rsidRPr="000A3D57" w:rsidRDefault="001C49AE" w:rsidP="00CE64CE">
            <w:pPr>
              <w:pStyle w:val="TAC"/>
              <w:rPr>
                <w:color w:val="000000"/>
              </w:rPr>
            </w:pPr>
            <w:r w:rsidRPr="00294625">
              <w:t>100</w:t>
            </w:r>
          </w:p>
        </w:tc>
        <w:tc>
          <w:tcPr>
            <w:tcW w:w="1563" w:type="dxa"/>
            <w:tcBorders>
              <w:bottom w:val="single" w:sz="6" w:space="0" w:color="auto"/>
            </w:tcBorders>
          </w:tcPr>
          <w:p w14:paraId="602DCA82" w14:textId="3A1FB96A" w:rsidR="001C49AE" w:rsidRPr="008D409F" w:rsidRDefault="001C49AE" w:rsidP="00CE64CE">
            <w:pPr>
              <w:pStyle w:val="TAC"/>
              <w:rPr>
                <w:color w:val="000000"/>
              </w:rPr>
            </w:pPr>
            <w:r w:rsidRPr="008D409F">
              <w:t>5</w:t>
            </w:r>
          </w:p>
        </w:tc>
        <w:tc>
          <w:tcPr>
            <w:tcW w:w="1563" w:type="dxa"/>
            <w:tcBorders>
              <w:bottom w:val="single" w:sz="6" w:space="0" w:color="auto"/>
            </w:tcBorders>
          </w:tcPr>
          <w:p w14:paraId="57BEBFFB" w14:textId="77777777" w:rsidR="001C49AE" w:rsidRPr="000A3D57" w:rsidRDefault="001C49AE" w:rsidP="00CE64CE">
            <w:pPr>
              <w:pStyle w:val="TAC"/>
              <w:rPr>
                <w:color w:val="000000"/>
              </w:rPr>
            </w:pPr>
          </w:p>
        </w:tc>
      </w:tr>
      <w:tr w:rsidR="001C49AE" w:rsidRPr="000A3D57" w14:paraId="0D73059D" w14:textId="77777777" w:rsidTr="00CE64CE">
        <w:trPr>
          <w:jc w:val="center"/>
        </w:trPr>
        <w:tc>
          <w:tcPr>
            <w:tcW w:w="2960" w:type="dxa"/>
            <w:tcBorders>
              <w:top w:val="single" w:sz="6" w:space="0" w:color="auto"/>
              <w:bottom w:val="single" w:sz="6" w:space="0" w:color="auto"/>
            </w:tcBorders>
          </w:tcPr>
          <w:p w14:paraId="35240F36" w14:textId="77777777" w:rsidR="001C49AE" w:rsidRPr="000A3D57" w:rsidRDefault="001C49AE" w:rsidP="00CE64CE">
            <w:pPr>
              <w:pStyle w:val="TAC"/>
              <w:rPr>
                <w:color w:val="000000"/>
              </w:rPr>
            </w:pPr>
            <w:r w:rsidRPr="00294625">
              <w:t>200</w:t>
            </w:r>
          </w:p>
        </w:tc>
        <w:tc>
          <w:tcPr>
            <w:tcW w:w="1563" w:type="dxa"/>
            <w:tcBorders>
              <w:top w:val="single" w:sz="6" w:space="0" w:color="auto"/>
              <w:bottom w:val="single" w:sz="6" w:space="0" w:color="auto"/>
            </w:tcBorders>
          </w:tcPr>
          <w:p w14:paraId="43685F10" w14:textId="4A18A13C" w:rsidR="001C49AE" w:rsidRPr="008D409F" w:rsidRDefault="001C49AE" w:rsidP="00CE64CE">
            <w:pPr>
              <w:pStyle w:val="TAC"/>
              <w:rPr>
                <w:color w:val="000000"/>
              </w:rPr>
            </w:pPr>
            <w:r w:rsidRPr="008D409F">
              <w:t>5</w:t>
            </w:r>
          </w:p>
        </w:tc>
        <w:tc>
          <w:tcPr>
            <w:tcW w:w="1563" w:type="dxa"/>
            <w:tcBorders>
              <w:top w:val="single" w:sz="6" w:space="0" w:color="auto"/>
              <w:bottom w:val="single" w:sz="6" w:space="0" w:color="auto"/>
            </w:tcBorders>
          </w:tcPr>
          <w:p w14:paraId="1613B77D" w14:textId="3E19B076" w:rsidR="001C49AE" w:rsidRPr="008D409F" w:rsidRDefault="001C49AE" w:rsidP="00CE64CE">
            <w:pPr>
              <w:pStyle w:val="TAC"/>
              <w:rPr>
                <w:color w:val="000000"/>
              </w:rPr>
            </w:pPr>
            <w:r w:rsidRPr="008D409F">
              <w:t>-5</w:t>
            </w:r>
          </w:p>
        </w:tc>
      </w:tr>
      <w:tr w:rsidR="001C49AE" w:rsidRPr="000A3D57" w14:paraId="6196DC8C" w14:textId="77777777" w:rsidTr="00CE64CE">
        <w:trPr>
          <w:jc w:val="center"/>
        </w:trPr>
        <w:tc>
          <w:tcPr>
            <w:tcW w:w="2960" w:type="dxa"/>
            <w:tcBorders>
              <w:top w:val="single" w:sz="6" w:space="0" w:color="auto"/>
              <w:bottom w:val="single" w:sz="6" w:space="0" w:color="auto"/>
            </w:tcBorders>
          </w:tcPr>
          <w:p w14:paraId="10AB0B4A" w14:textId="2C9E0E1E" w:rsidR="001C49AE" w:rsidRPr="000A3D57" w:rsidRDefault="001C49AE" w:rsidP="00CE64CE">
            <w:pPr>
              <w:pStyle w:val="TAC"/>
              <w:rPr>
                <w:color w:val="000000"/>
              </w:rPr>
            </w:pPr>
            <w:del w:id="14" w:author="Reimes, Jan" w:date="2023-12-01T14:12:00Z">
              <w:r w:rsidRPr="00294625" w:rsidDel="001C49AE">
                <w:delText>5</w:delText>
              </w:r>
            </w:del>
            <w:ins w:id="15" w:author="Reimes, Jan" w:date="2023-12-01T14:12:00Z">
              <w:r>
                <w:t>8</w:t>
              </w:r>
            </w:ins>
            <w:r w:rsidRPr="00294625">
              <w:t>000</w:t>
            </w:r>
          </w:p>
        </w:tc>
        <w:tc>
          <w:tcPr>
            <w:tcW w:w="1563" w:type="dxa"/>
            <w:tcBorders>
              <w:top w:val="single" w:sz="6" w:space="0" w:color="auto"/>
              <w:bottom w:val="single" w:sz="6" w:space="0" w:color="auto"/>
            </w:tcBorders>
          </w:tcPr>
          <w:p w14:paraId="0CDCD2A7" w14:textId="299F54FE" w:rsidR="001C49AE" w:rsidRPr="008D409F" w:rsidRDefault="001C49AE" w:rsidP="00CE64CE">
            <w:pPr>
              <w:pStyle w:val="TAC"/>
              <w:rPr>
                <w:color w:val="000000"/>
              </w:rPr>
            </w:pPr>
            <w:r w:rsidRPr="008D409F">
              <w:t>5</w:t>
            </w:r>
          </w:p>
        </w:tc>
        <w:tc>
          <w:tcPr>
            <w:tcW w:w="1563" w:type="dxa"/>
            <w:tcBorders>
              <w:top w:val="single" w:sz="6" w:space="0" w:color="auto"/>
              <w:bottom w:val="single" w:sz="6" w:space="0" w:color="auto"/>
            </w:tcBorders>
          </w:tcPr>
          <w:p w14:paraId="0E8A1010" w14:textId="50C66882" w:rsidR="001C49AE" w:rsidRPr="008D409F" w:rsidRDefault="008D409F" w:rsidP="00CE64CE">
            <w:pPr>
              <w:pStyle w:val="TAC"/>
              <w:rPr>
                <w:color w:val="000000"/>
              </w:rPr>
            </w:pPr>
            <w:r w:rsidRPr="008D409F">
              <w:t>-</w:t>
            </w:r>
            <w:r w:rsidR="001C49AE" w:rsidRPr="008D409F">
              <w:t>5</w:t>
            </w:r>
          </w:p>
        </w:tc>
      </w:tr>
      <w:tr w:rsidR="001C49AE" w:rsidRPr="000A3D57" w14:paraId="5BD96540" w14:textId="77777777" w:rsidTr="00CE64CE">
        <w:trPr>
          <w:jc w:val="center"/>
        </w:trPr>
        <w:tc>
          <w:tcPr>
            <w:tcW w:w="2960" w:type="dxa"/>
            <w:tcBorders>
              <w:top w:val="single" w:sz="6" w:space="0" w:color="auto"/>
              <w:bottom w:val="single" w:sz="6" w:space="0" w:color="auto"/>
            </w:tcBorders>
          </w:tcPr>
          <w:p w14:paraId="7397E38A" w14:textId="77777777" w:rsidR="001C49AE" w:rsidRPr="000A3D57" w:rsidRDefault="001C49AE" w:rsidP="00CE64CE">
            <w:pPr>
              <w:pStyle w:val="TAC"/>
              <w:rPr>
                <w:color w:val="000000"/>
              </w:rPr>
            </w:pPr>
            <w:r w:rsidRPr="00294625">
              <w:t>12500</w:t>
            </w:r>
          </w:p>
        </w:tc>
        <w:tc>
          <w:tcPr>
            <w:tcW w:w="1563" w:type="dxa"/>
            <w:tcBorders>
              <w:top w:val="single" w:sz="6" w:space="0" w:color="auto"/>
              <w:bottom w:val="single" w:sz="6" w:space="0" w:color="auto"/>
            </w:tcBorders>
          </w:tcPr>
          <w:p w14:paraId="25010891" w14:textId="06915E66" w:rsidR="001C49AE" w:rsidRPr="008D409F" w:rsidRDefault="001C49AE" w:rsidP="00CE64CE">
            <w:pPr>
              <w:pStyle w:val="TAC"/>
              <w:rPr>
                <w:color w:val="000000"/>
              </w:rPr>
            </w:pPr>
            <w:r w:rsidRPr="008D409F">
              <w:t>5</w:t>
            </w:r>
          </w:p>
        </w:tc>
        <w:tc>
          <w:tcPr>
            <w:tcW w:w="1563" w:type="dxa"/>
            <w:tcBorders>
              <w:top w:val="single" w:sz="6" w:space="0" w:color="auto"/>
              <w:bottom w:val="single" w:sz="6" w:space="0" w:color="auto"/>
            </w:tcBorders>
          </w:tcPr>
          <w:p w14:paraId="33B257A7" w14:textId="5B2BCCB8" w:rsidR="001C49AE" w:rsidRPr="008D409F" w:rsidRDefault="008D409F" w:rsidP="00CE64CE">
            <w:pPr>
              <w:pStyle w:val="TAC"/>
              <w:rPr>
                <w:color w:val="000000"/>
              </w:rPr>
            </w:pPr>
            <w:r w:rsidRPr="008D409F">
              <w:t>-</w:t>
            </w:r>
            <w:r w:rsidR="001C49AE" w:rsidRPr="008D409F">
              <w:t>10</w:t>
            </w:r>
          </w:p>
        </w:tc>
      </w:tr>
      <w:tr w:rsidR="001C49AE" w:rsidRPr="000A3D57" w14:paraId="4E39953D" w14:textId="77777777" w:rsidTr="00CE64CE">
        <w:trPr>
          <w:jc w:val="center"/>
        </w:trPr>
        <w:tc>
          <w:tcPr>
            <w:tcW w:w="2960" w:type="dxa"/>
            <w:tcBorders>
              <w:top w:val="single" w:sz="6" w:space="0" w:color="auto"/>
              <w:bottom w:val="single" w:sz="6" w:space="0" w:color="auto"/>
            </w:tcBorders>
          </w:tcPr>
          <w:p w14:paraId="3E0E424F" w14:textId="77777777" w:rsidR="001C49AE" w:rsidRPr="000A3D57" w:rsidRDefault="001C49AE" w:rsidP="00CE64CE">
            <w:pPr>
              <w:pStyle w:val="TAC"/>
              <w:rPr>
                <w:color w:val="000000"/>
              </w:rPr>
            </w:pPr>
            <w:r w:rsidRPr="00294625">
              <w:t>16000</w:t>
            </w:r>
          </w:p>
        </w:tc>
        <w:tc>
          <w:tcPr>
            <w:tcW w:w="1563" w:type="dxa"/>
            <w:tcBorders>
              <w:top w:val="single" w:sz="6" w:space="0" w:color="auto"/>
              <w:bottom w:val="single" w:sz="6" w:space="0" w:color="auto"/>
            </w:tcBorders>
          </w:tcPr>
          <w:p w14:paraId="4412A66B" w14:textId="3B056D02" w:rsidR="001C49AE" w:rsidRPr="008D409F" w:rsidRDefault="001C49AE" w:rsidP="00CE64CE">
            <w:pPr>
              <w:pStyle w:val="TAC"/>
              <w:rPr>
                <w:color w:val="000000"/>
              </w:rPr>
            </w:pPr>
            <w:r w:rsidRPr="008D409F">
              <w:t>5</w:t>
            </w:r>
          </w:p>
        </w:tc>
        <w:tc>
          <w:tcPr>
            <w:tcW w:w="1563" w:type="dxa"/>
            <w:tcBorders>
              <w:top w:val="single" w:sz="6" w:space="0" w:color="auto"/>
              <w:bottom w:val="single" w:sz="6" w:space="0" w:color="auto"/>
            </w:tcBorders>
          </w:tcPr>
          <w:p w14:paraId="1A8728EC" w14:textId="77777777" w:rsidR="001C49AE" w:rsidRPr="000A3D57" w:rsidRDefault="001C49AE" w:rsidP="00CE64CE">
            <w:pPr>
              <w:pStyle w:val="TAC"/>
              <w:rPr>
                <w:color w:val="000000"/>
              </w:rPr>
            </w:pPr>
          </w:p>
        </w:tc>
      </w:tr>
      <w:tr w:rsidR="001C49AE" w:rsidRPr="000A3D57" w14:paraId="7DB4CEE8" w14:textId="77777777" w:rsidTr="00CE64CE">
        <w:trPr>
          <w:jc w:val="center"/>
        </w:trPr>
        <w:tc>
          <w:tcPr>
            <w:tcW w:w="6086" w:type="dxa"/>
            <w:gridSpan w:val="3"/>
            <w:tcBorders>
              <w:top w:val="single" w:sz="6" w:space="0" w:color="auto"/>
              <w:bottom w:val="single" w:sz="6" w:space="0" w:color="auto"/>
            </w:tcBorders>
          </w:tcPr>
          <w:p w14:paraId="121F2525" w14:textId="77777777" w:rsidR="001C49AE" w:rsidRDefault="001C49AE" w:rsidP="00CE64CE">
            <w:pPr>
              <w:pStyle w:val="TAN"/>
              <w:rPr>
                <w:color w:val="000000"/>
              </w:rPr>
            </w:pPr>
            <w:r w:rsidRPr="000A3D57">
              <w:t>NOTE:</w:t>
            </w:r>
            <w:r w:rsidRPr="000A3D57">
              <w:tab/>
              <w:t>All sensitivity values are expressed in dB on an arbitrary scale</w:t>
            </w:r>
            <w:r w:rsidRPr="000A3D57">
              <w:rPr>
                <w:color w:val="000000"/>
              </w:rPr>
              <w:t>.</w:t>
            </w:r>
          </w:p>
          <w:p w14:paraId="4FE0CA11" w14:textId="77777777" w:rsidR="001C49AE" w:rsidRPr="000A3D57" w:rsidRDefault="001C49AE" w:rsidP="00CE64CE">
            <w:pPr>
              <w:pStyle w:val="TAN"/>
              <w:rPr>
                <w:color w:val="000000"/>
              </w:rPr>
            </w:pPr>
          </w:p>
        </w:tc>
      </w:tr>
    </w:tbl>
    <w:p w14:paraId="1C72873B" w14:textId="77777777" w:rsidR="001C49AE" w:rsidRDefault="001C49AE" w:rsidP="001C49AE">
      <w:pPr>
        <w:rPr>
          <w:color w:val="000000"/>
        </w:rPr>
      </w:pPr>
    </w:p>
    <w:p w14:paraId="772B9874" w14:textId="2CE5520C" w:rsidR="00EE6618" w:rsidRDefault="00EE6618" w:rsidP="0054390C">
      <w:pPr>
        <w:rPr>
          <w:lang w:val="en-US"/>
        </w:rPr>
      </w:pPr>
    </w:p>
    <w:p w14:paraId="0C96C479" w14:textId="28CFEAC2" w:rsidR="001C49AE" w:rsidRPr="000A3D57" w:rsidRDefault="001C49AE" w:rsidP="001C49AE">
      <w:pPr>
        <w:pStyle w:val="TH"/>
        <w:rPr>
          <w:color w:val="000000"/>
        </w:rPr>
      </w:pPr>
      <w:bookmarkStart w:id="16" w:name="_Ref152332494"/>
      <w:r w:rsidRPr="000A3D57">
        <w:rPr>
          <w:color w:val="000000"/>
        </w:rPr>
        <w:lastRenderedPageBreak/>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7</w:t>
      </w:r>
      <w:r w:rsidRPr="00EA50D4">
        <w:rPr>
          <w:lang w:val="en-US"/>
        </w:rPr>
        <w:fldChar w:fldCharType="end"/>
      </w:r>
      <w:bookmarkEnd w:id="16"/>
      <w:r w:rsidRPr="000A3D57">
        <w:rPr>
          <w:color w:val="000000"/>
        </w:rPr>
        <w:t xml:space="preserve">: </w:t>
      </w:r>
      <w:r>
        <w:rPr>
          <w:color w:val="000000"/>
        </w:rPr>
        <w:t>Desktop h</w:t>
      </w:r>
      <w:r w:rsidRPr="000A3D57">
        <w:rPr>
          <w:color w:val="000000"/>
        </w:rPr>
        <w:t>ands-free receiving sensitivity/frequency</w:t>
      </w:r>
      <w:r>
        <w:rPr>
          <w:color w:val="000000"/>
        </w:rPr>
        <w:t xml:space="preserve"> requirement</w:t>
      </w:r>
      <w:r w:rsidRPr="000A3D57">
        <w:rPr>
          <w:color w:val="000000"/>
        </w:rPr>
        <w:t xml:space="preserve">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1C49AE" w:rsidRPr="000A3D57" w14:paraId="08ED8B45" w14:textId="77777777" w:rsidTr="00CE64CE">
        <w:trPr>
          <w:tblHeader/>
          <w:jc w:val="center"/>
        </w:trPr>
        <w:tc>
          <w:tcPr>
            <w:tcW w:w="2032" w:type="dxa"/>
          </w:tcPr>
          <w:p w14:paraId="0EFC06AA" w14:textId="77777777" w:rsidR="001C49AE" w:rsidRPr="000A3D57" w:rsidRDefault="001C49AE" w:rsidP="00CE64CE">
            <w:pPr>
              <w:pStyle w:val="TAH"/>
            </w:pPr>
            <w:r w:rsidRPr="000A3D57">
              <w:t>Frequency</w:t>
            </w:r>
            <w:r>
              <w:t xml:space="preserve"> (Hz)</w:t>
            </w:r>
          </w:p>
        </w:tc>
        <w:tc>
          <w:tcPr>
            <w:tcW w:w="1900" w:type="dxa"/>
          </w:tcPr>
          <w:p w14:paraId="75985DC7" w14:textId="77777777" w:rsidR="001C49AE" w:rsidRPr="000A3D57" w:rsidRDefault="001C49AE" w:rsidP="00CE64CE">
            <w:pPr>
              <w:pStyle w:val="TAH"/>
            </w:pPr>
            <w:r w:rsidRPr="000A3D57">
              <w:t>Upper limit</w:t>
            </w:r>
            <w:r>
              <w:rPr>
                <w:color w:val="000000"/>
              </w:rPr>
              <w:t xml:space="preserve"> (dB)</w:t>
            </w:r>
          </w:p>
        </w:tc>
        <w:tc>
          <w:tcPr>
            <w:tcW w:w="2000" w:type="dxa"/>
          </w:tcPr>
          <w:p w14:paraId="71529A12" w14:textId="77777777" w:rsidR="001C49AE" w:rsidRPr="000A3D57" w:rsidRDefault="001C49AE" w:rsidP="00CE64CE">
            <w:pPr>
              <w:pStyle w:val="TAH"/>
            </w:pPr>
            <w:r w:rsidRPr="000A3D57">
              <w:t>Lower limit</w:t>
            </w:r>
            <w:r>
              <w:rPr>
                <w:color w:val="000000"/>
              </w:rPr>
              <w:t xml:space="preserve"> (dB)</w:t>
            </w:r>
          </w:p>
        </w:tc>
      </w:tr>
      <w:tr w:rsidR="001C49AE" w:rsidRPr="000A3D57" w14:paraId="040E86A3" w14:textId="77777777" w:rsidTr="00CE64CE">
        <w:trPr>
          <w:jc w:val="center"/>
        </w:trPr>
        <w:tc>
          <w:tcPr>
            <w:tcW w:w="2032" w:type="dxa"/>
            <w:vAlign w:val="center"/>
          </w:tcPr>
          <w:p w14:paraId="1C048ABE" w14:textId="781CC8D0" w:rsidR="001C49AE" w:rsidRPr="000A3D57" w:rsidRDefault="001C49AE" w:rsidP="00CE64CE">
            <w:pPr>
              <w:pStyle w:val="TAC"/>
            </w:pPr>
            <w:r w:rsidRPr="000A3D57">
              <w:t>125</w:t>
            </w:r>
          </w:p>
        </w:tc>
        <w:tc>
          <w:tcPr>
            <w:tcW w:w="1900" w:type="dxa"/>
            <w:vAlign w:val="center"/>
          </w:tcPr>
          <w:p w14:paraId="754B6919" w14:textId="747B6DCF" w:rsidR="001C49AE" w:rsidRPr="0094406E" w:rsidRDefault="0069260E" w:rsidP="00CE64CE">
            <w:pPr>
              <w:pStyle w:val="TAC"/>
            </w:pPr>
            <w:r>
              <w:t>8</w:t>
            </w:r>
          </w:p>
        </w:tc>
        <w:tc>
          <w:tcPr>
            <w:tcW w:w="2000" w:type="dxa"/>
            <w:vAlign w:val="center"/>
          </w:tcPr>
          <w:p w14:paraId="690BC842" w14:textId="77777777" w:rsidR="001C49AE" w:rsidRPr="0094406E" w:rsidRDefault="001C49AE" w:rsidP="00CE64CE">
            <w:pPr>
              <w:pStyle w:val="TAC"/>
              <w:rPr>
                <w:lang w:eastAsia="zh-CN"/>
              </w:rPr>
            </w:pPr>
          </w:p>
        </w:tc>
      </w:tr>
      <w:tr w:rsidR="001C49AE" w:rsidRPr="000A3D57" w14:paraId="4CDD00F2" w14:textId="77777777" w:rsidTr="00CE64CE">
        <w:trPr>
          <w:jc w:val="center"/>
        </w:trPr>
        <w:tc>
          <w:tcPr>
            <w:tcW w:w="2032" w:type="dxa"/>
            <w:vAlign w:val="center"/>
          </w:tcPr>
          <w:p w14:paraId="3C4FDBF4" w14:textId="41F53C72" w:rsidR="001C49AE" w:rsidRPr="000A3D57" w:rsidRDefault="001C49AE" w:rsidP="00CE64CE">
            <w:pPr>
              <w:pStyle w:val="TAC"/>
            </w:pPr>
            <w:r w:rsidRPr="000A3D57">
              <w:t>200</w:t>
            </w:r>
          </w:p>
        </w:tc>
        <w:tc>
          <w:tcPr>
            <w:tcW w:w="1900" w:type="dxa"/>
          </w:tcPr>
          <w:p w14:paraId="5EB5F715" w14:textId="6B113D8A" w:rsidR="001C49AE" w:rsidRPr="0094406E" w:rsidRDefault="0069260E" w:rsidP="00CE64CE">
            <w:pPr>
              <w:pStyle w:val="TAC"/>
            </w:pPr>
            <w:r>
              <w:t>8</w:t>
            </w:r>
          </w:p>
        </w:tc>
        <w:tc>
          <w:tcPr>
            <w:tcW w:w="2000" w:type="dxa"/>
            <w:vAlign w:val="center"/>
          </w:tcPr>
          <w:p w14:paraId="05D4B97F" w14:textId="23E4482E" w:rsidR="001C49AE" w:rsidRPr="0094406E" w:rsidRDefault="0069260E" w:rsidP="00CE64CE">
            <w:pPr>
              <w:pStyle w:val="TAC"/>
              <w:rPr>
                <w:lang w:eastAsia="zh-CN"/>
              </w:rPr>
            </w:pPr>
            <w:r>
              <w:t>-12</w:t>
            </w:r>
          </w:p>
        </w:tc>
      </w:tr>
      <w:tr w:rsidR="001C49AE" w:rsidRPr="000A3D57" w14:paraId="049B5052" w14:textId="77777777" w:rsidTr="00CE64CE">
        <w:trPr>
          <w:jc w:val="center"/>
        </w:trPr>
        <w:tc>
          <w:tcPr>
            <w:tcW w:w="2032" w:type="dxa"/>
            <w:vAlign w:val="center"/>
          </w:tcPr>
          <w:p w14:paraId="557A2C83" w14:textId="4CEA6E32" w:rsidR="001C49AE" w:rsidRPr="000A3D57" w:rsidRDefault="001C49AE" w:rsidP="00CE64CE">
            <w:pPr>
              <w:pStyle w:val="TAC"/>
            </w:pPr>
            <w:r w:rsidRPr="000A3D57">
              <w:t>250</w:t>
            </w:r>
          </w:p>
        </w:tc>
        <w:tc>
          <w:tcPr>
            <w:tcW w:w="1900" w:type="dxa"/>
          </w:tcPr>
          <w:p w14:paraId="4B0A8D4F" w14:textId="3FAE1EC0" w:rsidR="001C49AE" w:rsidRPr="0094406E" w:rsidRDefault="0069260E" w:rsidP="00CE64CE">
            <w:pPr>
              <w:pStyle w:val="TAC"/>
            </w:pPr>
            <w:r>
              <w:t>8</w:t>
            </w:r>
          </w:p>
        </w:tc>
        <w:tc>
          <w:tcPr>
            <w:tcW w:w="2000" w:type="dxa"/>
            <w:vAlign w:val="center"/>
          </w:tcPr>
          <w:p w14:paraId="6EDBE2DE" w14:textId="7A23E39F" w:rsidR="001C49AE" w:rsidRPr="0094406E" w:rsidRDefault="0069260E" w:rsidP="00CE64CE">
            <w:pPr>
              <w:pStyle w:val="TAC"/>
              <w:rPr>
                <w:lang w:eastAsia="zh-CN"/>
              </w:rPr>
            </w:pPr>
            <w:r>
              <w:t>-9</w:t>
            </w:r>
          </w:p>
        </w:tc>
      </w:tr>
      <w:tr w:rsidR="001C49AE" w:rsidRPr="000A3D57" w14:paraId="1BFF8F4B" w14:textId="77777777" w:rsidTr="00CE64CE">
        <w:trPr>
          <w:jc w:val="center"/>
        </w:trPr>
        <w:tc>
          <w:tcPr>
            <w:tcW w:w="2032" w:type="dxa"/>
            <w:vAlign w:val="center"/>
          </w:tcPr>
          <w:p w14:paraId="5564FC08" w14:textId="7DBF1C71" w:rsidR="001C49AE" w:rsidRPr="000A3D57" w:rsidRDefault="001C49AE" w:rsidP="00CE64CE">
            <w:pPr>
              <w:pStyle w:val="TAC"/>
            </w:pPr>
            <w:r w:rsidRPr="000A3D57">
              <w:t>315</w:t>
            </w:r>
          </w:p>
        </w:tc>
        <w:tc>
          <w:tcPr>
            <w:tcW w:w="1900" w:type="dxa"/>
            <w:vAlign w:val="center"/>
          </w:tcPr>
          <w:p w14:paraId="1E25991F" w14:textId="15785ADE" w:rsidR="001C49AE" w:rsidRPr="0094406E" w:rsidRDefault="0069260E" w:rsidP="00CE64CE">
            <w:pPr>
              <w:pStyle w:val="TAC"/>
            </w:pPr>
            <w:r>
              <w:t>7</w:t>
            </w:r>
          </w:p>
        </w:tc>
        <w:tc>
          <w:tcPr>
            <w:tcW w:w="2000" w:type="dxa"/>
            <w:vAlign w:val="center"/>
          </w:tcPr>
          <w:p w14:paraId="2370086A" w14:textId="12DE6BDD" w:rsidR="001C49AE" w:rsidRPr="0094406E" w:rsidRDefault="0069260E" w:rsidP="00CE64CE">
            <w:pPr>
              <w:pStyle w:val="TAC"/>
              <w:rPr>
                <w:lang w:eastAsia="zh-CN"/>
              </w:rPr>
            </w:pPr>
            <w:r>
              <w:t>-6</w:t>
            </w:r>
          </w:p>
        </w:tc>
      </w:tr>
      <w:tr w:rsidR="0069260E" w:rsidRPr="000A3D57" w14:paraId="203CE3AC" w14:textId="77777777" w:rsidTr="00CE64CE">
        <w:trPr>
          <w:jc w:val="center"/>
        </w:trPr>
        <w:tc>
          <w:tcPr>
            <w:tcW w:w="2032" w:type="dxa"/>
            <w:vAlign w:val="center"/>
          </w:tcPr>
          <w:p w14:paraId="36290058" w14:textId="1E48D16E" w:rsidR="0069260E" w:rsidRPr="000A3D57" w:rsidRDefault="0069260E" w:rsidP="0069260E">
            <w:pPr>
              <w:pStyle w:val="TAC"/>
            </w:pPr>
            <w:r w:rsidRPr="000A3D57">
              <w:t>400</w:t>
            </w:r>
          </w:p>
        </w:tc>
        <w:tc>
          <w:tcPr>
            <w:tcW w:w="1900" w:type="dxa"/>
            <w:vAlign w:val="center"/>
          </w:tcPr>
          <w:p w14:paraId="5DFF107A" w14:textId="2851CD23" w:rsidR="0069260E" w:rsidRPr="0094406E" w:rsidRDefault="0069260E" w:rsidP="0069260E">
            <w:pPr>
              <w:pStyle w:val="TAC"/>
            </w:pPr>
            <w:r>
              <w:t>6</w:t>
            </w:r>
          </w:p>
        </w:tc>
        <w:tc>
          <w:tcPr>
            <w:tcW w:w="2000" w:type="dxa"/>
          </w:tcPr>
          <w:p w14:paraId="1D27F05D" w14:textId="4EF7E607" w:rsidR="0069260E" w:rsidRPr="0094406E" w:rsidRDefault="0069260E" w:rsidP="0069260E">
            <w:pPr>
              <w:pStyle w:val="TAC"/>
              <w:rPr>
                <w:lang w:eastAsia="zh-CN"/>
              </w:rPr>
            </w:pPr>
            <w:r w:rsidRPr="00932F4C">
              <w:t>-6</w:t>
            </w:r>
          </w:p>
        </w:tc>
      </w:tr>
      <w:tr w:rsidR="0069260E" w:rsidRPr="000A3D57" w14:paraId="6874FB34" w14:textId="77777777" w:rsidTr="00CE64CE">
        <w:trPr>
          <w:jc w:val="center"/>
        </w:trPr>
        <w:tc>
          <w:tcPr>
            <w:tcW w:w="2032" w:type="dxa"/>
          </w:tcPr>
          <w:p w14:paraId="5AF706B0" w14:textId="44A04A09" w:rsidR="0069260E" w:rsidRPr="000A3D57" w:rsidRDefault="0069260E" w:rsidP="0069260E">
            <w:pPr>
              <w:pStyle w:val="TAC"/>
            </w:pPr>
            <w:del w:id="17" w:author="Reimes, Jan" w:date="2023-12-01T14:15:00Z">
              <w:r w:rsidRPr="000A3D57" w:rsidDel="001C49AE">
                <w:delText>5</w:delText>
              </w:r>
            </w:del>
            <w:ins w:id="18" w:author="Reimes, Jan" w:date="2023-12-01T14:15:00Z">
              <w:r>
                <w:t>8</w:t>
              </w:r>
            </w:ins>
            <w:r w:rsidRPr="000A3D57">
              <w:t xml:space="preserve"> 000</w:t>
            </w:r>
          </w:p>
        </w:tc>
        <w:tc>
          <w:tcPr>
            <w:tcW w:w="1900" w:type="dxa"/>
          </w:tcPr>
          <w:p w14:paraId="51C87989" w14:textId="2EF216BB" w:rsidR="0069260E" w:rsidRPr="0094406E" w:rsidRDefault="0069260E" w:rsidP="0069260E">
            <w:pPr>
              <w:pStyle w:val="TAC"/>
            </w:pPr>
            <w:r w:rsidRPr="005912D4">
              <w:t>6</w:t>
            </w:r>
          </w:p>
        </w:tc>
        <w:tc>
          <w:tcPr>
            <w:tcW w:w="2000" w:type="dxa"/>
          </w:tcPr>
          <w:p w14:paraId="12EB5051" w14:textId="205B92A7" w:rsidR="0069260E" w:rsidRPr="0094406E" w:rsidRDefault="0069260E" w:rsidP="0069260E">
            <w:pPr>
              <w:pStyle w:val="TAC"/>
              <w:rPr>
                <w:lang w:eastAsia="zh-CN"/>
              </w:rPr>
            </w:pPr>
            <w:r w:rsidRPr="00932F4C">
              <w:t>-6</w:t>
            </w:r>
          </w:p>
        </w:tc>
      </w:tr>
      <w:tr w:rsidR="0069260E" w:rsidRPr="000A3D57" w14:paraId="6D4FBF48" w14:textId="77777777" w:rsidTr="00CE64CE">
        <w:trPr>
          <w:jc w:val="center"/>
        </w:trPr>
        <w:tc>
          <w:tcPr>
            <w:tcW w:w="2032" w:type="dxa"/>
          </w:tcPr>
          <w:p w14:paraId="6AD5FA8A" w14:textId="7BF0E631" w:rsidR="0069260E" w:rsidRPr="000A3D57" w:rsidRDefault="0069260E" w:rsidP="0069260E">
            <w:pPr>
              <w:pStyle w:val="TAC"/>
            </w:pPr>
            <w:r w:rsidRPr="005B7AF8">
              <w:t>12</w:t>
            </w:r>
            <w:r>
              <w:t xml:space="preserve"> </w:t>
            </w:r>
            <w:r w:rsidRPr="005B7AF8">
              <w:t>500</w:t>
            </w:r>
          </w:p>
        </w:tc>
        <w:tc>
          <w:tcPr>
            <w:tcW w:w="1900" w:type="dxa"/>
          </w:tcPr>
          <w:p w14:paraId="2DF97B9E" w14:textId="08EAB810" w:rsidR="0069260E" w:rsidRPr="0094406E" w:rsidRDefault="0069260E" w:rsidP="0069260E">
            <w:pPr>
              <w:pStyle w:val="TAC"/>
            </w:pPr>
            <w:r w:rsidRPr="005912D4">
              <w:t>6</w:t>
            </w:r>
          </w:p>
        </w:tc>
        <w:tc>
          <w:tcPr>
            <w:tcW w:w="2000" w:type="dxa"/>
          </w:tcPr>
          <w:p w14:paraId="57081D0F" w14:textId="050F2EB7" w:rsidR="0069260E" w:rsidRPr="0094406E" w:rsidRDefault="0069260E" w:rsidP="0069260E">
            <w:pPr>
              <w:pStyle w:val="TAC"/>
              <w:rPr>
                <w:lang w:eastAsia="zh-CN"/>
              </w:rPr>
            </w:pPr>
            <w:r w:rsidRPr="0094406E">
              <w:rPr>
                <w:color w:val="000000"/>
              </w:rPr>
              <w:t>-11</w:t>
            </w:r>
          </w:p>
        </w:tc>
      </w:tr>
      <w:tr w:rsidR="0069260E" w:rsidRPr="000A3D57" w14:paraId="3A4F90CE" w14:textId="77777777" w:rsidTr="00CE64CE">
        <w:trPr>
          <w:jc w:val="center"/>
        </w:trPr>
        <w:tc>
          <w:tcPr>
            <w:tcW w:w="2032" w:type="dxa"/>
          </w:tcPr>
          <w:p w14:paraId="276A3082" w14:textId="37BEC55A" w:rsidR="0069260E" w:rsidRPr="000A3D57" w:rsidRDefault="0069260E" w:rsidP="0069260E">
            <w:pPr>
              <w:pStyle w:val="TAC"/>
            </w:pPr>
            <w:r w:rsidRPr="005B7AF8">
              <w:t>16</w:t>
            </w:r>
            <w:r>
              <w:t xml:space="preserve"> </w:t>
            </w:r>
            <w:r w:rsidRPr="005B7AF8">
              <w:t>000</w:t>
            </w:r>
          </w:p>
        </w:tc>
        <w:tc>
          <w:tcPr>
            <w:tcW w:w="1900" w:type="dxa"/>
          </w:tcPr>
          <w:p w14:paraId="2FD3AEBD" w14:textId="423DF518" w:rsidR="0069260E" w:rsidRPr="0094406E" w:rsidRDefault="0069260E" w:rsidP="0069260E">
            <w:pPr>
              <w:pStyle w:val="TAC"/>
            </w:pPr>
            <w:r w:rsidRPr="005912D4">
              <w:t>6</w:t>
            </w:r>
          </w:p>
        </w:tc>
        <w:tc>
          <w:tcPr>
            <w:tcW w:w="2000" w:type="dxa"/>
          </w:tcPr>
          <w:p w14:paraId="66E35562" w14:textId="77777777" w:rsidR="0069260E" w:rsidRPr="0094406E" w:rsidRDefault="0069260E" w:rsidP="0069260E">
            <w:pPr>
              <w:pStyle w:val="TAC"/>
              <w:rPr>
                <w:lang w:eastAsia="zh-CN"/>
              </w:rPr>
            </w:pPr>
          </w:p>
        </w:tc>
      </w:tr>
      <w:tr w:rsidR="001C49AE" w:rsidRPr="000A3D57" w14:paraId="24A5FFA0" w14:textId="77777777" w:rsidTr="00CE64CE">
        <w:trPr>
          <w:jc w:val="center"/>
        </w:trPr>
        <w:tc>
          <w:tcPr>
            <w:tcW w:w="5932" w:type="dxa"/>
            <w:gridSpan w:val="3"/>
          </w:tcPr>
          <w:p w14:paraId="19730083" w14:textId="77777777" w:rsidR="001C49AE" w:rsidRDefault="001C49AE" w:rsidP="00CE64CE">
            <w:pPr>
              <w:pStyle w:val="TAN"/>
            </w:pPr>
            <w:r w:rsidRPr="000A3D57">
              <w:t>NOTE:</w:t>
            </w:r>
            <w:r w:rsidRPr="000A3D57">
              <w:tab/>
              <w:t>The limits for intermediate frequencies lie on a straight line drawn between the given values on a linear (dB) - logarithmic (Hz) scale.</w:t>
            </w:r>
          </w:p>
          <w:p w14:paraId="6BE7549D" w14:textId="77777777" w:rsidR="001C49AE" w:rsidRPr="000A3D57" w:rsidRDefault="001C49AE" w:rsidP="00CE64CE">
            <w:pPr>
              <w:pStyle w:val="TAN"/>
            </w:pPr>
            <w:r>
              <w:rPr>
                <w:color w:val="000000"/>
              </w:rPr>
              <w:tab/>
            </w:r>
            <w:r w:rsidRPr="000A3D57">
              <w:rPr>
                <w:color w:val="000000"/>
              </w:rPr>
              <w:t>All sensitivity values are expressed in dB on an arbitrary scale.</w:t>
            </w:r>
          </w:p>
        </w:tc>
      </w:tr>
    </w:tbl>
    <w:p w14:paraId="748972E5" w14:textId="5809A18B" w:rsidR="001C49AE" w:rsidRDefault="001C49AE" w:rsidP="0054390C">
      <w:pPr>
        <w:rPr>
          <w:lang w:val="en-US"/>
        </w:rPr>
      </w:pPr>
    </w:p>
    <w:p w14:paraId="1D0B7735" w14:textId="29EB42DD" w:rsidR="00EE6618" w:rsidRPr="00EA50D4" w:rsidRDefault="00EE6618" w:rsidP="00EE6618">
      <w:pPr>
        <w:pStyle w:val="Heading2"/>
        <w:rPr>
          <w:lang w:val="en-US"/>
        </w:rPr>
      </w:pPr>
      <w:bookmarkStart w:id="19" w:name="_Ref152332964"/>
      <w:r>
        <w:rPr>
          <w:lang w:val="en-US"/>
        </w:rPr>
        <w:t>Handheld Hands-free UE</w:t>
      </w:r>
      <w:bookmarkEnd w:id="19"/>
    </w:p>
    <w:p w14:paraId="237A6CE7" w14:textId="3EA07E8E" w:rsidR="001C49AE" w:rsidRDefault="001C49AE" w:rsidP="001C49AE">
      <w:pPr>
        <w:rPr>
          <w:lang w:val="en-US"/>
        </w:rPr>
      </w:pPr>
      <w:r>
        <w:rPr>
          <w:lang w:val="en-US"/>
        </w:rPr>
        <w:fldChar w:fldCharType="begin"/>
      </w:r>
      <w:r>
        <w:rPr>
          <w:lang w:val="en-US"/>
        </w:rPr>
        <w:instrText xml:space="preserve"> REF _Ref152332574 \h </w:instrText>
      </w:r>
      <w:r>
        <w:rPr>
          <w:lang w:val="en-US"/>
        </w:rPr>
      </w:r>
      <w:r>
        <w:rPr>
          <w:lang w:val="en-US"/>
        </w:rPr>
        <w:fldChar w:fldCharType="separate"/>
      </w:r>
      <w:r w:rsidR="008A7874" w:rsidRPr="000A3D57">
        <w:t xml:space="preserve">Table </w:t>
      </w:r>
      <w:r w:rsidR="008A7874">
        <w:rPr>
          <w:noProof/>
          <w:lang w:val="en-US"/>
        </w:rPr>
        <w:t>8</w:t>
      </w:r>
      <w:r>
        <w:rPr>
          <w:lang w:val="en-US"/>
        </w:rPr>
        <w:fldChar w:fldCharType="end"/>
      </w:r>
      <w:r w:rsidRPr="001C49AE">
        <w:rPr>
          <w:lang w:val="en-US"/>
        </w:rPr>
        <w:t xml:space="preserve"> </w:t>
      </w:r>
      <w:r>
        <w:rPr>
          <w:lang w:val="en-US"/>
        </w:rPr>
        <w:t xml:space="preserve">and </w:t>
      </w:r>
      <w:r>
        <w:rPr>
          <w:lang w:val="en-US"/>
        </w:rPr>
        <w:fldChar w:fldCharType="begin"/>
      </w:r>
      <w:r>
        <w:rPr>
          <w:lang w:val="en-US"/>
        </w:rPr>
        <w:instrText xml:space="preserve"> REF _Ref152332578 \h </w:instrText>
      </w:r>
      <w:r>
        <w:rPr>
          <w:lang w:val="en-US"/>
        </w:rPr>
      </w:r>
      <w:r>
        <w:rPr>
          <w:lang w:val="en-US"/>
        </w:rPr>
        <w:fldChar w:fldCharType="separate"/>
      </w:r>
      <w:r w:rsidR="008A7874" w:rsidRPr="000A3D57">
        <w:t xml:space="preserve">Table </w:t>
      </w:r>
      <w:r w:rsidR="008A7874">
        <w:rPr>
          <w:noProof/>
          <w:lang w:val="en-US"/>
        </w:rPr>
        <w:t>9</w:t>
      </w:r>
      <w:r>
        <w:rPr>
          <w:lang w:val="en-US"/>
        </w:rPr>
        <w:fldChar w:fldCharType="end"/>
      </w:r>
      <w:r>
        <w:rPr>
          <w:lang w:val="en-US"/>
        </w:rPr>
        <w:t xml:space="preserve"> show the suggested performance requirements for Handheld Hands-free UE in sending and receiving, which are derived from the method described in clause </w:t>
      </w:r>
      <w:r>
        <w:rPr>
          <w:lang w:val="en-US"/>
        </w:rPr>
        <w:fldChar w:fldCharType="begin"/>
      </w:r>
      <w:r>
        <w:rPr>
          <w:lang w:val="en-US"/>
        </w:rPr>
        <w:instrText xml:space="preserve"> REF _Ref152332101 \r \h </w:instrText>
      </w:r>
      <w:r>
        <w:rPr>
          <w:lang w:val="en-US"/>
        </w:rPr>
      </w:r>
      <w:r>
        <w:rPr>
          <w:lang w:val="en-US"/>
        </w:rPr>
        <w:fldChar w:fldCharType="separate"/>
      </w:r>
      <w:r w:rsidR="008A7874">
        <w:rPr>
          <w:lang w:val="en-US"/>
        </w:rPr>
        <w:t>4.1</w:t>
      </w:r>
      <w:r>
        <w:rPr>
          <w:lang w:val="en-US"/>
        </w:rPr>
        <w:fldChar w:fldCharType="end"/>
      </w:r>
      <w:r>
        <w:rPr>
          <w:lang w:val="en-US"/>
        </w:rPr>
        <w:t xml:space="preserve">. </w:t>
      </w:r>
    </w:p>
    <w:p w14:paraId="0CB72391" w14:textId="30853AB5" w:rsidR="001C49AE" w:rsidRDefault="001C49AE" w:rsidP="001C49AE">
      <w:pPr>
        <w:pStyle w:val="TH"/>
      </w:pPr>
      <w:bookmarkStart w:id="20" w:name="_Ref152332574"/>
      <w:r w:rsidRPr="000A3D57">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8</w:t>
      </w:r>
      <w:r w:rsidRPr="00EA50D4">
        <w:rPr>
          <w:lang w:val="en-US"/>
        </w:rPr>
        <w:fldChar w:fldCharType="end"/>
      </w:r>
      <w:bookmarkEnd w:id="20"/>
      <w:r w:rsidRPr="000A3D57">
        <w:t>: Hand</w:t>
      </w:r>
      <w:r>
        <w:t>-</w:t>
      </w:r>
      <w:r w:rsidRPr="000A3D57">
        <w:t xml:space="preserve">held hands-free sending sensitivity/frequency </w:t>
      </w:r>
      <w:r>
        <w:t>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1C49AE" w:rsidRPr="000A3D57" w14:paraId="4F8455D2" w14:textId="77777777" w:rsidTr="00CE64CE">
        <w:trPr>
          <w:jc w:val="center"/>
        </w:trPr>
        <w:tc>
          <w:tcPr>
            <w:tcW w:w="2960" w:type="dxa"/>
            <w:tcBorders>
              <w:bottom w:val="single" w:sz="6" w:space="0" w:color="auto"/>
            </w:tcBorders>
          </w:tcPr>
          <w:p w14:paraId="68DC168A" w14:textId="77777777" w:rsidR="001C49AE" w:rsidRPr="000A3D57" w:rsidRDefault="001C49AE" w:rsidP="00CE64CE">
            <w:pPr>
              <w:pStyle w:val="TAH"/>
              <w:rPr>
                <w:color w:val="000000"/>
              </w:rPr>
            </w:pPr>
            <w:r w:rsidRPr="000A3D57">
              <w:rPr>
                <w:color w:val="000000"/>
              </w:rPr>
              <w:t>Frequency (Hz)</w:t>
            </w:r>
          </w:p>
        </w:tc>
        <w:tc>
          <w:tcPr>
            <w:tcW w:w="1563" w:type="dxa"/>
            <w:tcBorders>
              <w:bottom w:val="single" w:sz="6" w:space="0" w:color="auto"/>
            </w:tcBorders>
          </w:tcPr>
          <w:p w14:paraId="5E59940F" w14:textId="77777777" w:rsidR="001C49AE" w:rsidRPr="000A3D57" w:rsidRDefault="001C49AE" w:rsidP="00CE64CE">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D91DAD1" w14:textId="77777777" w:rsidR="001C49AE" w:rsidRPr="000A3D57" w:rsidRDefault="001C49AE" w:rsidP="00CE64CE">
            <w:pPr>
              <w:pStyle w:val="TAH"/>
              <w:rPr>
                <w:color w:val="000000"/>
              </w:rPr>
            </w:pPr>
            <w:r w:rsidRPr="000A3D57">
              <w:rPr>
                <w:color w:val="000000"/>
              </w:rPr>
              <w:t>Lower limit</w:t>
            </w:r>
            <w:r>
              <w:rPr>
                <w:color w:val="000000"/>
              </w:rPr>
              <w:t xml:space="preserve"> (dB)</w:t>
            </w:r>
          </w:p>
        </w:tc>
      </w:tr>
      <w:tr w:rsidR="001C49AE" w:rsidRPr="000A3D57" w14:paraId="09058A9B" w14:textId="77777777" w:rsidTr="00CE64CE">
        <w:trPr>
          <w:jc w:val="center"/>
        </w:trPr>
        <w:tc>
          <w:tcPr>
            <w:tcW w:w="2960" w:type="dxa"/>
            <w:tcBorders>
              <w:bottom w:val="single" w:sz="6" w:space="0" w:color="auto"/>
            </w:tcBorders>
          </w:tcPr>
          <w:p w14:paraId="22DD4796" w14:textId="77777777" w:rsidR="001C49AE" w:rsidRPr="000A3D57" w:rsidRDefault="001C49AE" w:rsidP="00CE64CE">
            <w:pPr>
              <w:pStyle w:val="TAC"/>
              <w:rPr>
                <w:color w:val="000000"/>
              </w:rPr>
            </w:pPr>
            <w:r w:rsidRPr="00294625">
              <w:t>100</w:t>
            </w:r>
          </w:p>
        </w:tc>
        <w:tc>
          <w:tcPr>
            <w:tcW w:w="1563" w:type="dxa"/>
            <w:tcBorders>
              <w:bottom w:val="single" w:sz="6" w:space="0" w:color="auto"/>
            </w:tcBorders>
          </w:tcPr>
          <w:p w14:paraId="1E10075B" w14:textId="0715A91D" w:rsidR="001C49AE" w:rsidRPr="000A3D57" w:rsidRDefault="008D409F" w:rsidP="00CE64CE">
            <w:pPr>
              <w:pStyle w:val="TAC"/>
              <w:rPr>
                <w:color w:val="000000"/>
              </w:rPr>
            </w:pPr>
            <w:r>
              <w:t>5</w:t>
            </w:r>
          </w:p>
        </w:tc>
        <w:tc>
          <w:tcPr>
            <w:tcW w:w="1563" w:type="dxa"/>
            <w:tcBorders>
              <w:bottom w:val="single" w:sz="6" w:space="0" w:color="auto"/>
            </w:tcBorders>
          </w:tcPr>
          <w:p w14:paraId="67F6FAEF" w14:textId="77777777" w:rsidR="001C49AE" w:rsidRPr="000A3D57" w:rsidRDefault="001C49AE" w:rsidP="00CE64CE">
            <w:pPr>
              <w:pStyle w:val="TAC"/>
              <w:rPr>
                <w:color w:val="000000"/>
              </w:rPr>
            </w:pPr>
          </w:p>
        </w:tc>
      </w:tr>
      <w:tr w:rsidR="008D409F" w:rsidRPr="000A3D57" w14:paraId="5E13F645" w14:textId="77777777" w:rsidTr="00CE64CE">
        <w:trPr>
          <w:jc w:val="center"/>
        </w:trPr>
        <w:tc>
          <w:tcPr>
            <w:tcW w:w="2960" w:type="dxa"/>
            <w:tcBorders>
              <w:top w:val="single" w:sz="6" w:space="0" w:color="auto"/>
              <w:bottom w:val="single" w:sz="6" w:space="0" w:color="auto"/>
            </w:tcBorders>
          </w:tcPr>
          <w:p w14:paraId="34A2FF60" w14:textId="77777777" w:rsidR="008D409F" w:rsidRPr="000A3D57" w:rsidRDefault="008D409F" w:rsidP="008D409F">
            <w:pPr>
              <w:pStyle w:val="TAC"/>
              <w:rPr>
                <w:color w:val="000000"/>
              </w:rPr>
            </w:pPr>
            <w:r w:rsidRPr="00294625">
              <w:t>200</w:t>
            </w:r>
          </w:p>
        </w:tc>
        <w:tc>
          <w:tcPr>
            <w:tcW w:w="1563" w:type="dxa"/>
            <w:tcBorders>
              <w:top w:val="single" w:sz="6" w:space="0" w:color="auto"/>
              <w:bottom w:val="single" w:sz="6" w:space="0" w:color="auto"/>
            </w:tcBorders>
          </w:tcPr>
          <w:p w14:paraId="6C2BE003" w14:textId="1EE81146" w:rsidR="008D409F" w:rsidRPr="000A3D57" w:rsidRDefault="008D409F" w:rsidP="008D409F">
            <w:pPr>
              <w:pStyle w:val="TAC"/>
              <w:rPr>
                <w:color w:val="000000"/>
              </w:rPr>
            </w:pPr>
            <w:r w:rsidRPr="00CB63AD">
              <w:t>5</w:t>
            </w:r>
          </w:p>
        </w:tc>
        <w:tc>
          <w:tcPr>
            <w:tcW w:w="1563" w:type="dxa"/>
            <w:tcBorders>
              <w:top w:val="single" w:sz="6" w:space="0" w:color="auto"/>
              <w:bottom w:val="single" w:sz="6" w:space="0" w:color="auto"/>
            </w:tcBorders>
          </w:tcPr>
          <w:p w14:paraId="6A3DC0A2" w14:textId="502149BB" w:rsidR="008D409F" w:rsidRPr="000A3D57" w:rsidRDefault="008D409F" w:rsidP="008D409F">
            <w:pPr>
              <w:pStyle w:val="TAC"/>
              <w:rPr>
                <w:color w:val="000000"/>
              </w:rPr>
            </w:pPr>
            <w:r>
              <w:t>-5</w:t>
            </w:r>
          </w:p>
        </w:tc>
      </w:tr>
      <w:tr w:rsidR="008D409F" w:rsidRPr="000A3D57" w14:paraId="69884078" w14:textId="77777777" w:rsidTr="00CE64CE">
        <w:trPr>
          <w:jc w:val="center"/>
        </w:trPr>
        <w:tc>
          <w:tcPr>
            <w:tcW w:w="2960" w:type="dxa"/>
            <w:tcBorders>
              <w:top w:val="single" w:sz="6" w:space="0" w:color="auto"/>
              <w:bottom w:val="single" w:sz="6" w:space="0" w:color="auto"/>
            </w:tcBorders>
          </w:tcPr>
          <w:p w14:paraId="3EDB92BA" w14:textId="1225C30A" w:rsidR="008D409F" w:rsidRPr="000A3D57" w:rsidRDefault="008D409F" w:rsidP="008D409F">
            <w:pPr>
              <w:pStyle w:val="TAC"/>
              <w:rPr>
                <w:color w:val="000000"/>
              </w:rPr>
            </w:pPr>
            <w:ins w:id="21" w:author="Reimes, Jan" w:date="2023-12-01T15:45:00Z">
              <w:r>
                <w:t>8</w:t>
              </w:r>
            </w:ins>
            <w:del w:id="22" w:author="Reimes, Jan" w:date="2023-12-01T15:45:00Z">
              <w:r w:rsidRPr="00294625" w:rsidDel="004F1A36">
                <w:delText>5</w:delText>
              </w:r>
            </w:del>
            <w:r w:rsidRPr="00294625">
              <w:t>000</w:t>
            </w:r>
          </w:p>
        </w:tc>
        <w:tc>
          <w:tcPr>
            <w:tcW w:w="1563" w:type="dxa"/>
            <w:tcBorders>
              <w:top w:val="single" w:sz="6" w:space="0" w:color="auto"/>
              <w:bottom w:val="single" w:sz="6" w:space="0" w:color="auto"/>
            </w:tcBorders>
          </w:tcPr>
          <w:p w14:paraId="0898C55C" w14:textId="308BE4C2" w:rsidR="008D409F" w:rsidRPr="000A3D57" w:rsidRDefault="008D409F" w:rsidP="008D409F">
            <w:pPr>
              <w:pStyle w:val="TAC"/>
              <w:rPr>
                <w:color w:val="000000"/>
              </w:rPr>
            </w:pPr>
            <w:r w:rsidRPr="00CB63AD">
              <w:t>5</w:t>
            </w:r>
          </w:p>
        </w:tc>
        <w:tc>
          <w:tcPr>
            <w:tcW w:w="1563" w:type="dxa"/>
            <w:tcBorders>
              <w:top w:val="single" w:sz="6" w:space="0" w:color="auto"/>
              <w:bottom w:val="single" w:sz="6" w:space="0" w:color="auto"/>
            </w:tcBorders>
          </w:tcPr>
          <w:p w14:paraId="67D82174" w14:textId="28A26AA5" w:rsidR="008D409F" w:rsidRPr="000A3D57" w:rsidRDefault="008D409F" w:rsidP="008D409F">
            <w:pPr>
              <w:pStyle w:val="TAC"/>
              <w:rPr>
                <w:color w:val="000000"/>
              </w:rPr>
            </w:pPr>
            <w:r>
              <w:t>-5</w:t>
            </w:r>
          </w:p>
        </w:tc>
      </w:tr>
      <w:tr w:rsidR="008D409F" w:rsidRPr="000A3D57" w14:paraId="532BF184" w14:textId="77777777" w:rsidTr="00CE64CE">
        <w:trPr>
          <w:jc w:val="center"/>
        </w:trPr>
        <w:tc>
          <w:tcPr>
            <w:tcW w:w="2960" w:type="dxa"/>
            <w:tcBorders>
              <w:top w:val="single" w:sz="6" w:space="0" w:color="auto"/>
              <w:bottom w:val="single" w:sz="6" w:space="0" w:color="auto"/>
            </w:tcBorders>
          </w:tcPr>
          <w:p w14:paraId="2B1E39ED" w14:textId="77777777" w:rsidR="008D409F" w:rsidRPr="000A3D57" w:rsidRDefault="008D409F" w:rsidP="008D409F">
            <w:pPr>
              <w:pStyle w:val="TAC"/>
              <w:rPr>
                <w:color w:val="000000"/>
              </w:rPr>
            </w:pPr>
            <w:r w:rsidRPr="00294625">
              <w:t>12500</w:t>
            </w:r>
          </w:p>
        </w:tc>
        <w:tc>
          <w:tcPr>
            <w:tcW w:w="1563" w:type="dxa"/>
            <w:tcBorders>
              <w:top w:val="single" w:sz="6" w:space="0" w:color="auto"/>
              <w:bottom w:val="single" w:sz="6" w:space="0" w:color="auto"/>
            </w:tcBorders>
          </w:tcPr>
          <w:p w14:paraId="41A0F604" w14:textId="31804C61" w:rsidR="008D409F" w:rsidRPr="000A3D57" w:rsidRDefault="008D409F" w:rsidP="008D409F">
            <w:pPr>
              <w:pStyle w:val="TAC"/>
              <w:rPr>
                <w:color w:val="000000"/>
              </w:rPr>
            </w:pPr>
            <w:r w:rsidRPr="00CB63AD">
              <w:t>5</w:t>
            </w:r>
          </w:p>
        </w:tc>
        <w:tc>
          <w:tcPr>
            <w:tcW w:w="1563" w:type="dxa"/>
            <w:tcBorders>
              <w:top w:val="single" w:sz="6" w:space="0" w:color="auto"/>
              <w:bottom w:val="single" w:sz="6" w:space="0" w:color="auto"/>
            </w:tcBorders>
          </w:tcPr>
          <w:p w14:paraId="570AC4C7" w14:textId="63E5041E" w:rsidR="008D409F" w:rsidRPr="000A3D57" w:rsidRDefault="008D409F" w:rsidP="008D409F">
            <w:pPr>
              <w:pStyle w:val="TAC"/>
              <w:rPr>
                <w:color w:val="000000"/>
              </w:rPr>
            </w:pPr>
            <w:r>
              <w:t>-10</w:t>
            </w:r>
          </w:p>
        </w:tc>
      </w:tr>
      <w:tr w:rsidR="008D409F" w:rsidRPr="000A3D57" w14:paraId="7557260F" w14:textId="77777777" w:rsidTr="00CE64CE">
        <w:trPr>
          <w:jc w:val="center"/>
        </w:trPr>
        <w:tc>
          <w:tcPr>
            <w:tcW w:w="2960" w:type="dxa"/>
            <w:tcBorders>
              <w:top w:val="single" w:sz="6" w:space="0" w:color="auto"/>
              <w:bottom w:val="single" w:sz="6" w:space="0" w:color="auto"/>
            </w:tcBorders>
          </w:tcPr>
          <w:p w14:paraId="57DD2C05" w14:textId="77777777" w:rsidR="008D409F" w:rsidRPr="000A3D57" w:rsidRDefault="008D409F" w:rsidP="008D409F">
            <w:pPr>
              <w:pStyle w:val="TAC"/>
              <w:rPr>
                <w:color w:val="000000"/>
              </w:rPr>
            </w:pPr>
            <w:r w:rsidRPr="00294625">
              <w:t>16000</w:t>
            </w:r>
          </w:p>
        </w:tc>
        <w:tc>
          <w:tcPr>
            <w:tcW w:w="1563" w:type="dxa"/>
            <w:tcBorders>
              <w:top w:val="single" w:sz="6" w:space="0" w:color="auto"/>
              <w:bottom w:val="single" w:sz="6" w:space="0" w:color="auto"/>
            </w:tcBorders>
          </w:tcPr>
          <w:p w14:paraId="5AEE9834" w14:textId="4AA9F7B0" w:rsidR="008D409F" w:rsidRPr="000A3D57" w:rsidRDefault="008D409F" w:rsidP="008D409F">
            <w:pPr>
              <w:pStyle w:val="TAC"/>
              <w:rPr>
                <w:color w:val="000000"/>
              </w:rPr>
            </w:pPr>
            <w:r w:rsidRPr="00CB63AD">
              <w:t>5</w:t>
            </w:r>
          </w:p>
        </w:tc>
        <w:tc>
          <w:tcPr>
            <w:tcW w:w="1563" w:type="dxa"/>
            <w:tcBorders>
              <w:top w:val="single" w:sz="6" w:space="0" w:color="auto"/>
              <w:bottom w:val="single" w:sz="6" w:space="0" w:color="auto"/>
            </w:tcBorders>
          </w:tcPr>
          <w:p w14:paraId="0E51DB4F" w14:textId="77777777" w:rsidR="008D409F" w:rsidRPr="000A3D57" w:rsidRDefault="008D409F" w:rsidP="008D409F">
            <w:pPr>
              <w:pStyle w:val="TAC"/>
              <w:rPr>
                <w:color w:val="000000"/>
              </w:rPr>
            </w:pPr>
          </w:p>
        </w:tc>
      </w:tr>
      <w:tr w:rsidR="001C49AE" w:rsidRPr="000A3D57" w14:paraId="05AFAF8E" w14:textId="77777777" w:rsidTr="00CE64CE">
        <w:trPr>
          <w:jc w:val="center"/>
        </w:trPr>
        <w:tc>
          <w:tcPr>
            <w:tcW w:w="6086" w:type="dxa"/>
            <w:gridSpan w:val="3"/>
            <w:tcBorders>
              <w:top w:val="single" w:sz="6" w:space="0" w:color="auto"/>
              <w:bottom w:val="single" w:sz="6" w:space="0" w:color="auto"/>
            </w:tcBorders>
          </w:tcPr>
          <w:p w14:paraId="2B5C0EC7" w14:textId="77777777" w:rsidR="001C49AE" w:rsidRPr="000A3D57" w:rsidRDefault="001C49AE" w:rsidP="00CE64CE">
            <w:pPr>
              <w:pStyle w:val="TAN"/>
              <w:rPr>
                <w:color w:val="000000"/>
              </w:rPr>
            </w:pPr>
            <w:r w:rsidRPr="000A3D57">
              <w:t>NOTE:</w:t>
            </w:r>
            <w:r w:rsidRPr="000A3D57">
              <w:tab/>
              <w:t>All sensitivity values are expressed in dB on an arbitrary scale</w:t>
            </w:r>
          </w:p>
        </w:tc>
      </w:tr>
    </w:tbl>
    <w:p w14:paraId="14B15C09" w14:textId="73529D81" w:rsidR="001C49AE" w:rsidRDefault="001C49AE" w:rsidP="0054390C">
      <w:pPr>
        <w:rPr>
          <w:lang w:val="en-US"/>
        </w:rPr>
      </w:pPr>
    </w:p>
    <w:p w14:paraId="391A4572" w14:textId="0B500E62" w:rsidR="001C49AE" w:rsidRPr="000A3D57" w:rsidRDefault="001C49AE" w:rsidP="001C49AE">
      <w:pPr>
        <w:pStyle w:val="TH"/>
      </w:pPr>
      <w:bookmarkStart w:id="23" w:name="_Ref152332578"/>
      <w:r w:rsidRPr="000A3D57">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9</w:t>
      </w:r>
      <w:r w:rsidRPr="00EA50D4">
        <w:rPr>
          <w:lang w:val="en-US"/>
        </w:rPr>
        <w:fldChar w:fldCharType="end"/>
      </w:r>
      <w:bookmarkEnd w:id="23"/>
      <w:r w:rsidRPr="000A3D57">
        <w:t xml:space="preserve">: </w:t>
      </w:r>
      <w:r>
        <w:t>Hand-held h</w:t>
      </w:r>
      <w:r w:rsidRPr="000A3D57">
        <w:t xml:space="preserve">ands-free receiving sensitivity/frequency </w:t>
      </w:r>
      <w:r>
        <w:t>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1C49AE" w:rsidRPr="000A3D57" w14:paraId="4244C40F" w14:textId="77777777" w:rsidTr="00CE64CE">
        <w:trPr>
          <w:tblHeader/>
          <w:jc w:val="center"/>
        </w:trPr>
        <w:tc>
          <w:tcPr>
            <w:tcW w:w="2032" w:type="dxa"/>
            <w:tcBorders>
              <w:bottom w:val="single" w:sz="6" w:space="0" w:color="auto"/>
            </w:tcBorders>
          </w:tcPr>
          <w:p w14:paraId="3FE6FFF4" w14:textId="77777777" w:rsidR="001C49AE" w:rsidRPr="000A3D57" w:rsidRDefault="001C49AE" w:rsidP="00CE64CE">
            <w:pPr>
              <w:pStyle w:val="TAH"/>
            </w:pPr>
            <w:r w:rsidRPr="000A3D57">
              <w:t>Frequency</w:t>
            </w:r>
            <w:r>
              <w:t xml:space="preserve"> (Hz)</w:t>
            </w:r>
          </w:p>
        </w:tc>
        <w:tc>
          <w:tcPr>
            <w:tcW w:w="2300" w:type="dxa"/>
            <w:tcBorders>
              <w:bottom w:val="single" w:sz="6" w:space="0" w:color="auto"/>
            </w:tcBorders>
          </w:tcPr>
          <w:p w14:paraId="1BF60FCE" w14:textId="77777777" w:rsidR="001C49AE" w:rsidRPr="000A3D57" w:rsidRDefault="001C49AE" w:rsidP="00CE64CE">
            <w:pPr>
              <w:pStyle w:val="TAH"/>
            </w:pPr>
            <w:r w:rsidRPr="000A3D57">
              <w:t>Upper limit</w:t>
            </w:r>
            <w:r>
              <w:rPr>
                <w:color w:val="000000"/>
              </w:rPr>
              <w:t xml:space="preserve"> (dB)</w:t>
            </w:r>
          </w:p>
        </w:tc>
        <w:tc>
          <w:tcPr>
            <w:tcW w:w="2000" w:type="dxa"/>
            <w:tcBorders>
              <w:bottom w:val="single" w:sz="6" w:space="0" w:color="auto"/>
            </w:tcBorders>
          </w:tcPr>
          <w:p w14:paraId="49C91559" w14:textId="77777777" w:rsidR="001C49AE" w:rsidRPr="000A3D57" w:rsidRDefault="001C49AE" w:rsidP="00CE64CE">
            <w:pPr>
              <w:pStyle w:val="TAH"/>
            </w:pPr>
            <w:r w:rsidRPr="000A3D57">
              <w:t>Lower limit</w:t>
            </w:r>
            <w:r>
              <w:rPr>
                <w:color w:val="000000"/>
              </w:rPr>
              <w:t xml:space="preserve"> (dB)</w:t>
            </w:r>
          </w:p>
        </w:tc>
      </w:tr>
      <w:tr w:rsidR="001C49AE" w:rsidRPr="000A3D57" w14:paraId="3E388E0C" w14:textId="77777777" w:rsidTr="00CE64CE">
        <w:trPr>
          <w:jc w:val="center"/>
        </w:trPr>
        <w:tc>
          <w:tcPr>
            <w:tcW w:w="2032" w:type="dxa"/>
            <w:tcBorders>
              <w:left w:val="single" w:sz="2" w:space="0" w:color="auto"/>
              <w:bottom w:val="single" w:sz="2" w:space="0" w:color="auto"/>
              <w:right w:val="single" w:sz="2" w:space="0" w:color="auto"/>
            </w:tcBorders>
          </w:tcPr>
          <w:p w14:paraId="63224D49" w14:textId="28F19FC4" w:rsidR="001C49AE" w:rsidRPr="000A3D57" w:rsidRDefault="001C49AE" w:rsidP="00CE64CE">
            <w:pPr>
              <w:pStyle w:val="TAC"/>
            </w:pPr>
            <w:r>
              <w:t>100</w:t>
            </w:r>
          </w:p>
        </w:tc>
        <w:tc>
          <w:tcPr>
            <w:tcW w:w="2300" w:type="dxa"/>
            <w:tcBorders>
              <w:left w:val="single" w:sz="2" w:space="0" w:color="auto"/>
              <w:bottom w:val="single" w:sz="2" w:space="0" w:color="auto"/>
              <w:right w:val="single" w:sz="2" w:space="0" w:color="auto"/>
            </w:tcBorders>
          </w:tcPr>
          <w:p w14:paraId="35FBE18E" w14:textId="548AE0C5" w:rsidR="001C49AE" w:rsidRPr="000A3D57" w:rsidRDefault="00E67A16" w:rsidP="00CE64CE">
            <w:pPr>
              <w:pStyle w:val="TAC"/>
            </w:pPr>
            <w:r>
              <w:t>6</w:t>
            </w:r>
          </w:p>
        </w:tc>
        <w:tc>
          <w:tcPr>
            <w:tcW w:w="2000" w:type="dxa"/>
            <w:tcBorders>
              <w:left w:val="single" w:sz="2" w:space="0" w:color="auto"/>
              <w:bottom w:val="single" w:sz="2" w:space="0" w:color="auto"/>
            </w:tcBorders>
          </w:tcPr>
          <w:p w14:paraId="1B08DDFA" w14:textId="77777777" w:rsidR="001C49AE" w:rsidRPr="000A3D57" w:rsidRDefault="001C49AE" w:rsidP="00CE64CE">
            <w:pPr>
              <w:pStyle w:val="TAC"/>
              <w:rPr>
                <w:lang w:eastAsia="zh-CN"/>
              </w:rPr>
            </w:pPr>
          </w:p>
        </w:tc>
      </w:tr>
      <w:tr w:rsidR="00E67A16" w:rsidRPr="000A3D57" w14:paraId="109A5A7B"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1AAE2E1D" w14:textId="66250CFA" w:rsidR="00E67A16" w:rsidRPr="000A3D57" w:rsidRDefault="00E67A16" w:rsidP="00E67A16">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272BDA84" w14:textId="264F08C3" w:rsidR="00E67A16" w:rsidRPr="000A3D57" w:rsidRDefault="00E67A16" w:rsidP="00E67A16">
            <w:pPr>
              <w:pStyle w:val="TAC"/>
            </w:pPr>
            <w:r w:rsidRPr="006A04BB">
              <w:t>6</w:t>
            </w:r>
          </w:p>
        </w:tc>
        <w:tc>
          <w:tcPr>
            <w:tcW w:w="2000" w:type="dxa"/>
            <w:tcBorders>
              <w:top w:val="single" w:sz="2" w:space="0" w:color="auto"/>
              <w:left w:val="single" w:sz="2" w:space="0" w:color="auto"/>
              <w:bottom w:val="single" w:sz="2" w:space="0" w:color="auto"/>
            </w:tcBorders>
          </w:tcPr>
          <w:p w14:paraId="586AB479" w14:textId="6AEF51A3" w:rsidR="00E67A16" w:rsidRPr="000A3D57" w:rsidRDefault="00E67A16" w:rsidP="00E67A16">
            <w:pPr>
              <w:pStyle w:val="TAC"/>
              <w:rPr>
                <w:lang w:eastAsia="zh-CN"/>
              </w:rPr>
            </w:pPr>
            <w:r w:rsidRPr="000A3D57">
              <w:rPr>
                <w:lang w:eastAsia="zh-CN"/>
              </w:rPr>
              <w:t>-12</w:t>
            </w:r>
          </w:p>
        </w:tc>
      </w:tr>
      <w:tr w:rsidR="00E67A16" w:rsidRPr="000A3D57" w14:paraId="73CBDD0B"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0C8DCFF8" w14:textId="79673136" w:rsidR="00E67A16" w:rsidRPr="000A3D57" w:rsidRDefault="00E67A16" w:rsidP="00E67A16">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377001CF" w14:textId="17C1140F" w:rsidR="00E67A16" w:rsidRPr="000A3D57" w:rsidRDefault="00E67A16" w:rsidP="00E67A16">
            <w:pPr>
              <w:pStyle w:val="TAC"/>
            </w:pPr>
            <w:r w:rsidRPr="006A04BB">
              <w:t>6</w:t>
            </w:r>
          </w:p>
        </w:tc>
        <w:tc>
          <w:tcPr>
            <w:tcW w:w="2000" w:type="dxa"/>
            <w:tcBorders>
              <w:top w:val="single" w:sz="2" w:space="0" w:color="auto"/>
              <w:left w:val="single" w:sz="2" w:space="0" w:color="auto"/>
              <w:bottom w:val="single" w:sz="2" w:space="0" w:color="auto"/>
            </w:tcBorders>
          </w:tcPr>
          <w:p w14:paraId="5F023C30" w14:textId="158F1AF9" w:rsidR="00E67A16" w:rsidRPr="000A3D57" w:rsidRDefault="00E67A16" w:rsidP="00E67A16">
            <w:pPr>
              <w:pStyle w:val="TAC"/>
              <w:rPr>
                <w:lang w:eastAsia="zh-CN"/>
              </w:rPr>
            </w:pPr>
            <w:r w:rsidRPr="000A3D57">
              <w:rPr>
                <w:lang w:eastAsia="zh-CN"/>
              </w:rPr>
              <w:t>-6</w:t>
            </w:r>
          </w:p>
        </w:tc>
      </w:tr>
      <w:tr w:rsidR="00E67A16" w:rsidRPr="000A3D57" w14:paraId="4E66B1E9"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6EEBE681" w14:textId="24D68E00" w:rsidR="00E67A16" w:rsidRPr="000A3D57" w:rsidRDefault="00E67A16" w:rsidP="00E67A16">
            <w:pPr>
              <w:pStyle w:val="TAC"/>
            </w:pPr>
            <w:del w:id="24" w:author="Reimes, Jan" w:date="2023-12-01T16:17:00Z">
              <w:r w:rsidRPr="000A3D57" w:rsidDel="008C3E65">
                <w:delText>4</w:delText>
              </w:r>
            </w:del>
            <w:ins w:id="25" w:author="Reimes, Jan" w:date="2023-12-01T16:17:00Z">
              <w:r>
                <w:t>8</w:t>
              </w:r>
            </w:ins>
            <w:r w:rsidRPr="000A3D57">
              <w:t> 000</w:t>
            </w:r>
          </w:p>
        </w:tc>
        <w:tc>
          <w:tcPr>
            <w:tcW w:w="2300" w:type="dxa"/>
            <w:tcBorders>
              <w:top w:val="single" w:sz="2" w:space="0" w:color="auto"/>
              <w:left w:val="single" w:sz="2" w:space="0" w:color="auto"/>
              <w:bottom w:val="single" w:sz="2" w:space="0" w:color="auto"/>
              <w:right w:val="single" w:sz="2" w:space="0" w:color="auto"/>
            </w:tcBorders>
          </w:tcPr>
          <w:p w14:paraId="6AF6D846" w14:textId="44BEE117" w:rsidR="00E67A16" w:rsidRPr="000A3D57" w:rsidRDefault="00E67A16" w:rsidP="00E67A16">
            <w:pPr>
              <w:pStyle w:val="TAC"/>
            </w:pPr>
            <w:r w:rsidRPr="006A04BB">
              <w:t>6</w:t>
            </w:r>
          </w:p>
        </w:tc>
        <w:tc>
          <w:tcPr>
            <w:tcW w:w="2000" w:type="dxa"/>
            <w:tcBorders>
              <w:top w:val="single" w:sz="2" w:space="0" w:color="auto"/>
              <w:left w:val="single" w:sz="2" w:space="0" w:color="auto"/>
              <w:bottom w:val="single" w:sz="2" w:space="0" w:color="auto"/>
            </w:tcBorders>
          </w:tcPr>
          <w:p w14:paraId="1AD3E78C" w14:textId="658B7EC4" w:rsidR="00E67A16" w:rsidRPr="000A3D57" w:rsidRDefault="00E67A16" w:rsidP="00E67A16">
            <w:pPr>
              <w:pStyle w:val="TAC"/>
              <w:rPr>
                <w:lang w:eastAsia="zh-CN"/>
              </w:rPr>
            </w:pPr>
            <w:r w:rsidRPr="000A3D57">
              <w:rPr>
                <w:lang w:eastAsia="zh-CN"/>
              </w:rPr>
              <w:t>-6</w:t>
            </w:r>
          </w:p>
        </w:tc>
      </w:tr>
      <w:tr w:rsidR="00E67A16" w:rsidRPr="000A3D57" w14:paraId="4D9D08F1"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54C41F7F" w14:textId="1B7C06BD" w:rsidR="00E67A16" w:rsidRPr="000A3D57" w:rsidRDefault="00E67A16" w:rsidP="00E67A16">
            <w:pPr>
              <w:pStyle w:val="TAC"/>
            </w:pPr>
            <w:r>
              <w:t>12</w:t>
            </w:r>
            <w:r w:rsidRPr="000A3D57">
              <w:t> </w:t>
            </w:r>
            <w:r>
              <w:t>5</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02F91B8A" w14:textId="20913159" w:rsidR="00E67A16" w:rsidRPr="000A3D57" w:rsidRDefault="00E67A16" w:rsidP="00E67A16">
            <w:pPr>
              <w:pStyle w:val="TAC"/>
            </w:pPr>
            <w:r w:rsidRPr="006A04BB">
              <w:t>6</w:t>
            </w:r>
          </w:p>
        </w:tc>
        <w:tc>
          <w:tcPr>
            <w:tcW w:w="2000" w:type="dxa"/>
            <w:tcBorders>
              <w:top w:val="single" w:sz="2" w:space="0" w:color="auto"/>
              <w:left w:val="single" w:sz="2" w:space="0" w:color="auto"/>
              <w:bottom w:val="single" w:sz="2" w:space="0" w:color="auto"/>
              <w:right w:val="single" w:sz="2" w:space="0" w:color="auto"/>
            </w:tcBorders>
          </w:tcPr>
          <w:p w14:paraId="29A22CCA" w14:textId="792A3ADA" w:rsidR="00E67A16" w:rsidRPr="000A3D57" w:rsidRDefault="00E67A16" w:rsidP="00E67A16">
            <w:pPr>
              <w:pStyle w:val="TAC"/>
              <w:rPr>
                <w:lang w:eastAsia="zh-CN"/>
              </w:rPr>
            </w:pPr>
            <w:r w:rsidRPr="000A3D57">
              <w:rPr>
                <w:lang w:eastAsia="zh-CN"/>
              </w:rPr>
              <w:t>-12</w:t>
            </w:r>
          </w:p>
        </w:tc>
      </w:tr>
      <w:tr w:rsidR="00E67A16" w:rsidRPr="000A3D57" w14:paraId="32625F73"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1C6CE1F1" w14:textId="302A4330" w:rsidR="00E67A16" w:rsidRPr="000A3D57" w:rsidRDefault="00E67A16" w:rsidP="00E67A16">
            <w:pPr>
              <w:pStyle w:val="TAC"/>
            </w:pPr>
            <w:r>
              <w:t>16</w:t>
            </w:r>
            <w:r w:rsidRPr="000A3D57">
              <w:t> 000</w:t>
            </w:r>
          </w:p>
        </w:tc>
        <w:tc>
          <w:tcPr>
            <w:tcW w:w="2300" w:type="dxa"/>
            <w:tcBorders>
              <w:top w:val="single" w:sz="2" w:space="0" w:color="auto"/>
              <w:left w:val="single" w:sz="2" w:space="0" w:color="auto"/>
              <w:bottom w:val="single" w:sz="2" w:space="0" w:color="auto"/>
              <w:right w:val="single" w:sz="2" w:space="0" w:color="auto"/>
            </w:tcBorders>
          </w:tcPr>
          <w:p w14:paraId="18248C9B" w14:textId="23A4EF0E" w:rsidR="00E67A16" w:rsidRPr="000A3D57" w:rsidRDefault="00E67A16" w:rsidP="00E67A16">
            <w:pPr>
              <w:pStyle w:val="TAC"/>
            </w:pPr>
            <w:r w:rsidRPr="006A04BB">
              <w:t>6</w:t>
            </w:r>
          </w:p>
        </w:tc>
        <w:tc>
          <w:tcPr>
            <w:tcW w:w="2000" w:type="dxa"/>
            <w:tcBorders>
              <w:top w:val="single" w:sz="2" w:space="0" w:color="auto"/>
              <w:left w:val="single" w:sz="2" w:space="0" w:color="auto"/>
              <w:bottom w:val="single" w:sz="2" w:space="0" w:color="auto"/>
              <w:right w:val="single" w:sz="2" w:space="0" w:color="auto"/>
            </w:tcBorders>
          </w:tcPr>
          <w:p w14:paraId="4D32D6AC" w14:textId="77777777" w:rsidR="00E67A16" w:rsidRPr="000A3D57" w:rsidRDefault="00E67A16" w:rsidP="00E67A16">
            <w:pPr>
              <w:pStyle w:val="TAC"/>
              <w:rPr>
                <w:lang w:eastAsia="zh-CN"/>
              </w:rPr>
            </w:pPr>
          </w:p>
        </w:tc>
      </w:tr>
      <w:tr w:rsidR="001C49AE" w:rsidRPr="000A3D57" w14:paraId="79C11766" w14:textId="77777777" w:rsidTr="00CE64CE">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02F485E3" w14:textId="77777777" w:rsidR="001C49AE" w:rsidRPr="000A3D57" w:rsidRDefault="001C49AE" w:rsidP="00CE64CE">
            <w:pPr>
              <w:pStyle w:val="TAN"/>
            </w:pPr>
            <w:r w:rsidRPr="000A3D57">
              <w:t>NOTE:</w:t>
            </w:r>
            <w:r w:rsidRPr="000A3D57">
              <w:tab/>
            </w:r>
            <w:r w:rsidRPr="000A3D57">
              <w:rPr>
                <w:color w:val="000000"/>
              </w:rPr>
              <w:t>All sensitivity values are expressed in dB on an arbitrary scale.</w:t>
            </w:r>
          </w:p>
        </w:tc>
      </w:tr>
    </w:tbl>
    <w:p w14:paraId="437140EB" w14:textId="77777777" w:rsidR="001C49AE" w:rsidRDefault="001C49AE" w:rsidP="0054390C">
      <w:pPr>
        <w:rPr>
          <w:lang w:val="en-US"/>
        </w:rPr>
      </w:pPr>
    </w:p>
    <w:p w14:paraId="7302C0F0" w14:textId="77777777" w:rsidR="0054390C" w:rsidRPr="00EA50D4" w:rsidRDefault="0054390C" w:rsidP="0054390C">
      <w:pPr>
        <w:overflowPunct/>
        <w:autoSpaceDE/>
        <w:autoSpaceDN/>
        <w:adjustRightInd/>
        <w:spacing w:after="0"/>
        <w:rPr>
          <w:rFonts w:ascii="Arial" w:hAnsi="Arial"/>
          <w:sz w:val="36"/>
          <w:lang w:val="en-US"/>
        </w:rPr>
      </w:pPr>
      <w:r w:rsidRPr="00EA50D4">
        <w:rPr>
          <w:lang w:val="en-US"/>
        </w:rPr>
        <w:br w:type="page"/>
      </w:r>
    </w:p>
    <w:p w14:paraId="285B848A" w14:textId="4BB0A8DA" w:rsidR="0004101F" w:rsidRDefault="0004101F" w:rsidP="0004101F">
      <w:pPr>
        <w:pStyle w:val="Heading1"/>
        <w:rPr>
          <w:lang w:val="en-US"/>
        </w:rPr>
      </w:pPr>
      <w:r w:rsidRPr="00EA50D4">
        <w:rPr>
          <w:lang w:val="en-US"/>
        </w:rPr>
        <w:lastRenderedPageBreak/>
        <w:t>Measurement Results</w:t>
      </w:r>
    </w:p>
    <w:p w14:paraId="4F837225" w14:textId="77777777" w:rsidR="0054390C" w:rsidRPr="00EA50D4" w:rsidRDefault="0054390C" w:rsidP="0054390C">
      <w:pPr>
        <w:pStyle w:val="Heading2"/>
        <w:rPr>
          <w:lang w:val="en-US"/>
        </w:rPr>
      </w:pPr>
      <w:r w:rsidRPr="00EA50D4">
        <w:rPr>
          <w:lang w:val="en-US"/>
        </w:rPr>
        <w:t>Headset</w:t>
      </w:r>
    </w:p>
    <w:p w14:paraId="00BED74D" w14:textId="77777777" w:rsidR="0054390C" w:rsidRPr="00EA50D4" w:rsidRDefault="0054390C" w:rsidP="0054390C">
      <w:pPr>
        <w:pStyle w:val="Heading3"/>
        <w:rPr>
          <w:lang w:val="en-US"/>
        </w:rPr>
      </w:pPr>
      <w:r w:rsidRPr="00EA50D4">
        <w:rPr>
          <w:lang w:val="en-US"/>
        </w:rPr>
        <w:t>SND</w:t>
      </w:r>
    </w:p>
    <w:p w14:paraId="345660FE" w14:textId="1E4D4053" w:rsidR="0054390C" w:rsidRDefault="0054390C" w:rsidP="0054390C">
      <w:pPr>
        <w:rPr>
          <w:lang w:val="en-US"/>
        </w:rPr>
      </w:pPr>
      <w:r w:rsidRPr="00EA50D4">
        <w:rPr>
          <w:lang w:val="en-US"/>
        </w:rPr>
        <w:t xml:space="preserve">The measurement results for SFR and UE type HE are provided in </w:t>
      </w:r>
      <w:r w:rsidR="001C49AE">
        <w:rPr>
          <w:lang w:val="en-US"/>
        </w:rPr>
        <w:fldChar w:fldCharType="begin"/>
      </w:r>
      <w:r w:rsidR="001C49AE">
        <w:rPr>
          <w:lang w:val="en-US"/>
        </w:rPr>
        <w:instrText xml:space="preserve"> REF _Ref152332670 \h </w:instrText>
      </w:r>
      <w:r w:rsidR="001C49AE">
        <w:rPr>
          <w:lang w:val="en-US"/>
        </w:rPr>
      </w:r>
      <w:r w:rsidR="001C49AE">
        <w:rPr>
          <w:lang w:val="en-US"/>
        </w:rPr>
        <w:fldChar w:fldCharType="separate"/>
      </w:r>
      <w:r w:rsidR="008A7874" w:rsidRPr="00EA50D4">
        <w:rPr>
          <w:lang w:val="en-US"/>
        </w:rPr>
        <w:t xml:space="preserve">Figure </w:t>
      </w:r>
      <w:r w:rsidR="008A7874">
        <w:rPr>
          <w:noProof/>
          <w:lang w:val="en-US"/>
        </w:rPr>
        <w:t>3</w:t>
      </w:r>
      <w:r w:rsidR="001C49AE">
        <w:rPr>
          <w:lang w:val="en-US"/>
        </w:rPr>
        <w:fldChar w:fldCharType="end"/>
      </w:r>
      <w:r w:rsidR="001C49AE">
        <w:rPr>
          <w:lang w:val="en-US"/>
        </w:rPr>
        <w:t xml:space="preserve"> </w:t>
      </w:r>
      <w:r w:rsidRPr="00EA50D4">
        <w:rPr>
          <w:lang w:val="en-US"/>
        </w:rPr>
        <w:t xml:space="preserve">to </w:t>
      </w:r>
      <w:r w:rsidRPr="00EA50D4">
        <w:rPr>
          <w:lang w:val="en-US"/>
        </w:rPr>
        <w:fldChar w:fldCharType="begin"/>
      </w:r>
      <w:r w:rsidRPr="00EA50D4">
        <w:rPr>
          <w:lang w:val="en-US"/>
        </w:rPr>
        <w:instrText xml:space="preserve"> REF _Ref118812483 \h </w:instrText>
      </w:r>
      <w:r w:rsidRPr="00EA50D4">
        <w:rPr>
          <w:lang w:val="en-US"/>
        </w:rPr>
      </w:r>
      <w:r w:rsidRPr="00EA50D4">
        <w:rPr>
          <w:lang w:val="en-US"/>
        </w:rPr>
        <w:fldChar w:fldCharType="separate"/>
      </w:r>
      <w:r w:rsidR="008A7874" w:rsidRPr="00EA50D4">
        <w:rPr>
          <w:lang w:val="en-US"/>
        </w:rPr>
        <w:t xml:space="preserve">Figure </w:t>
      </w:r>
      <w:r w:rsidR="008A7874">
        <w:rPr>
          <w:noProof/>
          <w:lang w:val="en-US"/>
        </w:rPr>
        <w:t>8</w:t>
      </w:r>
      <w:r w:rsidRPr="00EA50D4">
        <w:rPr>
          <w:lang w:val="en-US"/>
        </w:rPr>
        <w:fldChar w:fldCharType="end"/>
      </w:r>
      <w:r w:rsidRPr="00EA50D4">
        <w:rPr>
          <w:lang w:val="en-US"/>
        </w:rPr>
        <w:t xml:space="preserve"> for each headset ID and across the different mobile phones used. For headset UE in SWB, performance requirements for send frequency response already exist and are the same as for handset UE. For this reason, the tolerance mask as specified in clause 7.4.1 is shown in each figure.</w:t>
      </w:r>
      <w:r w:rsidR="001C49AE">
        <w:rPr>
          <w:lang w:val="en-US"/>
        </w:rPr>
        <w:t xml:space="preserve"> Note that results in sending are only provided for reference, since performance requirements are already defined.</w:t>
      </w:r>
    </w:p>
    <w:p w14:paraId="5DAB5084" w14:textId="77777777" w:rsidR="00CD77A9" w:rsidRPr="00EA50D4" w:rsidRDefault="00CD77A9" w:rsidP="00CD77A9">
      <w:pPr>
        <w:rPr>
          <w:lang w:val="en-US"/>
        </w:rPr>
      </w:pPr>
    </w:p>
    <w:p w14:paraId="103CAE59" w14:textId="40DF4853" w:rsidR="00CD77A9" w:rsidRDefault="00CD77A9" w:rsidP="00CD77A9">
      <w:pPr>
        <w:pStyle w:val="TH"/>
        <w:rPr>
          <w:lang w:val="en-US"/>
        </w:rPr>
      </w:pPr>
    </w:p>
    <w:p w14:paraId="225619E0" w14:textId="0ADFDB4C" w:rsidR="00AB1A7E" w:rsidRPr="00EA50D4" w:rsidRDefault="00AB1A7E" w:rsidP="00CD77A9">
      <w:pPr>
        <w:pStyle w:val="TH"/>
        <w:rPr>
          <w:lang w:val="en-US"/>
        </w:rPr>
      </w:pPr>
      <w:r>
        <w:rPr>
          <w:noProof/>
          <w:lang w:val="en-US"/>
        </w:rPr>
        <w:drawing>
          <wp:inline distT="0" distB="0" distL="0" distR="0" wp14:anchorId="48EC98E6" wp14:editId="2F86AFB8">
            <wp:extent cx="6120765" cy="2626995"/>
            <wp:effectExtent l="0" t="0" r="0" b="1905"/>
            <wp:docPr id="18198637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63750" name="Grafik 1819863750"/>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120765" cy="2626995"/>
                    </a:xfrm>
                    <a:prstGeom prst="rect">
                      <a:avLst/>
                    </a:prstGeom>
                  </pic:spPr>
                </pic:pic>
              </a:graphicData>
            </a:graphic>
          </wp:inline>
        </w:drawing>
      </w:r>
    </w:p>
    <w:p w14:paraId="02F9505F" w14:textId="36DD7085" w:rsidR="00CD77A9" w:rsidRPr="00EA50D4" w:rsidRDefault="00CD77A9" w:rsidP="00CD77A9">
      <w:pPr>
        <w:pStyle w:val="TF"/>
        <w:rPr>
          <w:lang w:val="en-US"/>
        </w:rPr>
      </w:pPr>
      <w:bookmarkStart w:id="26" w:name="_Ref152332670"/>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3</w:t>
      </w:r>
      <w:r w:rsidRPr="00EA50D4">
        <w:rPr>
          <w:lang w:val="en-US"/>
        </w:rPr>
        <w:fldChar w:fldCharType="end"/>
      </w:r>
      <w:bookmarkEnd w:id="26"/>
      <w:r w:rsidRPr="00EA50D4">
        <w:rPr>
          <w:lang w:val="en-US"/>
        </w:rPr>
        <w:t>: SFR for mobile phones used in HE mode with additional headset H</w:t>
      </w:r>
      <w:r>
        <w:rPr>
          <w:lang w:val="en-US"/>
        </w:rPr>
        <w:t>1</w:t>
      </w:r>
    </w:p>
    <w:p w14:paraId="77504671" w14:textId="77777777" w:rsidR="00CD77A9" w:rsidRPr="00EA50D4" w:rsidRDefault="00CD77A9" w:rsidP="0054390C">
      <w:pPr>
        <w:rPr>
          <w:lang w:val="en-US"/>
        </w:rPr>
      </w:pPr>
    </w:p>
    <w:p w14:paraId="289FCCC4" w14:textId="50E678BC" w:rsidR="0054390C" w:rsidRDefault="0054390C" w:rsidP="0054390C">
      <w:pPr>
        <w:pStyle w:val="TH"/>
        <w:rPr>
          <w:lang w:val="en-US"/>
        </w:rPr>
      </w:pPr>
    </w:p>
    <w:p w14:paraId="450B0536" w14:textId="36992EB1" w:rsidR="00AB1A7E" w:rsidRPr="00EA50D4" w:rsidRDefault="00AB1A7E" w:rsidP="0054390C">
      <w:pPr>
        <w:pStyle w:val="TH"/>
        <w:rPr>
          <w:lang w:val="en-US"/>
        </w:rPr>
      </w:pPr>
      <w:r>
        <w:rPr>
          <w:noProof/>
          <w:lang w:val="en-US"/>
        </w:rPr>
        <w:drawing>
          <wp:inline distT="0" distB="0" distL="0" distR="0" wp14:anchorId="2DA11372" wp14:editId="78A194CD">
            <wp:extent cx="6120765" cy="2626995"/>
            <wp:effectExtent l="0" t="0" r="0" b="1905"/>
            <wp:docPr id="135413862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138627" name="Grafik 1354138627"/>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0765" cy="2626995"/>
                    </a:xfrm>
                    <a:prstGeom prst="rect">
                      <a:avLst/>
                    </a:prstGeom>
                  </pic:spPr>
                </pic:pic>
              </a:graphicData>
            </a:graphic>
          </wp:inline>
        </w:drawing>
      </w:r>
    </w:p>
    <w:p w14:paraId="157F4888" w14:textId="42A6ECEA"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4</w:t>
      </w:r>
      <w:r w:rsidRPr="00EA50D4">
        <w:rPr>
          <w:lang w:val="en-US"/>
        </w:rPr>
        <w:fldChar w:fldCharType="end"/>
      </w:r>
      <w:r w:rsidRPr="00EA50D4">
        <w:rPr>
          <w:lang w:val="en-US"/>
        </w:rPr>
        <w:t>: SFR for mobile phones used in HE mode with additional headset H2</w:t>
      </w:r>
    </w:p>
    <w:p w14:paraId="4F0E4E44" w14:textId="77777777" w:rsidR="0054390C" w:rsidRPr="00EA50D4" w:rsidRDefault="0054390C" w:rsidP="0054390C">
      <w:pPr>
        <w:rPr>
          <w:lang w:val="en-US"/>
        </w:rPr>
      </w:pPr>
    </w:p>
    <w:p w14:paraId="72DD5DC4" w14:textId="77777777" w:rsidR="0054390C" w:rsidRDefault="0054390C" w:rsidP="0054390C">
      <w:pPr>
        <w:pStyle w:val="TH"/>
        <w:rPr>
          <w:lang w:val="en-US"/>
        </w:rPr>
      </w:pPr>
    </w:p>
    <w:p w14:paraId="31632AF4" w14:textId="005B1272" w:rsidR="0054390C" w:rsidRDefault="0054390C" w:rsidP="0054390C">
      <w:pPr>
        <w:pStyle w:val="TH"/>
        <w:rPr>
          <w:lang w:val="en-US"/>
        </w:rPr>
      </w:pPr>
    </w:p>
    <w:p w14:paraId="64546C59" w14:textId="09089421" w:rsidR="00AB1A7E" w:rsidRPr="00EA50D4" w:rsidRDefault="00AB1A7E" w:rsidP="0054390C">
      <w:pPr>
        <w:pStyle w:val="TH"/>
        <w:rPr>
          <w:lang w:val="en-US"/>
        </w:rPr>
      </w:pPr>
      <w:r>
        <w:rPr>
          <w:noProof/>
          <w:lang w:val="en-US"/>
        </w:rPr>
        <w:drawing>
          <wp:inline distT="0" distB="0" distL="0" distR="0" wp14:anchorId="2927638C" wp14:editId="1BADD3B4">
            <wp:extent cx="6120765" cy="2626995"/>
            <wp:effectExtent l="0" t="0" r="0" b="1905"/>
            <wp:docPr id="184863947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39477" name="Grafik 1848639477"/>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20765" cy="2626995"/>
                    </a:xfrm>
                    <a:prstGeom prst="rect">
                      <a:avLst/>
                    </a:prstGeom>
                  </pic:spPr>
                </pic:pic>
              </a:graphicData>
            </a:graphic>
          </wp:inline>
        </w:drawing>
      </w:r>
    </w:p>
    <w:p w14:paraId="4473AB22" w14:textId="5592209F"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5</w:t>
      </w:r>
      <w:r w:rsidRPr="00EA50D4">
        <w:rPr>
          <w:lang w:val="en-US"/>
        </w:rPr>
        <w:fldChar w:fldCharType="end"/>
      </w:r>
      <w:r w:rsidRPr="00EA50D4">
        <w:rPr>
          <w:lang w:val="en-US"/>
        </w:rPr>
        <w:t>: SFR for mobile phones used in HE mode with additional headset H3</w:t>
      </w:r>
    </w:p>
    <w:p w14:paraId="2478FEAF" w14:textId="77777777" w:rsidR="0054390C" w:rsidRPr="00EA50D4" w:rsidRDefault="0054390C" w:rsidP="0054390C">
      <w:pPr>
        <w:rPr>
          <w:lang w:val="en-US"/>
        </w:rPr>
      </w:pPr>
    </w:p>
    <w:p w14:paraId="50CF566A" w14:textId="77777777" w:rsidR="0054390C" w:rsidRDefault="0054390C" w:rsidP="0054390C">
      <w:pPr>
        <w:pStyle w:val="TH"/>
        <w:rPr>
          <w:lang w:val="en-US"/>
        </w:rPr>
      </w:pPr>
    </w:p>
    <w:p w14:paraId="3D330E5A" w14:textId="42D4FF83" w:rsidR="0054390C" w:rsidRDefault="0054390C" w:rsidP="0054390C">
      <w:pPr>
        <w:pStyle w:val="TH"/>
        <w:rPr>
          <w:lang w:val="en-US"/>
        </w:rPr>
      </w:pPr>
    </w:p>
    <w:p w14:paraId="59C8B8AA" w14:textId="1F8A55FB" w:rsidR="00AB1A7E" w:rsidRPr="00EA50D4" w:rsidRDefault="00AB1A7E" w:rsidP="0054390C">
      <w:pPr>
        <w:pStyle w:val="TH"/>
        <w:rPr>
          <w:lang w:val="en-US"/>
        </w:rPr>
      </w:pPr>
      <w:r>
        <w:rPr>
          <w:noProof/>
          <w:lang w:val="en-US"/>
        </w:rPr>
        <w:drawing>
          <wp:inline distT="0" distB="0" distL="0" distR="0" wp14:anchorId="19113602" wp14:editId="6469A412">
            <wp:extent cx="6120765" cy="2626995"/>
            <wp:effectExtent l="0" t="0" r="0" b="1905"/>
            <wp:docPr id="24119874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198740" name="Grafik 241198740"/>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0765" cy="2626995"/>
                    </a:xfrm>
                    <a:prstGeom prst="rect">
                      <a:avLst/>
                    </a:prstGeom>
                  </pic:spPr>
                </pic:pic>
              </a:graphicData>
            </a:graphic>
          </wp:inline>
        </w:drawing>
      </w:r>
    </w:p>
    <w:p w14:paraId="6ABA7779" w14:textId="37DD5AFB"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6</w:t>
      </w:r>
      <w:r w:rsidRPr="00EA50D4">
        <w:rPr>
          <w:lang w:val="en-US"/>
        </w:rPr>
        <w:fldChar w:fldCharType="end"/>
      </w:r>
      <w:r w:rsidRPr="00EA50D4">
        <w:rPr>
          <w:lang w:val="en-US"/>
        </w:rPr>
        <w:t>: SFR for mobile phones used in HE mode with additional headset H4</w:t>
      </w:r>
    </w:p>
    <w:p w14:paraId="0E864290" w14:textId="69C75AA5" w:rsidR="0054390C" w:rsidRDefault="0054390C" w:rsidP="0054390C">
      <w:pPr>
        <w:rPr>
          <w:lang w:val="en-US"/>
        </w:rPr>
      </w:pPr>
    </w:p>
    <w:p w14:paraId="7010337E" w14:textId="77777777" w:rsidR="0002328E" w:rsidRPr="00EA50D4" w:rsidRDefault="0002328E" w:rsidP="0002328E">
      <w:pPr>
        <w:pStyle w:val="TH"/>
        <w:rPr>
          <w:lang w:val="en-US"/>
        </w:rPr>
      </w:pPr>
      <w:r>
        <w:rPr>
          <w:noProof/>
          <w:lang w:val="en-US"/>
        </w:rPr>
        <w:drawing>
          <wp:inline distT="0" distB="0" distL="0" distR="0" wp14:anchorId="2FFC5709" wp14:editId="725ABAB5">
            <wp:extent cx="6120134" cy="2626993"/>
            <wp:effectExtent l="0" t="0" r="0" b="2540"/>
            <wp:docPr id="106580037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00371" name="Graphic 3"/>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6120134" cy="2626993"/>
                    </a:xfrm>
                    <a:prstGeom prst="rect">
                      <a:avLst/>
                    </a:prstGeom>
                  </pic:spPr>
                </pic:pic>
              </a:graphicData>
            </a:graphic>
          </wp:inline>
        </w:drawing>
      </w:r>
    </w:p>
    <w:p w14:paraId="3894653B" w14:textId="2DAF41A9" w:rsidR="0002328E" w:rsidRPr="00EA50D4" w:rsidRDefault="0002328E" w:rsidP="0002328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7</w:t>
      </w:r>
      <w:r w:rsidRPr="00EA50D4">
        <w:rPr>
          <w:lang w:val="en-US"/>
        </w:rPr>
        <w:fldChar w:fldCharType="end"/>
      </w:r>
      <w:r w:rsidRPr="00EA50D4">
        <w:rPr>
          <w:lang w:val="en-US"/>
        </w:rPr>
        <w:t>: SFR for mobile phones used in HE mode with additional headset H</w:t>
      </w:r>
      <w:r>
        <w:rPr>
          <w:lang w:val="en-US"/>
        </w:rPr>
        <w:t>5</w:t>
      </w:r>
    </w:p>
    <w:p w14:paraId="1FED5CDC" w14:textId="77777777" w:rsidR="0002328E" w:rsidRPr="0002328E" w:rsidRDefault="0002328E" w:rsidP="0054390C">
      <w:pPr>
        <w:rPr>
          <w:b/>
          <w:bCs/>
          <w:lang w:val="en-US"/>
        </w:rPr>
      </w:pPr>
    </w:p>
    <w:p w14:paraId="6C17342D" w14:textId="77777777" w:rsidR="0054390C" w:rsidRPr="00EA50D4" w:rsidRDefault="0054390C" w:rsidP="0054390C">
      <w:pPr>
        <w:pStyle w:val="TH"/>
        <w:rPr>
          <w:lang w:val="en-US"/>
        </w:rPr>
      </w:pPr>
      <w:r>
        <w:rPr>
          <w:noProof/>
          <w:lang w:val="en-US"/>
        </w:rPr>
        <w:lastRenderedPageBreak/>
        <w:drawing>
          <wp:inline distT="0" distB="0" distL="0" distR="0" wp14:anchorId="1AFCD8A3" wp14:editId="738EA821">
            <wp:extent cx="6120134" cy="2626994"/>
            <wp:effectExtent l="0" t="0" r="0" b="2540"/>
            <wp:docPr id="989806830"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806830" name="Graphic 4"/>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134" cy="2626994"/>
                    </a:xfrm>
                    <a:prstGeom prst="rect">
                      <a:avLst/>
                    </a:prstGeom>
                  </pic:spPr>
                </pic:pic>
              </a:graphicData>
            </a:graphic>
          </wp:inline>
        </w:drawing>
      </w:r>
    </w:p>
    <w:p w14:paraId="5139882D" w14:textId="23F188C0" w:rsidR="0054390C" w:rsidRPr="00EA50D4" w:rsidRDefault="0054390C" w:rsidP="0054390C">
      <w:pPr>
        <w:pStyle w:val="TF"/>
        <w:rPr>
          <w:lang w:val="en-US"/>
        </w:rPr>
      </w:pPr>
      <w:bookmarkStart w:id="27" w:name="_Ref11881248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8</w:t>
      </w:r>
      <w:r w:rsidRPr="00EA50D4">
        <w:rPr>
          <w:lang w:val="en-US"/>
        </w:rPr>
        <w:fldChar w:fldCharType="end"/>
      </w:r>
      <w:bookmarkEnd w:id="27"/>
      <w:r w:rsidRPr="00EA50D4">
        <w:rPr>
          <w:lang w:val="en-US"/>
        </w:rPr>
        <w:t>: SFR for mobile phones used in HE mode with additional headset H</w:t>
      </w:r>
      <w:r>
        <w:rPr>
          <w:lang w:val="en-US"/>
        </w:rPr>
        <w:t>6</w:t>
      </w:r>
    </w:p>
    <w:p w14:paraId="2729FA7E" w14:textId="77777777" w:rsidR="0054390C" w:rsidRPr="00EA50D4" w:rsidRDefault="0054390C" w:rsidP="0054390C">
      <w:pPr>
        <w:rPr>
          <w:lang w:val="en-US"/>
        </w:rPr>
      </w:pPr>
    </w:p>
    <w:p w14:paraId="107B8CF1" w14:textId="7F437F4D" w:rsidR="0054390C" w:rsidRPr="00EA50D4" w:rsidRDefault="0054390C" w:rsidP="0054390C">
      <w:pPr>
        <w:rPr>
          <w:lang w:val="en-US"/>
        </w:rPr>
      </w:pPr>
      <w:r w:rsidRPr="00EA50D4">
        <w:rPr>
          <w:lang w:val="en-US"/>
        </w:rPr>
        <w:t xml:space="preserve">For reference and to supplement the SFRs, measurement results for sending loudness rating (SLR) are provided in </w:t>
      </w:r>
      <w:r>
        <w:rPr>
          <w:lang w:val="en-US"/>
        </w:rPr>
        <w:fldChar w:fldCharType="begin"/>
      </w:r>
      <w:r>
        <w:rPr>
          <w:lang w:val="en-US"/>
        </w:rPr>
        <w:instrText xml:space="preserve"> REF _Ref135154747 \h </w:instrText>
      </w:r>
      <w:r>
        <w:rPr>
          <w:lang w:val="en-US"/>
        </w:rPr>
      </w:r>
      <w:r>
        <w:rPr>
          <w:lang w:val="en-US"/>
        </w:rPr>
        <w:fldChar w:fldCharType="separate"/>
      </w:r>
      <w:r w:rsidR="008A7874" w:rsidRPr="00EA50D4">
        <w:rPr>
          <w:lang w:val="en-US"/>
        </w:rPr>
        <w:t xml:space="preserve">Table </w:t>
      </w:r>
      <w:r w:rsidR="008A7874">
        <w:rPr>
          <w:noProof/>
          <w:lang w:val="en-US"/>
        </w:rPr>
        <w:t>10</w:t>
      </w:r>
      <w:r>
        <w:rPr>
          <w:lang w:val="en-US"/>
        </w:rPr>
        <w:fldChar w:fldCharType="end"/>
      </w:r>
      <w:r>
        <w:rPr>
          <w:lang w:val="en-US"/>
        </w:rPr>
        <w:t xml:space="preserve"> </w:t>
      </w:r>
      <w:r w:rsidRPr="00EA50D4">
        <w:rPr>
          <w:lang w:val="en-US"/>
        </w:rPr>
        <w:t xml:space="preserve">for each evaluated combination of phone and EQ. The requirement range of SLR as per clause </w:t>
      </w:r>
      <w:r w:rsidRPr="00EA50D4">
        <w:rPr>
          <w:color w:val="000000"/>
          <w:lang w:val="en-US"/>
        </w:rPr>
        <w:t>7.2.5 of </w:t>
      </w:r>
      <w:sdt>
        <w:sdtPr>
          <w:rPr>
            <w:color w:val="000000"/>
            <w:lang w:val="en-US"/>
          </w:rPr>
          <w:id w:val="1643695394"/>
          <w:citation/>
        </w:sdtPr>
        <w:sdtContent>
          <w:r w:rsidRPr="00EA50D4">
            <w:rPr>
              <w:color w:val="000000"/>
              <w:lang w:val="en-US"/>
            </w:rPr>
            <w:fldChar w:fldCharType="begin"/>
          </w:r>
          <w:r w:rsidRPr="00EA50D4">
            <w:rPr>
              <w:color w:val="000000"/>
              <w:lang w:val="en-US"/>
            </w:rPr>
            <w:instrText xml:space="preserve"> CITATION 3GPPTS26131v171 \l 1031 </w:instrText>
          </w:r>
          <w:r w:rsidRPr="00EA50D4">
            <w:rPr>
              <w:color w:val="000000"/>
              <w:lang w:val="en-US"/>
            </w:rPr>
            <w:fldChar w:fldCharType="separate"/>
          </w:r>
          <w:r w:rsidR="008A7874" w:rsidRPr="008A7874">
            <w:rPr>
              <w:noProof/>
              <w:color w:val="000000"/>
              <w:lang w:val="en-US"/>
            </w:rPr>
            <w:t>[2]</w:t>
          </w:r>
          <w:r w:rsidRPr="00EA50D4">
            <w:rPr>
              <w:color w:val="000000"/>
              <w:lang w:val="en-US"/>
            </w:rPr>
            <w:fldChar w:fldCharType="end"/>
          </w:r>
        </w:sdtContent>
      </w:sdt>
      <w:r w:rsidRPr="00EA50D4">
        <w:rPr>
          <w:color w:val="000000"/>
          <w:lang w:val="en-US"/>
        </w:rPr>
        <w:t xml:space="preserve"> is 8 dB</w:t>
      </w:r>
      <w:r w:rsidRPr="00EA50D4">
        <w:rPr>
          <w:lang w:val="en-US"/>
        </w:rPr>
        <w:t xml:space="preserve"> +/- 3 dB.</w:t>
      </w:r>
    </w:p>
    <w:p w14:paraId="6EDAB2DE" w14:textId="7CC6B52F" w:rsidR="0054390C" w:rsidRPr="00EA50D4" w:rsidRDefault="0054390C" w:rsidP="0054390C">
      <w:pPr>
        <w:pStyle w:val="TH"/>
        <w:rPr>
          <w:lang w:val="en-US"/>
        </w:rPr>
      </w:pPr>
      <w:bookmarkStart w:id="28" w:name="_Ref135154747"/>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10</w:t>
      </w:r>
      <w:r w:rsidRPr="00EA50D4">
        <w:rPr>
          <w:lang w:val="en-US"/>
        </w:rPr>
        <w:fldChar w:fldCharType="end"/>
      </w:r>
      <w:bookmarkEnd w:id="28"/>
      <w:r w:rsidRPr="00EA50D4">
        <w:rPr>
          <w:lang w:val="en-US"/>
        </w:rPr>
        <w:t>: SLR (in dB) for combinations of mobile phone and headset</w:t>
      </w:r>
    </w:p>
    <w:tbl>
      <w:tblPr>
        <w:tblStyle w:val="TableGrid"/>
        <w:tblW w:w="0" w:type="auto"/>
        <w:jc w:val="center"/>
        <w:tblInd w:w="0" w:type="dxa"/>
        <w:tblLook w:val="04A0" w:firstRow="1" w:lastRow="0" w:firstColumn="1" w:lastColumn="0" w:noHBand="0" w:noVBand="1"/>
      </w:tblPr>
      <w:tblGrid>
        <w:gridCol w:w="1157"/>
        <w:gridCol w:w="960"/>
        <w:gridCol w:w="960"/>
        <w:gridCol w:w="960"/>
        <w:gridCol w:w="960"/>
        <w:gridCol w:w="960"/>
      </w:tblGrid>
      <w:tr w:rsidR="00272D3B" w:rsidRPr="00EA50D4" w14:paraId="24B929FB" w14:textId="77777777" w:rsidTr="00272D3B">
        <w:trPr>
          <w:trHeight w:val="300"/>
          <w:jc w:val="center"/>
        </w:trPr>
        <w:tc>
          <w:tcPr>
            <w:tcW w:w="1157" w:type="dxa"/>
            <w:noWrap/>
            <w:vAlign w:val="center"/>
            <w:hideMark/>
          </w:tcPr>
          <w:p w14:paraId="570CED20" w14:textId="77777777" w:rsidR="00272D3B" w:rsidRPr="00EA50D4" w:rsidRDefault="00272D3B" w:rsidP="00A56575">
            <w:pPr>
              <w:pStyle w:val="TAH"/>
              <w:rPr>
                <w:lang w:val="en-US"/>
              </w:rPr>
            </w:pPr>
            <w:r w:rsidRPr="00EA50D4">
              <w:rPr>
                <w:lang w:val="en-US"/>
              </w:rPr>
              <w:t>EQ</w:t>
            </w:r>
          </w:p>
        </w:tc>
        <w:tc>
          <w:tcPr>
            <w:tcW w:w="960" w:type="dxa"/>
            <w:vAlign w:val="center"/>
          </w:tcPr>
          <w:p w14:paraId="72115DF1" w14:textId="070BDA50" w:rsidR="00272D3B" w:rsidRPr="00EA50D4" w:rsidRDefault="00272D3B" w:rsidP="00A56575">
            <w:pPr>
              <w:pStyle w:val="TAH"/>
              <w:rPr>
                <w:lang w:val="en-US"/>
              </w:rPr>
            </w:pPr>
            <w:r>
              <w:rPr>
                <w:lang w:val="en-US"/>
              </w:rPr>
              <w:t>H1</w:t>
            </w:r>
          </w:p>
        </w:tc>
        <w:tc>
          <w:tcPr>
            <w:tcW w:w="960" w:type="dxa"/>
            <w:noWrap/>
            <w:vAlign w:val="center"/>
            <w:hideMark/>
          </w:tcPr>
          <w:p w14:paraId="25F1D5D8" w14:textId="79028E13" w:rsidR="00272D3B" w:rsidRPr="00EA50D4" w:rsidRDefault="00272D3B" w:rsidP="00A56575">
            <w:pPr>
              <w:pStyle w:val="TAH"/>
              <w:rPr>
                <w:lang w:val="en-US"/>
              </w:rPr>
            </w:pPr>
            <w:r w:rsidRPr="00EA50D4">
              <w:rPr>
                <w:lang w:val="en-US"/>
              </w:rPr>
              <w:t>H2</w:t>
            </w:r>
          </w:p>
        </w:tc>
        <w:tc>
          <w:tcPr>
            <w:tcW w:w="960" w:type="dxa"/>
            <w:noWrap/>
            <w:vAlign w:val="center"/>
            <w:hideMark/>
          </w:tcPr>
          <w:p w14:paraId="49A5848D" w14:textId="77777777" w:rsidR="00272D3B" w:rsidRPr="00EA50D4" w:rsidRDefault="00272D3B" w:rsidP="00A56575">
            <w:pPr>
              <w:pStyle w:val="TAH"/>
              <w:rPr>
                <w:lang w:val="en-US"/>
              </w:rPr>
            </w:pPr>
            <w:r w:rsidRPr="00EA50D4">
              <w:rPr>
                <w:lang w:val="en-US"/>
              </w:rPr>
              <w:t>H3</w:t>
            </w:r>
          </w:p>
        </w:tc>
        <w:tc>
          <w:tcPr>
            <w:tcW w:w="960" w:type="dxa"/>
            <w:noWrap/>
            <w:vAlign w:val="center"/>
            <w:hideMark/>
          </w:tcPr>
          <w:p w14:paraId="6DDB0131" w14:textId="77777777" w:rsidR="00272D3B" w:rsidRPr="00EA50D4" w:rsidRDefault="00272D3B" w:rsidP="00A56575">
            <w:pPr>
              <w:pStyle w:val="TAH"/>
              <w:rPr>
                <w:lang w:val="en-US"/>
              </w:rPr>
            </w:pPr>
            <w:r w:rsidRPr="00EA50D4">
              <w:rPr>
                <w:lang w:val="en-US"/>
              </w:rPr>
              <w:t>H4</w:t>
            </w:r>
          </w:p>
        </w:tc>
        <w:tc>
          <w:tcPr>
            <w:tcW w:w="960" w:type="dxa"/>
            <w:noWrap/>
            <w:vAlign w:val="center"/>
            <w:hideMark/>
          </w:tcPr>
          <w:p w14:paraId="05C9AB31" w14:textId="77777777" w:rsidR="00272D3B" w:rsidRPr="00EA50D4" w:rsidRDefault="00272D3B" w:rsidP="00A56575">
            <w:pPr>
              <w:pStyle w:val="TAH"/>
              <w:rPr>
                <w:lang w:val="en-US"/>
              </w:rPr>
            </w:pPr>
            <w:r w:rsidRPr="00EA50D4">
              <w:rPr>
                <w:lang w:val="en-US"/>
              </w:rPr>
              <w:t>H</w:t>
            </w:r>
            <w:r>
              <w:rPr>
                <w:lang w:val="en-US"/>
              </w:rPr>
              <w:t>6</w:t>
            </w:r>
          </w:p>
        </w:tc>
      </w:tr>
      <w:tr w:rsidR="00272D3B" w:rsidRPr="00EA50D4" w14:paraId="561E28C3" w14:textId="77777777" w:rsidTr="00272D3B">
        <w:trPr>
          <w:trHeight w:val="300"/>
          <w:jc w:val="center"/>
        </w:trPr>
        <w:tc>
          <w:tcPr>
            <w:tcW w:w="1157" w:type="dxa"/>
            <w:noWrap/>
            <w:vAlign w:val="center"/>
            <w:hideMark/>
          </w:tcPr>
          <w:p w14:paraId="6E8C37FB" w14:textId="77777777" w:rsidR="00272D3B" w:rsidRPr="00EA50D4" w:rsidRDefault="00272D3B" w:rsidP="00A56575">
            <w:pPr>
              <w:pStyle w:val="TAH"/>
              <w:rPr>
                <w:lang w:val="en-US"/>
              </w:rPr>
            </w:pPr>
            <w:r w:rsidRPr="00EA50D4">
              <w:rPr>
                <w:lang w:val="en-US"/>
              </w:rPr>
              <w:t>Phone</w:t>
            </w:r>
          </w:p>
        </w:tc>
        <w:tc>
          <w:tcPr>
            <w:tcW w:w="960" w:type="dxa"/>
            <w:vAlign w:val="center"/>
          </w:tcPr>
          <w:p w14:paraId="0BB9BEEE" w14:textId="77777777" w:rsidR="00272D3B" w:rsidRPr="00EA50D4" w:rsidRDefault="00272D3B" w:rsidP="00A56575">
            <w:pPr>
              <w:pStyle w:val="TAH"/>
              <w:rPr>
                <w:lang w:val="en-US"/>
              </w:rPr>
            </w:pPr>
          </w:p>
        </w:tc>
        <w:tc>
          <w:tcPr>
            <w:tcW w:w="960" w:type="dxa"/>
            <w:noWrap/>
            <w:vAlign w:val="center"/>
            <w:hideMark/>
          </w:tcPr>
          <w:p w14:paraId="144C820F" w14:textId="1F4DEE40" w:rsidR="00272D3B" w:rsidRPr="00EA50D4" w:rsidRDefault="00272D3B" w:rsidP="00A56575">
            <w:pPr>
              <w:pStyle w:val="TAH"/>
              <w:rPr>
                <w:lang w:val="en-US"/>
              </w:rPr>
            </w:pPr>
          </w:p>
        </w:tc>
        <w:tc>
          <w:tcPr>
            <w:tcW w:w="960" w:type="dxa"/>
            <w:noWrap/>
            <w:vAlign w:val="center"/>
            <w:hideMark/>
          </w:tcPr>
          <w:p w14:paraId="56264640" w14:textId="77777777" w:rsidR="00272D3B" w:rsidRPr="00EA50D4" w:rsidRDefault="00272D3B" w:rsidP="00A56575">
            <w:pPr>
              <w:pStyle w:val="TAH"/>
              <w:rPr>
                <w:lang w:val="en-US"/>
              </w:rPr>
            </w:pPr>
          </w:p>
        </w:tc>
        <w:tc>
          <w:tcPr>
            <w:tcW w:w="960" w:type="dxa"/>
            <w:noWrap/>
            <w:vAlign w:val="center"/>
            <w:hideMark/>
          </w:tcPr>
          <w:p w14:paraId="1561E60F" w14:textId="77777777" w:rsidR="00272D3B" w:rsidRPr="00EA50D4" w:rsidRDefault="00272D3B" w:rsidP="00A56575">
            <w:pPr>
              <w:pStyle w:val="TAH"/>
              <w:rPr>
                <w:lang w:val="en-US"/>
              </w:rPr>
            </w:pPr>
          </w:p>
        </w:tc>
        <w:tc>
          <w:tcPr>
            <w:tcW w:w="960" w:type="dxa"/>
            <w:noWrap/>
            <w:vAlign w:val="center"/>
            <w:hideMark/>
          </w:tcPr>
          <w:p w14:paraId="67C39AFF" w14:textId="77777777" w:rsidR="00272D3B" w:rsidRPr="00EA50D4" w:rsidRDefault="00272D3B" w:rsidP="00A56575">
            <w:pPr>
              <w:pStyle w:val="TAH"/>
              <w:rPr>
                <w:lang w:val="en-US"/>
              </w:rPr>
            </w:pPr>
          </w:p>
        </w:tc>
      </w:tr>
      <w:tr w:rsidR="00272D3B" w:rsidRPr="00EA50D4" w14:paraId="1FCD4A8A" w14:textId="77777777" w:rsidTr="00272D3B">
        <w:trPr>
          <w:trHeight w:val="300"/>
          <w:jc w:val="center"/>
        </w:trPr>
        <w:tc>
          <w:tcPr>
            <w:tcW w:w="1157" w:type="dxa"/>
            <w:noWrap/>
            <w:vAlign w:val="center"/>
          </w:tcPr>
          <w:p w14:paraId="4F10D2A0" w14:textId="403054F4" w:rsidR="00272D3B" w:rsidRPr="00EA50D4" w:rsidRDefault="00272D3B" w:rsidP="00A56575">
            <w:pPr>
              <w:pStyle w:val="TAH"/>
              <w:rPr>
                <w:lang w:val="en-US"/>
              </w:rPr>
            </w:pPr>
            <w:r>
              <w:rPr>
                <w:lang w:val="en-US"/>
              </w:rPr>
              <w:t>DUT1</w:t>
            </w:r>
          </w:p>
        </w:tc>
        <w:tc>
          <w:tcPr>
            <w:tcW w:w="960" w:type="dxa"/>
            <w:vAlign w:val="center"/>
          </w:tcPr>
          <w:p w14:paraId="536D2861" w14:textId="77777777" w:rsidR="00272D3B" w:rsidRPr="00272D3B" w:rsidRDefault="00272D3B" w:rsidP="00272D3B">
            <w:pPr>
              <w:pStyle w:val="TAC"/>
              <w:rPr>
                <w:lang w:val="en-US"/>
              </w:rPr>
            </w:pPr>
          </w:p>
        </w:tc>
        <w:tc>
          <w:tcPr>
            <w:tcW w:w="960" w:type="dxa"/>
            <w:noWrap/>
            <w:vAlign w:val="center"/>
          </w:tcPr>
          <w:p w14:paraId="1DB2EC6E" w14:textId="77777777" w:rsidR="00272D3B" w:rsidRPr="00272D3B" w:rsidRDefault="00272D3B" w:rsidP="00272D3B">
            <w:pPr>
              <w:pStyle w:val="TAC"/>
              <w:rPr>
                <w:lang w:val="en-US"/>
              </w:rPr>
            </w:pPr>
          </w:p>
        </w:tc>
        <w:tc>
          <w:tcPr>
            <w:tcW w:w="960" w:type="dxa"/>
            <w:noWrap/>
            <w:vAlign w:val="center"/>
          </w:tcPr>
          <w:p w14:paraId="7424ED9B" w14:textId="21425826" w:rsidR="00272D3B" w:rsidRPr="00272D3B" w:rsidRDefault="00272D3B" w:rsidP="00272D3B">
            <w:pPr>
              <w:pStyle w:val="TAC"/>
              <w:rPr>
                <w:lang w:val="en-US"/>
              </w:rPr>
            </w:pPr>
            <w:r w:rsidRPr="00272D3B">
              <w:rPr>
                <w:lang w:val="en-US"/>
              </w:rPr>
              <w:t>7.1</w:t>
            </w:r>
          </w:p>
        </w:tc>
        <w:tc>
          <w:tcPr>
            <w:tcW w:w="960" w:type="dxa"/>
            <w:noWrap/>
            <w:vAlign w:val="center"/>
          </w:tcPr>
          <w:p w14:paraId="47BC559C" w14:textId="77777777" w:rsidR="00272D3B" w:rsidRPr="00272D3B" w:rsidRDefault="00272D3B" w:rsidP="00272D3B">
            <w:pPr>
              <w:pStyle w:val="TAC"/>
              <w:rPr>
                <w:lang w:val="en-US"/>
              </w:rPr>
            </w:pPr>
          </w:p>
        </w:tc>
        <w:tc>
          <w:tcPr>
            <w:tcW w:w="960" w:type="dxa"/>
            <w:noWrap/>
            <w:vAlign w:val="center"/>
          </w:tcPr>
          <w:p w14:paraId="1F2D16B8" w14:textId="77777777" w:rsidR="00272D3B" w:rsidRPr="00272D3B" w:rsidRDefault="00272D3B" w:rsidP="00272D3B">
            <w:pPr>
              <w:pStyle w:val="TAC"/>
              <w:rPr>
                <w:lang w:val="en-US"/>
              </w:rPr>
            </w:pPr>
          </w:p>
        </w:tc>
      </w:tr>
      <w:tr w:rsidR="00272D3B" w:rsidRPr="00EA50D4" w14:paraId="14D85EFB" w14:textId="77777777" w:rsidTr="00272D3B">
        <w:trPr>
          <w:trHeight w:val="300"/>
          <w:jc w:val="center"/>
        </w:trPr>
        <w:tc>
          <w:tcPr>
            <w:tcW w:w="1157" w:type="dxa"/>
            <w:noWrap/>
            <w:vAlign w:val="center"/>
            <w:hideMark/>
          </w:tcPr>
          <w:p w14:paraId="5E0EB1E8" w14:textId="77777777" w:rsidR="00272D3B" w:rsidRPr="00EA50D4" w:rsidRDefault="00272D3B" w:rsidP="00A56575">
            <w:pPr>
              <w:pStyle w:val="TAH"/>
              <w:rPr>
                <w:lang w:val="en-US"/>
              </w:rPr>
            </w:pPr>
            <w:r w:rsidRPr="00EA50D4">
              <w:rPr>
                <w:lang w:val="en-US"/>
              </w:rPr>
              <w:t>DUT2</w:t>
            </w:r>
          </w:p>
        </w:tc>
        <w:tc>
          <w:tcPr>
            <w:tcW w:w="960" w:type="dxa"/>
            <w:vAlign w:val="center"/>
          </w:tcPr>
          <w:p w14:paraId="44224389" w14:textId="77777777" w:rsidR="00272D3B" w:rsidRDefault="00272D3B" w:rsidP="00A56575">
            <w:pPr>
              <w:pStyle w:val="TAC"/>
              <w:rPr>
                <w:lang w:val="en-US"/>
              </w:rPr>
            </w:pPr>
          </w:p>
        </w:tc>
        <w:tc>
          <w:tcPr>
            <w:tcW w:w="960" w:type="dxa"/>
            <w:noWrap/>
            <w:vAlign w:val="center"/>
          </w:tcPr>
          <w:p w14:paraId="74CBEECA" w14:textId="6FDE7458" w:rsidR="00272D3B" w:rsidRPr="00EA50D4" w:rsidRDefault="00272D3B" w:rsidP="00A56575">
            <w:pPr>
              <w:pStyle w:val="TAC"/>
              <w:rPr>
                <w:lang w:val="en-US"/>
              </w:rPr>
            </w:pPr>
            <w:r>
              <w:rPr>
                <w:lang w:val="en-US"/>
              </w:rPr>
              <w:t>10.9</w:t>
            </w:r>
          </w:p>
        </w:tc>
        <w:tc>
          <w:tcPr>
            <w:tcW w:w="960" w:type="dxa"/>
            <w:noWrap/>
            <w:vAlign w:val="center"/>
          </w:tcPr>
          <w:p w14:paraId="4E94AF99" w14:textId="7D5FD6B7" w:rsidR="00272D3B" w:rsidRPr="00EA50D4" w:rsidRDefault="00272D3B" w:rsidP="00A56575">
            <w:pPr>
              <w:pStyle w:val="TAC"/>
              <w:rPr>
                <w:lang w:val="en-US"/>
              </w:rPr>
            </w:pPr>
            <w:r w:rsidRPr="00EA50D4">
              <w:rPr>
                <w:lang w:val="en-US"/>
              </w:rPr>
              <w:t>4.</w:t>
            </w:r>
            <w:r>
              <w:rPr>
                <w:lang w:val="en-US"/>
              </w:rPr>
              <w:t>4</w:t>
            </w:r>
          </w:p>
        </w:tc>
        <w:tc>
          <w:tcPr>
            <w:tcW w:w="960" w:type="dxa"/>
            <w:noWrap/>
            <w:vAlign w:val="center"/>
          </w:tcPr>
          <w:p w14:paraId="39214FEF" w14:textId="084E1851" w:rsidR="00272D3B" w:rsidRPr="00EA50D4" w:rsidRDefault="00272D3B" w:rsidP="00A56575">
            <w:pPr>
              <w:pStyle w:val="TAC"/>
              <w:rPr>
                <w:lang w:val="en-US"/>
              </w:rPr>
            </w:pPr>
            <w:r>
              <w:rPr>
                <w:lang w:val="en-US"/>
              </w:rPr>
              <w:t>10.4</w:t>
            </w:r>
          </w:p>
        </w:tc>
        <w:tc>
          <w:tcPr>
            <w:tcW w:w="960" w:type="dxa"/>
            <w:noWrap/>
            <w:vAlign w:val="center"/>
          </w:tcPr>
          <w:p w14:paraId="4E044503" w14:textId="1AD6DACF" w:rsidR="00272D3B" w:rsidRPr="00EA50D4" w:rsidRDefault="00272D3B" w:rsidP="00A56575">
            <w:pPr>
              <w:pStyle w:val="TAC"/>
              <w:rPr>
                <w:lang w:val="en-US"/>
              </w:rPr>
            </w:pPr>
            <w:r>
              <w:rPr>
                <w:lang w:val="en-US"/>
              </w:rPr>
              <w:t>15.6</w:t>
            </w:r>
          </w:p>
        </w:tc>
      </w:tr>
      <w:tr w:rsidR="00272D3B" w:rsidRPr="00EA50D4" w14:paraId="0968AE02" w14:textId="77777777" w:rsidTr="00272D3B">
        <w:trPr>
          <w:trHeight w:val="300"/>
          <w:jc w:val="center"/>
        </w:trPr>
        <w:tc>
          <w:tcPr>
            <w:tcW w:w="1157" w:type="dxa"/>
            <w:noWrap/>
            <w:vAlign w:val="center"/>
          </w:tcPr>
          <w:p w14:paraId="6EF126BF" w14:textId="3172B504" w:rsidR="00272D3B" w:rsidRPr="00EA50D4" w:rsidRDefault="00272D3B" w:rsidP="00A56575">
            <w:pPr>
              <w:pStyle w:val="TAH"/>
              <w:rPr>
                <w:lang w:val="en-US"/>
              </w:rPr>
            </w:pPr>
            <w:r>
              <w:rPr>
                <w:lang w:val="en-US"/>
              </w:rPr>
              <w:t>DUT3</w:t>
            </w:r>
          </w:p>
        </w:tc>
        <w:tc>
          <w:tcPr>
            <w:tcW w:w="960" w:type="dxa"/>
            <w:vAlign w:val="center"/>
          </w:tcPr>
          <w:p w14:paraId="34686D37" w14:textId="77777777" w:rsidR="00272D3B" w:rsidRDefault="00272D3B" w:rsidP="00A56575">
            <w:pPr>
              <w:pStyle w:val="TAC"/>
              <w:rPr>
                <w:lang w:val="en-US"/>
              </w:rPr>
            </w:pPr>
          </w:p>
        </w:tc>
        <w:tc>
          <w:tcPr>
            <w:tcW w:w="960" w:type="dxa"/>
            <w:noWrap/>
            <w:vAlign w:val="center"/>
          </w:tcPr>
          <w:p w14:paraId="2532AC53" w14:textId="77777777" w:rsidR="00272D3B" w:rsidRDefault="00272D3B" w:rsidP="00A56575">
            <w:pPr>
              <w:pStyle w:val="TAC"/>
              <w:rPr>
                <w:lang w:val="en-US"/>
              </w:rPr>
            </w:pPr>
          </w:p>
        </w:tc>
        <w:tc>
          <w:tcPr>
            <w:tcW w:w="960" w:type="dxa"/>
            <w:noWrap/>
            <w:vAlign w:val="center"/>
          </w:tcPr>
          <w:p w14:paraId="2409C1B9" w14:textId="048D0323" w:rsidR="00272D3B" w:rsidRPr="00EA50D4" w:rsidRDefault="00272D3B" w:rsidP="00A56575">
            <w:pPr>
              <w:pStyle w:val="TAC"/>
              <w:rPr>
                <w:lang w:val="en-US"/>
              </w:rPr>
            </w:pPr>
            <w:r w:rsidRPr="00EA50D4">
              <w:rPr>
                <w:lang w:val="en-US"/>
              </w:rPr>
              <w:t>6.2</w:t>
            </w:r>
          </w:p>
        </w:tc>
        <w:tc>
          <w:tcPr>
            <w:tcW w:w="960" w:type="dxa"/>
            <w:noWrap/>
            <w:vAlign w:val="center"/>
          </w:tcPr>
          <w:p w14:paraId="25599A52" w14:textId="77777777" w:rsidR="00272D3B" w:rsidRDefault="00272D3B" w:rsidP="00A56575">
            <w:pPr>
              <w:pStyle w:val="TAC"/>
              <w:rPr>
                <w:lang w:val="en-US"/>
              </w:rPr>
            </w:pPr>
          </w:p>
        </w:tc>
        <w:tc>
          <w:tcPr>
            <w:tcW w:w="960" w:type="dxa"/>
            <w:noWrap/>
            <w:vAlign w:val="center"/>
          </w:tcPr>
          <w:p w14:paraId="7981F388" w14:textId="77777777" w:rsidR="00272D3B" w:rsidRDefault="00272D3B" w:rsidP="00A56575">
            <w:pPr>
              <w:pStyle w:val="TAC"/>
              <w:rPr>
                <w:lang w:val="en-US"/>
              </w:rPr>
            </w:pPr>
          </w:p>
        </w:tc>
      </w:tr>
      <w:tr w:rsidR="00272D3B" w:rsidRPr="00EA50D4" w14:paraId="310E16A7" w14:textId="77777777" w:rsidTr="00272D3B">
        <w:trPr>
          <w:trHeight w:val="300"/>
          <w:jc w:val="center"/>
        </w:trPr>
        <w:tc>
          <w:tcPr>
            <w:tcW w:w="1157" w:type="dxa"/>
            <w:noWrap/>
            <w:vAlign w:val="center"/>
          </w:tcPr>
          <w:p w14:paraId="4BC08352" w14:textId="77777777" w:rsidR="00272D3B" w:rsidRPr="00EA50D4" w:rsidRDefault="00272D3B" w:rsidP="00A56575">
            <w:pPr>
              <w:pStyle w:val="TAH"/>
              <w:rPr>
                <w:lang w:val="en-US"/>
              </w:rPr>
            </w:pPr>
            <w:r w:rsidRPr="00EA50D4">
              <w:rPr>
                <w:lang w:val="en-US"/>
              </w:rPr>
              <w:t>DUT4</w:t>
            </w:r>
          </w:p>
        </w:tc>
        <w:tc>
          <w:tcPr>
            <w:tcW w:w="960" w:type="dxa"/>
            <w:vAlign w:val="center"/>
          </w:tcPr>
          <w:p w14:paraId="34B42B91" w14:textId="77777777" w:rsidR="00272D3B" w:rsidRDefault="00272D3B" w:rsidP="00A56575">
            <w:pPr>
              <w:pStyle w:val="TAC"/>
              <w:rPr>
                <w:lang w:val="en-US"/>
              </w:rPr>
            </w:pPr>
          </w:p>
        </w:tc>
        <w:tc>
          <w:tcPr>
            <w:tcW w:w="960" w:type="dxa"/>
            <w:noWrap/>
            <w:vAlign w:val="center"/>
          </w:tcPr>
          <w:p w14:paraId="337ACD36" w14:textId="7185CA70" w:rsidR="00272D3B" w:rsidRPr="00EA50D4" w:rsidRDefault="00272D3B" w:rsidP="00A56575">
            <w:pPr>
              <w:pStyle w:val="TAC"/>
              <w:rPr>
                <w:lang w:val="en-US"/>
              </w:rPr>
            </w:pPr>
            <w:r>
              <w:rPr>
                <w:lang w:val="en-US"/>
              </w:rPr>
              <w:t>21.5</w:t>
            </w:r>
          </w:p>
        </w:tc>
        <w:tc>
          <w:tcPr>
            <w:tcW w:w="960" w:type="dxa"/>
            <w:noWrap/>
            <w:vAlign w:val="center"/>
          </w:tcPr>
          <w:p w14:paraId="091F6417" w14:textId="77777777" w:rsidR="00272D3B" w:rsidRPr="00EA50D4" w:rsidRDefault="00272D3B" w:rsidP="00A56575">
            <w:pPr>
              <w:pStyle w:val="TAC"/>
              <w:rPr>
                <w:lang w:val="en-US"/>
              </w:rPr>
            </w:pPr>
            <w:r w:rsidRPr="00EA50D4">
              <w:rPr>
                <w:lang w:val="en-US"/>
              </w:rPr>
              <w:t>11.8</w:t>
            </w:r>
          </w:p>
        </w:tc>
        <w:tc>
          <w:tcPr>
            <w:tcW w:w="960" w:type="dxa"/>
            <w:noWrap/>
            <w:vAlign w:val="center"/>
          </w:tcPr>
          <w:p w14:paraId="144F872C" w14:textId="77777777" w:rsidR="00272D3B" w:rsidRPr="00EA50D4" w:rsidRDefault="00272D3B" w:rsidP="00A56575">
            <w:pPr>
              <w:pStyle w:val="TAC"/>
              <w:rPr>
                <w:lang w:val="en-US"/>
              </w:rPr>
            </w:pPr>
            <w:r w:rsidRPr="00EA50D4">
              <w:rPr>
                <w:lang w:val="en-US"/>
              </w:rPr>
              <w:t>15.6</w:t>
            </w:r>
          </w:p>
        </w:tc>
        <w:tc>
          <w:tcPr>
            <w:tcW w:w="960" w:type="dxa"/>
            <w:noWrap/>
            <w:vAlign w:val="center"/>
          </w:tcPr>
          <w:p w14:paraId="4A015B08" w14:textId="77777777" w:rsidR="00272D3B" w:rsidRPr="00EA50D4" w:rsidRDefault="00272D3B" w:rsidP="00A56575">
            <w:pPr>
              <w:pStyle w:val="TAC"/>
              <w:rPr>
                <w:lang w:val="en-US"/>
              </w:rPr>
            </w:pPr>
          </w:p>
        </w:tc>
      </w:tr>
      <w:tr w:rsidR="00272D3B" w:rsidRPr="00EA50D4" w14:paraId="10F07001" w14:textId="77777777" w:rsidTr="00272D3B">
        <w:trPr>
          <w:trHeight w:val="300"/>
          <w:jc w:val="center"/>
        </w:trPr>
        <w:tc>
          <w:tcPr>
            <w:tcW w:w="1157" w:type="dxa"/>
            <w:noWrap/>
            <w:vAlign w:val="center"/>
          </w:tcPr>
          <w:p w14:paraId="4D0B88D2" w14:textId="606E4F95" w:rsidR="00272D3B" w:rsidRPr="00EA50D4" w:rsidRDefault="00272D3B" w:rsidP="00272D3B">
            <w:pPr>
              <w:pStyle w:val="TAH"/>
              <w:rPr>
                <w:lang w:val="en-US"/>
              </w:rPr>
            </w:pPr>
            <w:r>
              <w:rPr>
                <w:lang w:val="en-US"/>
              </w:rPr>
              <w:t>DUT5</w:t>
            </w:r>
          </w:p>
        </w:tc>
        <w:tc>
          <w:tcPr>
            <w:tcW w:w="960" w:type="dxa"/>
            <w:vAlign w:val="center"/>
          </w:tcPr>
          <w:p w14:paraId="4E8CBCFA" w14:textId="1561522D" w:rsidR="00272D3B" w:rsidRDefault="00272D3B" w:rsidP="00272D3B">
            <w:pPr>
              <w:pStyle w:val="TAC"/>
              <w:rPr>
                <w:lang w:val="en-US"/>
              </w:rPr>
            </w:pPr>
            <w:r w:rsidRPr="00EA50D4">
              <w:rPr>
                <w:lang w:val="en-US"/>
              </w:rPr>
              <w:t>27.1</w:t>
            </w:r>
          </w:p>
        </w:tc>
        <w:tc>
          <w:tcPr>
            <w:tcW w:w="960" w:type="dxa"/>
            <w:noWrap/>
            <w:vAlign w:val="center"/>
          </w:tcPr>
          <w:p w14:paraId="083A90C0" w14:textId="5ABE40AA" w:rsidR="00272D3B" w:rsidRDefault="00272D3B" w:rsidP="00272D3B">
            <w:pPr>
              <w:pStyle w:val="TAC"/>
              <w:rPr>
                <w:lang w:val="en-US"/>
              </w:rPr>
            </w:pPr>
            <w:r w:rsidRPr="00EA50D4">
              <w:rPr>
                <w:lang w:val="en-US"/>
              </w:rPr>
              <w:t>20.7</w:t>
            </w:r>
          </w:p>
        </w:tc>
        <w:tc>
          <w:tcPr>
            <w:tcW w:w="960" w:type="dxa"/>
            <w:noWrap/>
            <w:vAlign w:val="center"/>
          </w:tcPr>
          <w:p w14:paraId="49CFC5A1" w14:textId="7A49CB97" w:rsidR="00272D3B" w:rsidRPr="00EA50D4" w:rsidRDefault="00272D3B" w:rsidP="00272D3B">
            <w:pPr>
              <w:pStyle w:val="TAC"/>
              <w:rPr>
                <w:lang w:val="en-US"/>
              </w:rPr>
            </w:pPr>
            <w:r>
              <w:rPr>
                <w:lang w:val="en-US"/>
              </w:rPr>
              <w:t>3.7</w:t>
            </w:r>
          </w:p>
        </w:tc>
        <w:tc>
          <w:tcPr>
            <w:tcW w:w="960" w:type="dxa"/>
            <w:noWrap/>
            <w:vAlign w:val="center"/>
          </w:tcPr>
          <w:p w14:paraId="42DD8DF3" w14:textId="582A455A" w:rsidR="00272D3B" w:rsidRPr="00EA50D4" w:rsidRDefault="00272D3B" w:rsidP="00272D3B">
            <w:pPr>
              <w:pStyle w:val="TAC"/>
              <w:rPr>
                <w:lang w:val="en-US"/>
              </w:rPr>
            </w:pPr>
            <w:r>
              <w:rPr>
                <w:lang w:val="en-US"/>
              </w:rPr>
              <w:t>4.4</w:t>
            </w:r>
          </w:p>
        </w:tc>
        <w:tc>
          <w:tcPr>
            <w:tcW w:w="960" w:type="dxa"/>
            <w:noWrap/>
            <w:vAlign w:val="center"/>
          </w:tcPr>
          <w:p w14:paraId="489B82A9" w14:textId="77777777" w:rsidR="00272D3B" w:rsidRPr="00EA50D4" w:rsidRDefault="00272D3B" w:rsidP="00272D3B">
            <w:pPr>
              <w:pStyle w:val="TAC"/>
              <w:rPr>
                <w:lang w:val="en-US"/>
              </w:rPr>
            </w:pPr>
          </w:p>
        </w:tc>
      </w:tr>
      <w:tr w:rsidR="00272D3B" w:rsidRPr="00EA50D4" w14:paraId="5976E365" w14:textId="77777777" w:rsidTr="00272D3B">
        <w:trPr>
          <w:trHeight w:val="300"/>
          <w:jc w:val="center"/>
        </w:trPr>
        <w:tc>
          <w:tcPr>
            <w:tcW w:w="1157" w:type="dxa"/>
            <w:noWrap/>
            <w:vAlign w:val="center"/>
          </w:tcPr>
          <w:p w14:paraId="0487C8DB" w14:textId="77777777" w:rsidR="00272D3B" w:rsidRPr="00EA50D4" w:rsidRDefault="00272D3B" w:rsidP="00272D3B">
            <w:pPr>
              <w:pStyle w:val="TAH"/>
              <w:rPr>
                <w:lang w:val="en-US"/>
              </w:rPr>
            </w:pPr>
            <w:r w:rsidRPr="00EA50D4">
              <w:rPr>
                <w:lang w:val="en-US"/>
              </w:rPr>
              <w:t>DUT</w:t>
            </w:r>
            <w:r>
              <w:rPr>
                <w:lang w:val="en-US"/>
              </w:rPr>
              <w:t>6</w:t>
            </w:r>
          </w:p>
        </w:tc>
        <w:tc>
          <w:tcPr>
            <w:tcW w:w="960" w:type="dxa"/>
            <w:vAlign w:val="center"/>
          </w:tcPr>
          <w:p w14:paraId="0F8A46E9" w14:textId="519A324F" w:rsidR="00272D3B" w:rsidRDefault="00272D3B" w:rsidP="00272D3B">
            <w:pPr>
              <w:pStyle w:val="TAC"/>
              <w:rPr>
                <w:lang w:val="en-US"/>
              </w:rPr>
            </w:pPr>
            <w:r w:rsidRPr="00EA50D4">
              <w:rPr>
                <w:lang w:val="en-US"/>
              </w:rPr>
              <w:t>18.9</w:t>
            </w:r>
          </w:p>
        </w:tc>
        <w:tc>
          <w:tcPr>
            <w:tcW w:w="960" w:type="dxa"/>
            <w:noWrap/>
            <w:vAlign w:val="center"/>
          </w:tcPr>
          <w:p w14:paraId="68313845" w14:textId="7EF81D55" w:rsidR="00272D3B" w:rsidRPr="00EA50D4" w:rsidRDefault="00272D3B" w:rsidP="00272D3B">
            <w:pPr>
              <w:pStyle w:val="TAC"/>
              <w:rPr>
                <w:lang w:val="en-US"/>
              </w:rPr>
            </w:pPr>
            <w:r>
              <w:rPr>
                <w:lang w:val="en-US"/>
              </w:rPr>
              <w:t>10.9</w:t>
            </w:r>
          </w:p>
        </w:tc>
        <w:tc>
          <w:tcPr>
            <w:tcW w:w="960" w:type="dxa"/>
            <w:noWrap/>
            <w:vAlign w:val="center"/>
          </w:tcPr>
          <w:p w14:paraId="4348B08B" w14:textId="373CB888" w:rsidR="00272D3B" w:rsidRPr="00EA50D4" w:rsidRDefault="00272D3B" w:rsidP="00272D3B">
            <w:pPr>
              <w:pStyle w:val="TAC"/>
              <w:rPr>
                <w:lang w:val="en-US"/>
              </w:rPr>
            </w:pPr>
            <w:r>
              <w:rPr>
                <w:lang w:val="en-US"/>
              </w:rPr>
              <w:t>8.8</w:t>
            </w:r>
          </w:p>
        </w:tc>
        <w:tc>
          <w:tcPr>
            <w:tcW w:w="960" w:type="dxa"/>
            <w:noWrap/>
            <w:vAlign w:val="center"/>
          </w:tcPr>
          <w:p w14:paraId="56A9998A" w14:textId="5C15D11E" w:rsidR="00272D3B" w:rsidRPr="00EA50D4" w:rsidRDefault="00272D3B" w:rsidP="00272D3B">
            <w:pPr>
              <w:pStyle w:val="TAC"/>
              <w:rPr>
                <w:lang w:val="en-US"/>
              </w:rPr>
            </w:pPr>
            <w:r>
              <w:rPr>
                <w:lang w:val="en-US"/>
              </w:rPr>
              <w:t>15.2</w:t>
            </w:r>
          </w:p>
        </w:tc>
        <w:tc>
          <w:tcPr>
            <w:tcW w:w="960" w:type="dxa"/>
            <w:noWrap/>
            <w:vAlign w:val="center"/>
          </w:tcPr>
          <w:p w14:paraId="43742331" w14:textId="35D969D0" w:rsidR="00272D3B" w:rsidRPr="00EA50D4" w:rsidRDefault="00272D3B" w:rsidP="00272D3B">
            <w:pPr>
              <w:pStyle w:val="TAC"/>
              <w:rPr>
                <w:lang w:val="en-US"/>
              </w:rPr>
            </w:pPr>
            <w:r>
              <w:rPr>
                <w:lang w:val="en-US"/>
              </w:rPr>
              <w:t>19.8</w:t>
            </w:r>
          </w:p>
        </w:tc>
      </w:tr>
    </w:tbl>
    <w:p w14:paraId="40FE764E" w14:textId="77777777" w:rsidR="0054390C" w:rsidRPr="00EA50D4" w:rsidRDefault="0054390C" w:rsidP="0054390C">
      <w:pPr>
        <w:rPr>
          <w:lang w:val="en-US"/>
        </w:rPr>
      </w:pPr>
    </w:p>
    <w:p w14:paraId="7D0D554A" w14:textId="473DC8B7" w:rsidR="0054390C" w:rsidRPr="00EA50D4" w:rsidRDefault="0054390C" w:rsidP="0054390C">
      <w:pPr>
        <w:rPr>
          <w:lang w:val="en-US"/>
        </w:rPr>
      </w:pPr>
      <w:r w:rsidRPr="00EA50D4">
        <w:rPr>
          <w:lang w:val="en-US"/>
        </w:rPr>
        <w:t xml:space="preserve">It can be noticed that DUT4 and DUT5 (except for H3 and H5) seem to expect a much higher sensitivity at the microphone input. On the other hand, H3 provides </w:t>
      </w:r>
      <w:r w:rsidR="001C49AE" w:rsidRPr="00EA50D4">
        <w:rPr>
          <w:lang w:val="en-US"/>
        </w:rPr>
        <w:t>such</w:t>
      </w:r>
      <w:r w:rsidRPr="00EA50D4">
        <w:rPr>
          <w:lang w:val="en-US"/>
        </w:rPr>
        <w:t xml:space="preserve"> high sensitivity in general across all mobile phones.</w:t>
      </w:r>
    </w:p>
    <w:p w14:paraId="038DF89D" w14:textId="77777777" w:rsidR="0054390C" w:rsidRPr="00EA50D4" w:rsidRDefault="0054390C" w:rsidP="0054390C">
      <w:pPr>
        <w:pStyle w:val="Heading3"/>
        <w:rPr>
          <w:lang w:val="en-US"/>
        </w:rPr>
      </w:pPr>
      <w:r w:rsidRPr="00EA50D4">
        <w:rPr>
          <w:lang w:val="en-US"/>
        </w:rPr>
        <w:t xml:space="preserve">RCV </w:t>
      </w:r>
    </w:p>
    <w:p w14:paraId="788754E8" w14:textId="10667AEC" w:rsidR="0054390C" w:rsidRPr="00EA50D4" w:rsidRDefault="0054390C" w:rsidP="0054390C">
      <w:pPr>
        <w:rPr>
          <w:lang w:val="en-US"/>
        </w:rPr>
      </w:pPr>
      <w:r w:rsidRPr="00EA50D4">
        <w:rPr>
          <w:lang w:val="en-US"/>
        </w:rPr>
        <w:t>The measurement results for RFR and UE type HE are provided in</w:t>
      </w:r>
      <w:r w:rsidR="001C49AE">
        <w:rPr>
          <w:lang w:val="en-US"/>
        </w:rPr>
        <w:t xml:space="preserve"> </w:t>
      </w:r>
      <w:r w:rsidR="001C49AE">
        <w:rPr>
          <w:lang w:val="en-US"/>
        </w:rPr>
        <w:fldChar w:fldCharType="begin"/>
      </w:r>
      <w:r w:rsidR="001C49AE">
        <w:rPr>
          <w:lang w:val="en-US"/>
        </w:rPr>
        <w:instrText xml:space="preserve"> REF _Ref152332719 \h </w:instrText>
      </w:r>
      <w:r w:rsidR="001C49AE">
        <w:rPr>
          <w:lang w:val="en-US"/>
        </w:rPr>
      </w:r>
      <w:r w:rsidR="001C49AE">
        <w:rPr>
          <w:lang w:val="en-US"/>
        </w:rPr>
        <w:fldChar w:fldCharType="separate"/>
      </w:r>
      <w:r w:rsidR="008A7874" w:rsidRPr="00EA50D4">
        <w:rPr>
          <w:lang w:val="en-US"/>
        </w:rPr>
        <w:t xml:space="preserve">Figure </w:t>
      </w:r>
      <w:r w:rsidR="008A7874">
        <w:rPr>
          <w:noProof/>
          <w:lang w:val="en-US"/>
        </w:rPr>
        <w:t>9</w:t>
      </w:r>
      <w:r w:rsidR="001C49AE">
        <w:rPr>
          <w:lang w:val="en-US"/>
        </w:rPr>
        <w:fldChar w:fldCharType="end"/>
      </w:r>
      <w:r w:rsidRPr="00EA50D4">
        <w:rPr>
          <w:lang w:val="en-US"/>
        </w:rPr>
        <w:t xml:space="preserve"> to </w:t>
      </w:r>
      <w:r w:rsidRPr="00EA50D4">
        <w:rPr>
          <w:lang w:val="en-US"/>
        </w:rPr>
        <w:fldChar w:fldCharType="begin"/>
      </w:r>
      <w:r w:rsidRPr="00EA50D4">
        <w:rPr>
          <w:lang w:val="en-US"/>
        </w:rPr>
        <w:instrText xml:space="preserve"> REF _Ref118813298 \h </w:instrText>
      </w:r>
      <w:r w:rsidRPr="00EA50D4">
        <w:rPr>
          <w:lang w:val="en-US"/>
        </w:rPr>
      </w:r>
      <w:r w:rsidRPr="00EA50D4">
        <w:rPr>
          <w:lang w:val="en-US"/>
        </w:rPr>
        <w:fldChar w:fldCharType="separate"/>
      </w:r>
      <w:r w:rsidR="008A7874" w:rsidRPr="00EA50D4">
        <w:rPr>
          <w:lang w:val="en-US"/>
        </w:rPr>
        <w:t xml:space="preserve">Figure </w:t>
      </w:r>
      <w:r w:rsidR="008A7874">
        <w:rPr>
          <w:noProof/>
          <w:lang w:val="en-US"/>
        </w:rPr>
        <w:t>14</w:t>
      </w:r>
      <w:r w:rsidRPr="00EA50D4">
        <w:rPr>
          <w:lang w:val="en-US"/>
        </w:rPr>
        <w:fldChar w:fldCharType="end"/>
      </w:r>
      <w:r w:rsidRPr="00EA50D4">
        <w:rPr>
          <w:lang w:val="en-US"/>
        </w:rPr>
        <w:t xml:space="preserve"> for each headset ID and across the different mobile phones used. </w:t>
      </w:r>
      <w:r w:rsidR="00EB085C">
        <w:rPr>
          <w:lang w:val="en-US"/>
        </w:rPr>
        <w:t>The</w:t>
      </w:r>
      <w:r w:rsidRPr="00EA50D4">
        <w:rPr>
          <w:lang w:val="en-US"/>
        </w:rPr>
        <w:t xml:space="preserve"> </w:t>
      </w:r>
      <w:r w:rsidR="00EB085C">
        <w:rPr>
          <w:lang w:val="en-US"/>
        </w:rPr>
        <w:t xml:space="preserve">proposed </w:t>
      </w:r>
      <w:r w:rsidRPr="00EA50D4">
        <w:rPr>
          <w:lang w:val="en-US"/>
        </w:rPr>
        <w:t xml:space="preserve">tolerance mask </w:t>
      </w:r>
      <w:r w:rsidR="00EB085C">
        <w:rPr>
          <w:lang w:val="en-US"/>
        </w:rPr>
        <w:t>according to clause </w:t>
      </w:r>
      <w:r w:rsidR="00EB085C">
        <w:rPr>
          <w:lang w:val="en-US"/>
        </w:rPr>
        <w:fldChar w:fldCharType="begin"/>
      </w:r>
      <w:r w:rsidR="00EB085C">
        <w:rPr>
          <w:lang w:val="en-US"/>
        </w:rPr>
        <w:instrText xml:space="preserve"> REF _Ref152332871 \r \h </w:instrText>
      </w:r>
      <w:r w:rsidR="00EB085C">
        <w:rPr>
          <w:lang w:val="en-US"/>
        </w:rPr>
      </w:r>
      <w:r w:rsidR="00EB085C">
        <w:rPr>
          <w:lang w:val="en-US"/>
        </w:rPr>
        <w:fldChar w:fldCharType="separate"/>
      </w:r>
      <w:r w:rsidR="008A7874">
        <w:rPr>
          <w:lang w:val="en-US"/>
        </w:rPr>
        <w:t>4.2</w:t>
      </w:r>
      <w:r w:rsidR="00EB085C">
        <w:rPr>
          <w:lang w:val="en-US"/>
        </w:rPr>
        <w:fldChar w:fldCharType="end"/>
      </w:r>
      <w:r w:rsidR="00EB085C">
        <w:rPr>
          <w:lang w:val="en-US"/>
        </w:rPr>
        <w:t xml:space="preserve"> </w:t>
      </w:r>
      <w:r w:rsidRPr="00EA50D4">
        <w:rPr>
          <w:lang w:val="en-US"/>
        </w:rPr>
        <w:t>is shown in the following figures.</w:t>
      </w:r>
    </w:p>
    <w:p w14:paraId="038C001C" w14:textId="77777777" w:rsidR="0054390C" w:rsidRPr="00EA50D4" w:rsidRDefault="0054390C" w:rsidP="0054390C">
      <w:pPr>
        <w:pStyle w:val="TH"/>
        <w:rPr>
          <w:lang w:val="en-US"/>
        </w:rPr>
      </w:pPr>
      <w:r w:rsidRPr="00EA50D4">
        <w:rPr>
          <w:noProof/>
          <w:lang w:val="en-US"/>
        </w:rPr>
        <w:lastRenderedPageBreak/>
        <w:drawing>
          <wp:inline distT="0" distB="0" distL="0" distR="0" wp14:anchorId="01B480B3" wp14:editId="1E738F5E">
            <wp:extent cx="6120700" cy="2627237"/>
            <wp:effectExtent l="0" t="0" r="0" b="1905"/>
            <wp:docPr id="2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5"/>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120700" cy="2627237"/>
                    </a:xfrm>
                    <a:prstGeom prst="rect">
                      <a:avLst/>
                    </a:prstGeom>
                  </pic:spPr>
                </pic:pic>
              </a:graphicData>
            </a:graphic>
          </wp:inline>
        </w:drawing>
      </w:r>
    </w:p>
    <w:p w14:paraId="2CECF3BC" w14:textId="71521994" w:rsidR="0054390C" w:rsidRDefault="0054390C" w:rsidP="0054390C">
      <w:pPr>
        <w:pStyle w:val="TF"/>
        <w:rPr>
          <w:lang w:val="en-US"/>
        </w:rPr>
      </w:pPr>
      <w:bookmarkStart w:id="29" w:name="_Ref152332719"/>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9</w:t>
      </w:r>
      <w:r w:rsidRPr="00EA50D4">
        <w:rPr>
          <w:lang w:val="en-US"/>
        </w:rPr>
        <w:fldChar w:fldCharType="end"/>
      </w:r>
      <w:bookmarkEnd w:id="29"/>
      <w:r w:rsidRPr="00EA50D4">
        <w:rPr>
          <w:lang w:val="en-US"/>
        </w:rPr>
        <w:t>: RFR for mobile phones used in HE mode with additional headset H</w:t>
      </w:r>
      <w:r w:rsidR="003946E2">
        <w:rPr>
          <w:lang w:val="en-US"/>
        </w:rPr>
        <w:t>1</w:t>
      </w:r>
    </w:p>
    <w:p w14:paraId="33F3FF0B" w14:textId="77777777" w:rsidR="0094406E" w:rsidRPr="0094406E" w:rsidRDefault="0094406E" w:rsidP="0094406E"/>
    <w:p w14:paraId="3F3FD338" w14:textId="77777777" w:rsidR="003946E2" w:rsidRPr="00EA50D4" w:rsidRDefault="003946E2" w:rsidP="003946E2">
      <w:pPr>
        <w:pStyle w:val="TH"/>
        <w:rPr>
          <w:lang w:val="en-US"/>
        </w:rPr>
      </w:pPr>
      <w:r w:rsidRPr="00EA50D4">
        <w:rPr>
          <w:noProof/>
          <w:lang w:val="en-US"/>
        </w:rPr>
        <w:drawing>
          <wp:inline distT="0" distB="0" distL="0" distR="0" wp14:anchorId="500AF4EA" wp14:editId="70DE4CD7">
            <wp:extent cx="6120700" cy="2627237"/>
            <wp:effectExtent l="0" t="0" r="0" b="1905"/>
            <wp:docPr id="253034857" name="Grafik 25303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4857" name="Grafik 253034857"/>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6120700" cy="2627237"/>
                    </a:xfrm>
                    <a:prstGeom prst="rect">
                      <a:avLst/>
                    </a:prstGeom>
                  </pic:spPr>
                </pic:pic>
              </a:graphicData>
            </a:graphic>
          </wp:inline>
        </w:drawing>
      </w:r>
    </w:p>
    <w:p w14:paraId="0E96F393" w14:textId="3AAE1FAC" w:rsidR="003946E2" w:rsidRPr="00EA50D4" w:rsidRDefault="003946E2" w:rsidP="003946E2">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10</w:t>
      </w:r>
      <w:r w:rsidRPr="00EA50D4">
        <w:rPr>
          <w:lang w:val="en-US"/>
        </w:rPr>
        <w:fldChar w:fldCharType="end"/>
      </w:r>
      <w:r w:rsidRPr="00EA50D4">
        <w:rPr>
          <w:lang w:val="en-US"/>
        </w:rPr>
        <w:t>: RFR for mobile phones used in HE mode with additional headset H2</w:t>
      </w:r>
    </w:p>
    <w:p w14:paraId="194F4AAA" w14:textId="77777777" w:rsidR="0054390C" w:rsidRPr="00EA50D4" w:rsidRDefault="0054390C" w:rsidP="0054390C">
      <w:pPr>
        <w:rPr>
          <w:lang w:val="en-US"/>
        </w:rPr>
      </w:pPr>
    </w:p>
    <w:p w14:paraId="11F02DA8" w14:textId="77777777" w:rsidR="0054390C" w:rsidRPr="00EA50D4" w:rsidRDefault="0054390C" w:rsidP="0054390C">
      <w:pPr>
        <w:pStyle w:val="TH"/>
        <w:rPr>
          <w:lang w:val="en-US"/>
        </w:rPr>
      </w:pPr>
      <w:r w:rsidRPr="00EA50D4">
        <w:rPr>
          <w:noProof/>
          <w:lang w:val="en-US"/>
        </w:rPr>
        <w:lastRenderedPageBreak/>
        <w:drawing>
          <wp:inline distT="0" distB="0" distL="0" distR="0" wp14:anchorId="6F591761" wp14:editId="170BD01B">
            <wp:extent cx="6120700" cy="2627237"/>
            <wp:effectExtent l="0" t="0" r="0" b="1905"/>
            <wp:docPr id="21"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6"/>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0700" cy="2627237"/>
                    </a:xfrm>
                    <a:prstGeom prst="rect">
                      <a:avLst/>
                    </a:prstGeom>
                  </pic:spPr>
                </pic:pic>
              </a:graphicData>
            </a:graphic>
          </wp:inline>
        </w:drawing>
      </w:r>
    </w:p>
    <w:p w14:paraId="46144DF6" w14:textId="6620C385"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11</w:t>
      </w:r>
      <w:r w:rsidRPr="00EA50D4">
        <w:rPr>
          <w:lang w:val="en-US"/>
        </w:rPr>
        <w:fldChar w:fldCharType="end"/>
      </w:r>
      <w:r w:rsidRPr="00EA50D4">
        <w:rPr>
          <w:lang w:val="en-US"/>
        </w:rPr>
        <w:t>: RFR for mobile phones used in HE mode with additional headset H3</w:t>
      </w:r>
    </w:p>
    <w:p w14:paraId="13FFBE98" w14:textId="77777777" w:rsidR="0054390C" w:rsidRPr="00EA50D4" w:rsidRDefault="0054390C" w:rsidP="0054390C">
      <w:pPr>
        <w:rPr>
          <w:lang w:val="en-US"/>
        </w:rPr>
      </w:pPr>
    </w:p>
    <w:p w14:paraId="553F9A18" w14:textId="77777777" w:rsidR="0054390C" w:rsidRPr="00EA50D4" w:rsidRDefault="0054390C" w:rsidP="0054390C">
      <w:pPr>
        <w:pStyle w:val="TH"/>
        <w:rPr>
          <w:lang w:val="en-US"/>
        </w:rPr>
      </w:pPr>
      <w:r w:rsidRPr="00EA50D4">
        <w:rPr>
          <w:noProof/>
          <w:lang w:val="en-US"/>
        </w:rPr>
        <w:drawing>
          <wp:inline distT="0" distB="0" distL="0" distR="0" wp14:anchorId="661A5C17" wp14:editId="2C974D1B">
            <wp:extent cx="6120700" cy="2627237"/>
            <wp:effectExtent l="0" t="0" r="0" b="1905"/>
            <wp:docPr id="22"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7"/>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120700" cy="2627237"/>
                    </a:xfrm>
                    <a:prstGeom prst="rect">
                      <a:avLst/>
                    </a:prstGeom>
                  </pic:spPr>
                </pic:pic>
              </a:graphicData>
            </a:graphic>
          </wp:inline>
        </w:drawing>
      </w:r>
    </w:p>
    <w:p w14:paraId="04077280" w14:textId="3E199DF2"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12</w:t>
      </w:r>
      <w:r w:rsidRPr="00EA50D4">
        <w:rPr>
          <w:lang w:val="en-US"/>
        </w:rPr>
        <w:fldChar w:fldCharType="end"/>
      </w:r>
      <w:r w:rsidRPr="00EA50D4">
        <w:rPr>
          <w:lang w:val="en-US"/>
        </w:rPr>
        <w:t>: RFR for mobile phones used in HE mode with additional headset H4</w:t>
      </w:r>
    </w:p>
    <w:p w14:paraId="2CC03B91" w14:textId="327CE620" w:rsidR="0054390C" w:rsidRDefault="0054390C" w:rsidP="0054390C">
      <w:pPr>
        <w:rPr>
          <w:lang w:val="en-US"/>
        </w:rPr>
      </w:pPr>
    </w:p>
    <w:p w14:paraId="014360A9" w14:textId="77777777" w:rsidR="0002328E" w:rsidRPr="00EA50D4" w:rsidRDefault="0002328E" w:rsidP="0002328E">
      <w:pPr>
        <w:pStyle w:val="TH"/>
        <w:rPr>
          <w:lang w:val="en-US"/>
        </w:rPr>
      </w:pPr>
      <w:r w:rsidRPr="00EA50D4">
        <w:rPr>
          <w:noProof/>
          <w:lang w:val="en-US"/>
        </w:rPr>
        <w:lastRenderedPageBreak/>
        <w:drawing>
          <wp:inline distT="0" distB="0" distL="0" distR="0" wp14:anchorId="762AA764" wp14:editId="59C21407">
            <wp:extent cx="6120700" cy="2627237"/>
            <wp:effectExtent l="0" t="0" r="0" b="1905"/>
            <wp:docPr id="1343471588"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471588" name="Graphic 4"/>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6120700" cy="2627237"/>
                    </a:xfrm>
                    <a:prstGeom prst="rect">
                      <a:avLst/>
                    </a:prstGeom>
                  </pic:spPr>
                </pic:pic>
              </a:graphicData>
            </a:graphic>
          </wp:inline>
        </w:drawing>
      </w:r>
    </w:p>
    <w:p w14:paraId="10DFD63D" w14:textId="60DC64AB" w:rsidR="0002328E" w:rsidRPr="00EA50D4" w:rsidRDefault="0002328E" w:rsidP="0002328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13</w:t>
      </w:r>
      <w:r w:rsidRPr="00EA50D4">
        <w:rPr>
          <w:lang w:val="en-US"/>
        </w:rPr>
        <w:fldChar w:fldCharType="end"/>
      </w:r>
      <w:r w:rsidRPr="00EA50D4">
        <w:rPr>
          <w:lang w:val="en-US"/>
        </w:rPr>
        <w:t>: RFR for mobile phones used in HE mode with additional headset H</w:t>
      </w:r>
      <w:r>
        <w:rPr>
          <w:lang w:val="en-US"/>
        </w:rPr>
        <w:t>5</w:t>
      </w:r>
    </w:p>
    <w:p w14:paraId="7C952899" w14:textId="77777777" w:rsidR="0002328E" w:rsidRPr="00EA50D4" w:rsidRDefault="0002328E" w:rsidP="0054390C">
      <w:pPr>
        <w:rPr>
          <w:lang w:val="en-US"/>
        </w:rPr>
      </w:pPr>
    </w:p>
    <w:p w14:paraId="65BA03D0" w14:textId="77777777" w:rsidR="0054390C" w:rsidRPr="00EA50D4" w:rsidRDefault="0054390C" w:rsidP="0054390C">
      <w:pPr>
        <w:pStyle w:val="TH"/>
        <w:rPr>
          <w:lang w:val="en-US"/>
        </w:rPr>
      </w:pPr>
      <w:r w:rsidRPr="00EA50D4">
        <w:rPr>
          <w:noProof/>
          <w:lang w:val="en-US"/>
        </w:rPr>
        <w:drawing>
          <wp:inline distT="0" distB="0" distL="0" distR="0" wp14:anchorId="258C06C9" wp14:editId="10258DDE">
            <wp:extent cx="6120700" cy="2627237"/>
            <wp:effectExtent l="0" t="0" r="0" b="1905"/>
            <wp:docPr id="23"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8"/>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6120700" cy="2627237"/>
                    </a:xfrm>
                    <a:prstGeom prst="rect">
                      <a:avLst/>
                    </a:prstGeom>
                  </pic:spPr>
                </pic:pic>
              </a:graphicData>
            </a:graphic>
          </wp:inline>
        </w:drawing>
      </w:r>
    </w:p>
    <w:p w14:paraId="2C31301C" w14:textId="56FA1364" w:rsidR="0054390C" w:rsidRPr="00EA50D4" w:rsidRDefault="0054390C" w:rsidP="0054390C">
      <w:pPr>
        <w:pStyle w:val="TF"/>
        <w:rPr>
          <w:lang w:val="en-US"/>
        </w:rPr>
      </w:pPr>
      <w:bookmarkStart w:id="30" w:name="_Ref118813298"/>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14</w:t>
      </w:r>
      <w:r w:rsidRPr="00EA50D4">
        <w:rPr>
          <w:lang w:val="en-US"/>
        </w:rPr>
        <w:fldChar w:fldCharType="end"/>
      </w:r>
      <w:bookmarkEnd w:id="30"/>
      <w:r w:rsidRPr="00EA50D4">
        <w:rPr>
          <w:lang w:val="en-US"/>
        </w:rPr>
        <w:t>: RFR for mobile phones used in HE mode with additional headset H</w:t>
      </w:r>
      <w:r>
        <w:rPr>
          <w:lang w:val="en-US"/>
        </w:rPr>
        <w:t>6</w:t>
      </w:r>
    </w:p>
    <w:p w14:paraId="760F6B13" w14:textId="3AC027E9" w:rsidR="0054390C" w:rsidRPr="00EA50D4" w:rsidRDefault="0054390C" w:rsidP="0054390C">
      <w:pPr>
        <w:rPr>
          <w:lang w:val="en-US"/>
        </w:rPr>
      </w:pPr>
      <w:r w:rsidRPr="00EA50D4">
        <w:rPr>
          <w:lang w:val="en-US"/>
        </w:rPr>
        <w:t xml:space="preserve">For reference and to supplement the RFRs, measurement results for receive loudness rating (RLR) are provided in </w:t>
      </w:r>
      <w:r w:rsidRPr="00EA50D4">
        <w:rPr>
          <w:lang w:val="en-US"/>
        </w:rPr>
        <w:fldChar w:fldCharType="begin"/>
      </w:r>
      <w:r w:rsidRPr="00EA50D4">
        <w:rPr>
          <w:lang w:val="en-US"/>
        </w:rPr>
        <w:instrText xml:space="preserve"> REF _Ref118816352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11</w:t>
      </w:r>
      <w:r w:rsidRPr="00EA50D4">
        <w:rPr>
          <w:lang w:val="en-US"/>
        </w:rPr>
        <w:fldChar w:fldCharType="end"/>
      </w:r>
      <w:r w:rsidRPr="00EA50D4">
        <w:rPr>
          <w:lang w:val="en-US"/>
        </w:rPr>
        <w:t>. For each combination of phone and headset, the nominal volume control setting closest to the target RLR of 8 dB (binaural) was selected.</w:t>
      </w:r>
    </w:p>
    <w:p w14:paraId="488BADFD" w14:textId="77777777" w:rsidR="0054390C" w:rsidRPr="00EA50D4" w:rsidRDefault="0054390C" w:rsidP="0054390C">
      <w:pPr>
        <w:rPr>
          <w:lang w:val="en-US"/>
        </w:rPr>
      </w:pPr>
      <w:r w:rsidRPr="00EA50D4">
        <w:rPr>
          <w:lang w:val="en-US"/>
        </w:rPr>
        <w:t>It turned out that in some cases (DUT5-H2, DUT5-H4), the playback levels were quite high and independent of the volume setting. This can be explained by the digital USB-headsets used with DUT5, which was not able to handle the volume control commands via USB.</w:t>
      </w:r>
    </w:p>
    <w:p w14:paraId="319EA6F1" w14:textId="3FE99C96" w:rsidR="0054390C" w:rsidRPr="00EA50D4" w:rsidRDefault="0054390C" w:rsidP="0054390C">
      <w:pPr>
        <w:pStyle w:val="TH"/>
        <w:rPr>
          <w:lang w:val="en-US"/>
        </w:rPr>
      </w:pPr>
      <w:bookmarkStart w:id="31" w:name="_Ref118816352"/>
      <w:bookmarkStart w:id="32" w:name="_Ref118816344"/>
      <w:r w:rsidRPr="00EA50D4">
        <w:rPr>
          <w:lang w:val="en-US"/>
        </w:rPr>
        <w:lastRenderedPageBreak/>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11</w:t>
      </w:r>
      <w:r w:rsidRPr="00EA50D4">
        <w:rPr>
          <w:lang w:val="en-US"/>
        </w:rPr>
        <w:fldChar w:fldCharType="end"/>
      </w:r>
      <w:bookmarkEnd w:id="31"/>
      <w:r w:rsidRPr="00EA50D4">
        <w:rPr>
          <w:lang w:val="en-US"/>
        </w:rPr>
        <w:t xml:space="preserve">: RLR (in dB) at nominal volume control setting for combinations of mobile phone and </w:t>
      </w:r>
      <w:bookmarkEnd w:id="32"/>
      <w:r w:rsidRPr="00EA50D4">
        <w:rPr>
          <w:lang w:val="en-US"/>
        </w:rPr>
        <w:t>headsets</w:t>
      </w: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gridCol w:w="960"/>
      </w:tblGrid>
      <w:tr w:rsidR="00272D3B" w:rsidRPr="00EA50D4" w14:paraId="36726C27" w14:textId="77777777" w:rsidTr="00272D3B">
        <w:trPr>
          <w:trHeight w:val="300"/>
          <w:jc w:val="center"/>
        </w:trPr>
        <w:tc>
          <w:tcPr>
            <w:tcW w:w="960" w:type="dxa"/>
            <w:noWrap/>
            <w:vAlign w:val="center"/>
            <w:hideMark/>
          </w:tcPr>
          <w:p w14:paraId="2E7731D6" w14:textId="77777777" w:rsidR="00272D3B" w:rsidRPr="00EA50D4" w:rsidRDefault="00272D3B" w:rsidP="00A56575">
            <w:pPr>
              <w:pStyle w:val="TAH"/>
              <w:rPr>
                <w:lang w:val="en-US"/>
              </w:rPr>
            </w:pPr>
            <w:r w:rsidRPr="00EA50D4">
              <w:rPr>
                <w:lang w:val="en-US"/>
              </w:rPr>
              <w:t>EQ</w:t>
            </w:r>
          </w:p>
        </w:tc>
        <w:tc>
          <w:tcPr>
            <w:tcW w:w="960" w:type="dxa"/>
            <w:vAlign w:val="center"/>
          </w:tcPr>
          <w:p w14:paraId="1765E939" w14:textId="00753900" w:rsidR="00272D3B" w:rsidRPr="00EA50D4" w:rsidRDefault="00272D3B" w:rsidP="00A56575">
            <w:pPr>
              <w:pStyle w:val="TAH"/>
              <w:rPr>
                <w:lang w:val="en-US"/>
              </w:rPr>
            </w:pPr>
            <w:r>
              <w:rPr>
                <w:lang w:val="en-US"/>
              </w:rPr>
              <w:t>H1</w:t>
            </w:r>
          </w:p>
        </w:tc>
        <w:tc>
          <w:tcPr>
            <w:tcW w:w="960" w:type="dxa"/>
            <w:noWrap/>
            <w:vAlign w:val="center"/>
            <w:hideMark/>
          </w:tcPr>
          <w:p w14:paraId="2DBFA0C1" w14:textId="0FBB16C9" w:rsidR="00272D3B" w:rsidRPr="00EA50D4" w:rsidRDefault="00272D3B" w:rsidP="00A56575">
            <w:pPr>
              <w:pStyle w:val="TAH"/>
              <w:rPr>
                <w:lang w:val="en-US"/>
              </w:rPr>
            </w:pPr>
            <w:r w:rsidRPr="00EA50D4">
              <w:rPr>
                <w:lang w:val="en-US"/>
              </w:rPr>
              <w:t>H2</w:t>
            </w:r>
          </w:p>
        </w:tc>
        <w:tc>
          <w:tcPr>
            <w:tcW w:w="960" w:type="dxa"/>
            <w:noWrap/>
            <w:vAlign w:val="center"/>
            <w:hideMark/>
          </w:tcPr>
          <w:p w14:paraId="2B86E6EE" w14:textId="77777777" w:rsidR="00272D3B" w:rsidRPr="00EA50D4" w:rsidRDefault="00272D3B" w:rsidP="00A56575">
            <w:pPr>
              <w:pStyle w:val="TAH"/>
              <w:rPr>
                <w:lang w:val="en-US"/>
              </w:rPr>
            </w:pPr>
            <w:r w:rsidRPr="00EA50D4">
              <w:rPr>
                <w:lang w:val="en-US"/>
              </w:rPr>
              <w:t>H3</w:t>
            </w:r>
          </w:p>
        </w:tc>
        <w:tc>
          <w:tcPr>
            <w:tcW w:w="960" w:type="dxa"/>
            <w:noWrap/>
            <w:vAlign w:val="center"/>
            <w:hideMark/>
          </w:tcPr>
          <w:p w14:paraId="7155F1A1" w14:textId="77777777" w:rsidR="00272D3B" w:rsidRPr="00EA50D4" w:rsidRDefault="00272D3B" w:rsidP="00A56575">
            <w:pPr>
              <w:pStyle w:val="TAH"/>
              <w:rPr>
                <w:lang w:val="en-US"/>
              </w:rPr>
            </w:pPr>
            <w:r w:rsidRPr="00EA50D4">
              <w:rPr>
                <w:lang w:val="en-US"/>
              </w:rPr>
              <w:t>H4</w:t>
            </w:r>
          </w:p>
        </w:tc>
        <w:tc>
          <w:tcPr>
            <w:tcW w:w="960" w:type="dxa"/>
            <w:vAlign w:val="center"/>
          </w:tcPr>
          <w:p w14:paraId="2A53DECD" w14:textId="418669CF" w:rsidR="00272D3B" w:rsidRPr="00EA50D4" w:rsidRDefault="00272D3B" w:rsidP="00A56575">
            <w:pPr>
              <w:pStyle w:val="TAH"/>
              <w:rPr>
                <w:lang w:val="en-US"/>
              </w:rPr>
            </w:pPr>
            <w:r>
              <w:rPr>
                <w:lang w:val="en-US"/>
              </w:rPr>
              <w:t>H5</w:t>
            </w:r>
          </w:p>
        </w:tc>
        <w:tc>
          <w:tcPr>
            <w:tcW w:w="960" w:type="dxa"/>
            <w:noWrap/>
            <w:vAlign w:val="center"/>
            <w:hideMark/>
          </w:tcPr>
          <w:p w14:paraId="09239E09" w14:textId="2737FF8F" w:rsidR="00272D3B" w:rsidRPr="00EA50D4" w:rsidRDefault="00272D3B" w:rsidP="00A56575">
            <w:pPr>
              <w:pStyle w:val="TAH"/>
              <w:rPr>
                <w:lang w:val="en-US"/>
              </w:rPr>
            </w:pPr>
            <w:r w:rsidRPr="00EA50D4">
              <w:rPr>
                <w:lang w:val="en-US"/>
              </w:rPr>
              <w:t>H</w:t>
            </w:r>
            <w:r>
              <w:rPr>
                <w:lang w:val="en-US"/>
              </w:rPr>
              <w:t>6</w:t>
            </w:r>
          </w:p>
        </w:tc>
      </w:tr>
      <w:tr w:rsidR="00272D3B" w:rsidRPr="00EA50D4" w14:paraId="7C545F74" w14:textId="77777777" w:rsidTr="00272D3B">
        <w:trPr>
          <w:trHeight w:val="300"/>
          <w:jc w:val="center"/>
        </w:trPr>
        <w:tc>
          <w:tcPr>
            <w:tcW w:w="960" w:type="dxa"/>
            <w:noWrap/>
            <w:vAlign w:val="center"/>
            <w:hideMark/>
          </w:tcPr>
          <w:p w14:paraId="5EABE670" w14:textId="77777777" w:rsidR="00272D3B" w:rsidRPr="00EA50D4" w:rsidRDefault="00272D3B" w:rsidP="00A56575">
            <w:pPr>
              <w:pStyle w:val="TAH"/>
              <w:rPr>
                <w:lang w:val="en-US"/>
              </w:rPr>
            </w:pPr>
            <w:r w:rsidRPr="00EA50D4">
              <w:rPr>
                <w:lang w:val="en-US"/>
              </w:rPr>
              <w:t>Phone</w:t>
            </w:r>
          </w:p>
        </w:tc>
        <w:tc>
          <w:tcPr>
            <w:tcW w:w="960" w:type="dxa"/>
            <w:vAlign w:val="center"/>
          </w:tcPr>
          <w:p w14:paraId="10388383" w14:textId="77777777" w:rsidR="00272D3B" w:rsidRPr="00EA50D4" w:rsidRDefault="00272D3B" w:rsidP="00A56575">
            <w:pPr>
              <w:pStyle w:val="TAH"/>
              <w:rPr>
                <w:lang w:val="en-US"/>
              </w:rPr>
            </w:pPr>
          </w:p>
        </w:tc>
        <w:tc>
          <w:tcPr>
            <w:tcW w:w="960" w:type="dxa"/>
            <w:noWrap/>
            <w:vAlign w:val="center"/>
            <w:hideMark/>
          </w:tcPr>
          <w:p w14:paraId="03B44177" w14:textId="3BB0FF22" w:rsidR="00272D3B" w:rsidRPr="00EA50D4" w:rsidRDefault="00272D3B" w:rsidP="00A56575">
            <w:pPr>
              <w:pStyle w:val="TAH"/>
              <w:rPr>
                <w:lang w:val="en-US"/>
              </w:rPr>
            </w:pPr>
          </w:p>
        </w:tc>
        <w:tc>
          <w:tcPr>
            <w:tcW w:w="960" w:type="dxa"/>
            <w:noWrap/>
            <w:vAlign w:val="center"/>
            <w:hideMark/>
          </w:tcPr>
          <w:p w14:paraId="35401F7D" w14:textId="77777777" w:rsidR="00272D3B" w:rsidRPr="00EA50D4" w:rsidRDefault="00272D3B" w:rsidP="00A56575">
            <w:pPr>
              <w:pStyle w:val="TAH"/>
              <w:rPr>
                <w:lang w:val="en-US"/>
              </w:rPr>
            </w:pPr>
          </w:p>
        </w:tc>
        <w:tc>
          <w:tcPr>
            <w:tcW w:w="960" w:type="dxa"/>
            <w:noWrap/>
            <w:vAlign w:val="center"/>
            <w:hideMark/>
          </w:tcPr>
          <w:p w14:paraId="7804CD28" w14:textId="77777777" w:rsidR="00272D3B" w:rsidRPr="00EA50D4" w:rsidRDefault="00272D3B" w:rsidP="00A56575">
            <w:pPr>
              <w:pStyle w:val="TAH"/>
              <w:rPr>
                <w:lang w:val="en-US"/>
              </w:rPr>
            </w:pPr>
          </w:p>
        </w:tc>
        <w:tc>
          <w:tcPr>
            <w:tcW w:w="960" w:type="dxa"/>
            <w:vAlign w:val="center"/>
          </w:tcPr>
          <w:p w14:paraId="38C2D8F8" w14:textId="77777777" w:rsidR="00272D3B" w:rsidRPr="00EA50D4" w:rsidRDefault="00272D3B" w:rsidP="00A56575">
            <w:pPr>
              <w:pStyle w:val="TAH"/>
              <w:rPr>
                <w:lang w:val="en-US"/>
              </w:rPr>
            </w:pPr>
          </w:p>
        </w:tc>
        <w:tc>
          <w:tcPr>
            <w:tcW w:w="960" w:type="dxa"/>
            <w:noWrap/>
            <w:vAlign w:val="center"/>
            <w:hideMark/>
          </w:tcPr>
          <w:p w14:paraId="6B3F740F" w14:textId="6E972DBF" w:rsidR="00272D3B" w:rsidRPr="00EA50D4" w:rsidRDefault="00272D3B" w:rsidP="00A56575">
            <w:pPr>
              <w:pStyle w:val="TAH"/>
              <w:rPr>
                <w:lang w:val="en-US"/>
              </w:rPr>
            </w:pPr>
          </w:p>
        </w:tc>
      </w:tr>
      <w:tr w:rsidR="00272D3B" w:rsidRPr="00EA50D4" w14:paraId="42CEE5C2" w14:textId="77777777" w:rsidTr="00272D3B">
        <w:trPr>
          <w:trHeight w:val="300"/>
          <w:jc w:val="center"/>
        </w:trPr>
        <w:tc>
          <w:tcPr>
            <w:tcW w:w="960" w:type="dxa"/>
            <w:noWrap/>
            <w:vAlign w:val="center"/>
          </w:tcPr>
          <w:p w14:paraId="3DCDD6AB" w14:textId="5F3AAB32" w:rsidR="00272D3B" w:rsidRPr="00EA50D4" w:rsidRDefault="00272D3B" w:rsidP="00A56575">
            <w:pPr>
              <w:pStyle w:val="TAH"/>
              <w:rPr>
                <w:lang w:val="en-US"/>
              </w:rPr>
            </w:pPr>
            <w:r>
              <w:rPr>
                <w:lang w:val="en-US"/>
              </w:rPr>
              <w:t>DUT1</w:t>
            </w:r>
          </w:p>
        </w:tc>
        <w:tc>
          <w:tcPr>
            <w:tcW w:w="960" w:type="dxa"/>
            <w:vAlign w:val="center"/>
          </w:tcPr>
          <w:p w14:paraId="1CB13B1C" w14:textId="77777777" w:rsidR="00272D3B" w:rsidRPr="00EA50D4" w:rsidRDefault="00272D3B" w:rsidP="00272D3B">
            <w:pPr>
              <w:pStyle w:val="TAC"/>
              <w:rPr>
                <w:lang w:val="en-US"/>
              </w:rPr>
            </w:pPr>
          </w:p>
        </w:tc>
        <w:tc>
          <w:tcPr>
            <w:tcW w:w="960" w:type="dxa"/>
            <w:noWrap/>
            <w:vAlign w:val="center"/>
          </w:tcPr>
          <w:p w14:paraId="5635649B" w14:textId="77777777" w:rsidR="00272D3B" w:rsidRPr="00EA50D4" w:rsidRDefault="00272D3B" w:rsidP="00272D3B">
            <w:pPr>
              <w:pStyle w:val="TAC"/>
              <w:rPr>
                <w:lang w:val="en-US"/>
              </w:rPr>
            </w:pPr>
          </w:p>
        </w:tc>
        <w:tc>
          <w:tcPr>
            <w:tcW w:w="960" w:type="dxa"/>
            <w:noWrap/>
            <w:vAlign w:val="center"/>
          </w:tcPr>
          <w:p w14:paraId="59617A6E" w14:textId="577AA151" w:rsidR="00272D3B" w:rsidRPr="00EA50D4" w:rsidRDefault="00272D3B" w:rsidP="00272D3B">
            <w:pPr>
              <w:pStyle w:val="TAC"/>
              <w:rPr>
                <w:lang w:val="en-US"/>
              </w:rPr>
            </w:pPr>
            <w:r>
              <w:rPr>
                <w:lang w:val="en-US"/>
              </w:rPr>
              <w:t>3.2</w:t>
            </w:r>
          </w:p>
        </w:tc>
        <w:tc>
          <w:tcPr>
            <w:tcW w:w="960" w:type="dxa"/>
            <w:noWrap/>
            <w:vAlign w:val="center"/>
          </w:tcPr>
          <w:p w14:paraId="0BA2ABED" w14:textId="77777777" w:rsidR="00272D3B" w:rsidRPr="00EA50D4" w:rsidRDefault="00272D3B" w:rsidP="00272D3B">
            <w:pPr>
              <w:pStyle w:val="TAC"/>
              <w:rPr>
                <w:lang w:val="en-US"/>
              </w:rPr>
            </w:pPr>
          </w:p>
        </w:tc>
        <w:tc>
          <w:tcPr>
            <w:tcW w:w="960" w:type="dxa"/>
            <w:vAlign w:val="center"/>
          </w:tcPr>
          <w:p w14:paraId="7AAA4E07" w14:textId="77777777" w:rsidR="00272D3B" w:rsidRPr="00EA50D4" w:rsidRDefault="00272D3B" w:rsidP="00272D3B">
            <w:pPr>
              <w:pStyle w:val="TAC"/>
              <w:rPr>
                <w:lang w:val="en-US"/>
              </w:rPr>
            </w:pPr>
          </w:p>
        </w:tc>
        <w:tc>
          <w:tcPr>
            <w:tcW w:w="960" w:type="dxa"/>
            <w:noWrap/>
            <w:vAlign w:val="center"/>
          </w:tcPr>
          <w:p w14:paraId="728065D1" w14:textId="77777777" w:rsidR="00272D3B" w:rsidRPr="00EA50D4" w:rsidRDefault="00272D3B" w:rsidP="00272D3B">
            <w:pPr>
              <w:pStyle w:val="TAC"/>
              <w:rPr>
                <w:lang w:val="en-US"/>
              </w:rPr>
            </w:pPr>
          </w:p>
        </w:tc>
      </w:tr>
      <w:tr w:rsidR="00272D3B" w:rsidRPr="00EA50D4" w14:paraId="1D48852F" w14:textId="77777777" w:rsidTr="00272D3B">
        <w:trPr>
          <w:trHeight w:val="300"/>
          <w:jc w:val="center"/>
        </w:trPr>
        <w:tc>
          <w:tcPr>
            <w:tcW w:w="960" w:type="dxa"/>
            <w:noWrap/>
            <w:vAlign w:val="center"/>
            <w:hideMark/>
          </w:tcPr>
          <w:p w14:paraId="4BDED6A8" w14:textId="77777777" w:rsidR="00272D3B" w:rsidRPr="00EA50D4" w:rsidRDefault="00272D3B" w:rsidP="00A56575">
            <w:pPr>
              <w:pStyle w:val="TAH"/>
              <w:rPr>
                <w:lang w:val="en-US"/>
              </w:rPr>
            </w:pPr>
            <w:r w:rsidRPr="00EA50D4">
              <w:rPr>
                <w:lang w:val="en-US"/>
              </w:rPr>
              <w:t>DUT2</w:t>
            </w:r>
          </w:p>
        </w:tc>
        <w:tc>
          <w:tcPr>
            <w:tcW w:w="960" w:type="dxa"/>
            <w:vAlign w:val="center"/>
          </w:tcPr>
          <w:p w14:paraId="740C3F26" w14:textId="77777777" w:rsidR="00272D3B" w:rsidRDefault="00272D3B" w:rsidP="00A56575">
            <w:pPr>
              <w:pStyle w:val="TAC"/>
              <w:rPr>
                <w:lang w:val="en-US"/>
              </w:rPr>
            </w:pPr>
          </w:p>
        </w:tc>
        <w:tc>
          <w:tcPr>
            <w:tcW w:w="960" w:type="dxa"/>
            <w:noWrap/>
            <w:vAlign w:val="center"/>
          </w:tcPr>
          <w:p w14:paraId="3EDDCC10" w14:textId="6319E8FE" w:rsidR="00272D3B" w:rsidRPr="00EA50D4" w:rsidRDefault="00272D3B" w:rsidP="00A56575">
            <w:pPr>
              <w:pStyle w:val="TAC"/>
              <w:rPr>
                <w:lang w:val="en-US"/>
              </w:rPr>
            </w:pPr>
            <w:r>
              <w:rPr>
                <w:lang w:val="en-US"/>
              </w:rPr>
              <w:t>6.4</w:t>
            </w:r>
          </w:p>
        </w:tc>
        <w:tc>
          <w:tcPr>
            <w:tcW w:w="960" w:type="dxa"/>
            <w:noWrap/>
            <w:vAlign w:val="center"/>
          </w:tcPr>
          <w:p w14:paraId="5DEA6444" w14:textId="0EBC11BB" w:rsidR="00272D3B" w:rsidRPr="00EA50D4" w:rsidRDefault="00272D3B" w:rsidP="00A56575">
            <w:pPr>
              <w:pStyle w:val="TAC"/>
              <w:rPr>
                <w:lang w:val="en-US"/>
              </w:rPr>
            </w:pPr>
            <w:r>
              <w:rPr>
                <w:lang w:val="en-US"/>
              </w:rPr>
              <w:t>9.0</w:t>
            </w:r>
          </w:p>
        </w:tc>
        <w:tc>
          <w:tcPr>
            <w:tcW w:w="960" w:type="dxa"/>
            <w:noWrap/>
            <w:vAlign w:val="center"/>
          </w:tcPr>
          <w:p w14:paraId="04157879" w14:textId="1AC6BB59" w:rsidR="00272D3B" w:rsidRPr="00EA50D4" w:rsidRDefault="00272D3B" w:rsidP="00A56575">
            <w:pPr>
              <w:pStyle w:val="TAC"/>
              <w:rPr>
                <w:lang w:val="en-US"/>
              </w:rPr>
            </w:pPr>
            <w:r>
              <w:rPr>
                <w:lang w:val="en-US"/>
              </w:rPr>
              <w:t>7.7</w:t>
            </w:r>
          </w:p>
        </w:tc>
        <w:tc>
          <w:tcPr>
            <w:tcW w:w="960" w:type="dxa"/>
            <w:vAlign w:val="center"/>
          </w:tcPr>
          <w:p w14:paraId="7C0A8871" w14:textId="77777777" w:rsidR="00272D3B" w:rsidRDefault="00272D3B" w:rsidP="00A56575">
            <w:pPr>
              <w:pStyle w:val="TAC"/>
              <w:rPr>
                <w:lang w:val="en-US"/>
              </w:rPr>
            </w:pPr>
          </w:p>
        </w:tc>
        <w:tc>
          <w:tcPr>
            <w:tcW w:w="960" w:type="dxa"/>
            <w:noWrap/>
            <w:vAlign w:val="center"/>
          </w:tcPr>
          <w:p w14:paraId="46BB5F6C" w14:textId="260A812E" w:rsidR="00272D3B" w:rsidRPr="00EA50D4" w:rsidRDefault="00272D3B" w:rsidP="00A56575">
            <w:pPr>
              <w:pStyle w:val="TAC"/>
              <w:rPr>
                <w:lang w:val="en-US"/>
              </w:rPr>
            </w:pPr>
            <w:r>
              <w:rPr>
                <w:lang w:val="en-US"/>
              </w:rPr>
              <w:t>5.5</w:t>
            </w:r>
          </w:p>
        </w:tc>
      </w:tr>
      <w:tr w:rsidR="00272D3B" w:rsidRPr="00EA50D4" w14:paraId="556F35D0" w14:textId="77777777" w:rsidTr="00272D3B">
        <w:trPr>
          <w:trHeight w:val="300"/>
          <w:jc w:val="center"/>
        </w:trPr>
        <w:tc>
          <w:tcPr>
            <w:tcW w:w="960" w:type="dxa"/>
            <w:noWrap/>
            <w:vAlign w:val="center"/>
          </w:tcPr>
          <w:p w14:paraId="6D61ABCB" w14:textId="2AC4F33F" w:rsidR="00272D3B" w:rsidRPr="00EA50D4" w:rsidRDefault="00272D3B" w:rsidP="00A56575">
            <w:pPr>
              <w:pStyle w:val="TAH"/>
              <w:rPr>
                <w:lang w:val="en-US"/>
              </w:rPr>
            </w:pPr>
            <w:r>
              <w:rPr>
                <w:lang w:val="en-US"/>
              </w:rPr>
              <w:t>DUT3</w:t>
            </w:r>
          </w:p>
        </w:tc>
        <w:tc>
          <w:tcPr>
            <w:tcW w:w="960" w:type="dxa"/>
            <w:vAlign w:val="center"/>
          </w:tcPr>
          <w:p w14:paraId="57088A59" w14:textId="77777777" w:rsidR="00272D3B" w:rsidRDefault="00272D3B" w:rsidP="00A56575">
            <w:pPr>
              <w:pStyle w:val="TAC"/>
              <w:rPr>
                <w:lang w:val="en-US"/>
              </w:rPr>
            </w:pPr>
          </w:p>
        </w:tc>
        <w:tc>
          <w:tcPr>
            <w:tcW w:w="960" w:type="dxa"/>
            <w:noWrap/>
            <w:vAlign w:val="center"/>
          </w:tcPr>
          <w:p w14:paraId="7DB05F0E" w14:textId="77777777" w:rsidR="00272D3B" w:rsidRDefault="00272D3B" w:rsidP="00A56575">
            <w:pPr>
              <w:pStyle w:val="TAC"/>
              <w:rPr>
                <w:lang w:val="en-US"/>
              </w:rPr>
            </w:pPr>
          </w:p>
        </w:tc>
        <w:tc>
          <w:tcPr>
            <w:tcW w:w="960" w:type="dxa"/>
            <w:noWrap/>
            <w:vAlign w:val="center"/>
          </w:tcPr>
          <w:p w14:paraId="723B9D69" w14:textId="48A08C14" w:rsidR="00272D3B" w:rsidRDefault="00272D3B" w:rsidP="00A56575">
            <w:pPr>
              <w:pStyle w:val="TAC"/>
              <w:rPr>
                <w:lang w:val="en-US"/>
              </w:rPr>
            </w:pPr>
            <w:r>
              <w:rPr>
                <w:lang w:val="en-US"/>
              </w:rPr>
              <w:t>4.6</w:t>
            </w:r>
          </w:p>
        </w:tc>
        <w:tc>
          <w:tcPr>
            <w:tcW w:w="960" w:type="dxa"/>
            <w:noWrap/>
            <w:vAlign w:val="center"/>
          </w:tcPr>
          <w:p w14:paraId="7412B2C3" w14:textId="77777777" w:rsidR="00272D3B" w:rsidRDefault="00272D3B" w:rsidP="00A56575">
            <w:pPr>
              <w:pStyle w:val="TAC"/>
              <w:rPr>
                <w:lang w:val="en-US"/>
              </w:rPr>
            </w:pPr>
          </w:p>
        </w:tc>
        <w:tc>
          <w:tcPr>
            <w:tcW w:w="960" w:type="dxa"/>
            <w:vAlign w:val="center"/>
          </w:tcPr>
          <w:p w14:paraId="0C60D928" w14:textId="77777777" w:rsidR="00272D3B" w:rsidRDefault="00272D3B" w:rsidP="00A56575">
            <w:pPr>
              <w:pStyle w:val="TAC"/>
              <w:rPr>
                <w:lang w:val="en-US"/>
              </w:rPr>
            </w:pPr>
          </w:p>
        </w:tc>
        <w:tc>
          <w:tcPr>
            <w:tcW w:w="960" w:type="dxa"/>
            <w:noWrap/>
            <w:vAlign w:val="center"/>
          </w:tcPr>
          <w:p w14:paraId="7A777FD0" w14:textId="77777777" w:rsidR="00272D3B" w:rsidRDefault="00272D3B" w:rsidP="00A56575">
            <w:pPr>
              <w:pStyle w:val="TAC"/>
              <w:rPr>
                <w:lang w:val="en-US"/>
              </w:rPr>
            </w:pPr>
          </w:p>
        </w:tc>
      </w:tr>
      <w:tr w:rsidR="00272D3B" w:rsidRPr="00EA50D4" w14:paraId="66931453" w14:textId="77777777" w:rsidTr="00272D3B">
        <w:trPr>
          <w:trHeight w:val="300"/>
          <w:jc w:val="center"/>
        </w:trPr>
        <w:tc>
          <w:tcPr>
            <w:tcW w:w="960" w:type="dxa"/>
            <w:noWrap/>
            <w:vAlign w:val="center"/>
            <w:hideMark/>
          </w:tcPr>
          <w:p w14:paraId="022A127A" w14:textId="77777777" w:rsidR="00272D3B" w:rsidRPr="00EA50D4" w:rsidRDefault="00272D3B" w:rsidP="00272D3B">
            <w:pPr>
              <w:pStyle w:val="TAH"/>
              <w:rPr>
                <w:lang w:val="en-US"/>
              </w:rPr>
            </w:pPr>
            <w:r w:rsidRPr="00EA50D4">
              <w:rPr>
                <w:lang w:val="en-US"/>
              </w:rPr>
              <w:t>DUT4</w:t>
            </w:r>
          </w:p>
        </w:tc>
        <w:tc>
          <w:tcPr>
            <w:tcW w:w="960" w:type="dxa"/>
            <w:vAlign w:val="center"/>
          </w:tcPr>
          <w:p w14:paraId="5CE6479E" w14:textId="08E4E68A" w:rsidR="00272D3B" w:rsidRDefault="00272D3B" w:rsidP="00272D3B">
            <w:pPr>
              <w:pStyle w:val="TAC"/>
              <w:rPr>
                <w:lang w:val="en-US"/>
              </w:rPr>
            </w:pPr>
            <w:r w:rsidRPr="00EA50D4">
              <w:rPr>
                <w:lang w:val="en-US"/>
              </w:rPr>
              <w:t>6.1</w:t>
            </w:r>
          </w:p>
        </w:tc>
        <w:tc>
          <w:tcPr>
            <w:tcW w:w="960" w:type="dxa"/>
            <w:noWrap/>
            <w:vAlign w:val="center"/>
          </w:tcPr>
          <w:p w14:paraId="231380DA" w14:textId="14DF7DB5" w:rsidR="00272D3B" w:rsidRPr="00EA50D4" w:rsidRDefault="00272D3B" w:rsidP="00272D3B">
            <w:pPr>
              <w:pStyle w:val="TAC"/>
              <w:rPr>
                <w:lang w:val="en-US"/>
              </w:rPr>
            </w:pPr>
            <w:r>
              <w:rPr>
                <w:lang w:val="en-US"/>
              </w:rPr>
              <w:t>10.1</w:t>
            </w:r>
          </w:p>
        </w:tc>
        <w:tc>
          <w:tcPr>
            <w:tcW w:w="960" w:type="dxa"/>
            <w:noWrap/>
            <w:vAlign w:val="center"/>
          </w:tcPr>
          <w:p w14:paraId="3E42FD52" w14:textId="77777777" w:rsidR="00272D3B" w:rsidRPr="00EA50D4" w:rsidRDefault="00272D3B" w:rsidP="00272D3B">
            <w:pPr>
              <w:pStyle w:val="TAC"/>
              <w:rPr>
                <w:lang w:val="en-US"/>
              </w:rPr>
            </w:pPr>
            <w:r w:rsidRPr="00EA50D4">
              <w:rPr>
                <w:lang w:val="en-US"/>
              </w:rPr>
              <w:t>7.0</w:t>
            </w:r>
          </w:p>
        </w:tc>
        <w:tc>
          <w:tcPr>
            <w:tcW w:w="960" w:type="dxa"/>
            <w:noWrap/>
            <w:vAlign w:val="center"/>
          </w:tcPr>
          <w:p w14:paraId="2AFD0044" w14:textId="77777777" w:rsidR="00272D3B" w:rsidRPr="00EA50D4" w:rsidRDefault="00272D3B" w:rsidP="00272D3B">
            <w:pPr>
              <w:pStyle w:val="TAC"/>
              <w:rPr>
                <w:lang w:val="en-US"/>
              </w:rPr>
            </w:pPr>
            <w:r w:rsidRPr="00EA50D4">
              <w:rPr>
                <w:lang w:val="en-US"/>
              </w:rPr>
              <w:t>8.3</w:t>
            </w:r>
          </w:p>
        </w:tc>
        <w:tc>
          <w:tcPr>
            <w:tcW w:w="960" w:type="dxa"/>
            <w:vAlign w:val="center"/>
          </w:tcPr>
          <w:p w14:paraId="060F4D8A" w14:textId="77777777" w:rsidR="00272D3B" w:rsidRDefault="00272D3B" w:rsidP="00272D3B">
            <w:pPr>
              <w:pStyle w:val="TAC"/>
              <w:rPr>
                <w:lang w:val="en-US"/>
              </w:rPr>
            </w:pPr>
          </w:p>
        </w:tc>
        <w:tc>
          <w:tcPr>
            <w:tcW w:w="960" w:type="dxa"/>
            <w:noWrap/>
            <w:vAlign w:val="center"/>
          </w:tcPr>
          <w:p w14:paraId="47000380" w14:textId="3B2142E0" w:rsidR="00272D3B" w:rsidRPr="00EA50D4" w:rsidRDefault="00272D3B" w:rsidP="00272D3B">
            <w:pPr>
              <w:pStyle w:val="TAC"/>
              <w:rPr>
                <w:lang w:val="en-US"/>
              </w:rPr>
            </w:pPr>
            <w:r>
              <w:rPr>
                <w:lang w:val="en-US"/>
              </w:rPr>
              <w:t>7,9</w:t>
            </w:r>
          </w:p>
        </w:tc>
      </w:tr>
      <w:tr w:rsidR="00272D3B" w:rsidRPr="00EA50D4" w14:paraId="032677DA" w14:textId="77777777" w:rsidTr="00272D3B">
        <w:trPr>
          <w:trHeight w:val="300"/>
          <w:jc w:val="center"/>
        </w:trPr>
        <w:tc>
          <w:tcPr>
            <w:tcW w:w="960" w:type="dxa"/>
            <w:noWrap/>
            <w:vAlign w:val="center"/>
          </w:tcPr>
          <w:p w14:paraId="732AC2BA" w14:textId="24A0B8BD" w:rsidR="00272D3B" w:rsidRPr="00EA50D4" w:rsidRDefault="00272D3B" w:rsidP="00272D3B">
            <w:pPr>
              <w:pStyle w:val="TAH"/>
              <w:rPr>
                <w:lang w:val="en-US"/>
              </w:rPr>
            </w:pPr>
            <w:r>
              <w:rPr>
                <w:lang w:val="en-US"/>
              </w:rPr>
              <w:t>DUT5</w:t>
            </w:r>
          </w:p>
        </w:tc>
        <w:tc>
          <w:tcPr>
            <w:tcW w:w="960" w:type="dxa"/>
            <w:vAlign w:val="center"/>
          </w:tcPr>
          <w:p w14:paraId="4A7D6191" w14:textId="506CE74A" w:rsidR="00272D3B" w:rsidRDefault="00272D3B" w:rsidP="00272D3B">
            <w:pPr>
              <w:pStyle w:val="TAC"/>
              <w:rPr>
                <w:lang w:val="en-US"/>
              </w:rPr>
            </w:pPr>
            <w:r w:rsidRPr="00EA50D4">
              <w:rPr>
                <w:lang w:val="en-US"/>
              </w:rPr>
              <w:t>7.0</w:t>
            </w:r>
          </w:p>
        </w:tc>
        <w:tc>
          <w:tcPr>
            <w:tcW w:w="960" w:type="dxa"/>
            <w:noWrap/>
            <w:vAlign w:val="center"/>
          </w:tcPr>
          <w:p w14:paraId="4714C53A" w14:textId="1E79F7DD" w:rsidR="00272D3B" w:rsidRDefault="00272D3B" w:rsidP="00272D3B">
            <w:pPr>
              <w:pStyle w:val="TAC"/>
              <w:rPr>
                <w:lang w:val="en-US"/>
              </w:rPr>
            </w:pPr>
            <w:r>
              <w:rPr>
                <w:lang w:val="en-US"/>
              </w:rPr>
              <w:t>-1.1</w:t>
            </w:r>
          </w:p>
        </w:tc>
        <w:tc>
          <w:tcPr>
            <w:tcW w:w="960" w:type="dxa"/>
            <w:noWrap/>
            <w:vAlign w:val="center"/>
          </w:tcPr>
          <w:p w14:paraId="02DF1BD7" w14:textId="7FBA3AEC" w:rsidR="00272D3B" w:rsidRPr="00EA50D4" w:rsidRDefault="00272D3B" w:rsidP="00272D3B">
            <w:pPr>
              <w:pStyle w:val="TAC"/>
              <w:rPr>
                <w:lang w:val="en-US"/>
              </w:rPr>
            </w:pPr>
            <w:r>
              <w:rPr>
                <w:lang w:val="en-US"/>
              </w:rPr>
              <w:t>7.3</w:t>
            </w:r>
          </w:p>
        </w:tc>
        <w:tc>
          <w:tcPr>
            <w:tcW w:w="960" w:type="dxa"/>
            <w:noWrap/>
            <w:vAlign w:val="center"/>
          </w:tcPr>
          <w:p w14:paraId="443BAB72" w14:textId="7281317D" w:rsidR="00272D3B" w:rsidRPr="00EA50D4" w:rsidRDefault="00272D3B" w:rsidP="00272D3B">
            <w:pPr>
              <w:pStyle w:val="TAC"/>
              <w:rPr>
                <w:lang w:val="en-US"/>
              </w:rPr>
            </w:pPr>
            <w:r>
              <w:rPr>
                <w:lang w:val="en-US"/>
              </w:rPr>
              <w:t>-7.9</w:t>
            </w:r>
          </w:p>
        </w:tc>
        <w:tc>
          <w:tcPr>
            <w:tcW w:w="960" w:type="dxa"/>
            <w:vAlign w:val="center"/>
          </w:tcPr>
          <w:p w14:paraId="402D11ED" w14:textId="49DE1E68" w:rsidR="00272D3B" w:rsidRDefault="00272D3B" w:rsidP="00272D3B">
            <w:pPr>
              <w:pStyle w:val="TAC"/>
              <w:rPr>
                <w:lang w:val="en-US"/>
              </w:rPr>
            </w:pPr>
            <w:r>
              <w:rPr>
                <w:lang w:val="en-US"/>
              </w:rPr>
              <w:t>8.5</w:t>
            </w:r>
          </w:p>
        </w:tc>
        <w:tc>
          <w:tcPr>
            <w:tcW w:w="960" w:type="dxa"/>
            <w:noWrap/>
            <w:vAlign w:val="center"/>
          </w:tcPr>
          <w:p w14:paraId="1C1595F4" w14:textId="77777777" w:rsidR="00272D3B" w:rsidRDefault="00272D3B" w:rsidP="00272D3B">
            <w:pPr>
              <w:pStyle w:val="TAC"/>
              <w:rPr>
                <w:lang w:val="en-US"/>
              </w:rPr>
            </w:pPr>
          </w:p>
        </w:tc>
      </w:tr>
      <w:tr w:rsidR="00272D3B" w:rsidRPr="00EA50D4" w14:paraId="28F0710A" w14:textId="77777777" w:rsidTr="00272D3B">
        <w:trPr>
          <w:trHeight w:val="300"/>
          <w:jc w:val="center"/>
        </w:trPr>
        <w:tc>
          <w:tcPr>
            <w:tcW w:w="960" w:type="dxa"/>
            <w:noWrap/>
            <w:vAlign w:val="center"/>
          </w:tcPr>
          <w:p w14:paraId="337F914A" w14:textId="77777777" w:rsidR="00272D3B" w:rsidRPr="00EA50D4" w:rsidRDefault="00272D3B" w:rsidP="00A56575">
            <w:pPr>
              <w:pStyle w:val="TAH"/>
              <w:rPr>
                <w:lang w:val="en-US"/>
              </w:rPr>
            </w:pPr>
            <w:r w:rsidRPr="00EA50D4">
              <w:rPr>
                <w:lang w:val="en-US"/>
              </w:rPr>
              <w:t>DUT</w:t>
            </w:r>
            <w:r>
              <w:rPr>
                <w:lang w:val="en-US"/>
              </w:rPr>
              <w:t>6</w:t>
            </w:r>
          </w:p>
        </w:tc>
        <w:tc>
          <w:tcPr>
            <w:tcW w:w="960" w:type="dxa"/>
            <w:vAlign w:val="center"/>
          </w:tcPr>
          <w:p w14:paraId="51E54594" w14:textId="77777777" w:rsidR="00272D3B" w:rsidRDefault="00272D3B" w:rsidP="00A56575">
            <w:pPr>
              <w:pStyle w:val="TAC"/>
              <w:rPr>
                <w:lang w:val="en-US"/>
              </w:rPr>
            </w:pPr>
          </w:p>
        </w:tc>
        <w:tc>
          <w:tcPr>
            <w:tcW w:w="960" w:type="dxa"/>
            <w:noWrap/>
            <w:vAlign w:val="center"/>
          </w:tcPr>
          <w:p w14:paraId="3FF59541" w14:textId="09566174" w:rsidR="00272D3B" w:rsidRPr="00EA50D4" w:rsidRDefault="00272D3B" w:rsidP="00A56575">
            <w:pPr>
              <w:pStyle w:val="TAC"/>
              <w:rPr>
                <w:lang w:val="en-US"/>
              </w:rPr>
            </w:pPr>
            <w:r>
              <w:rPr>
                <w:lang w:val="en-US"/>
              </w:rPr>
              <w:t>8.8</w:t>
            </w:r>
          </w:p>
        </w:tc>
        <w:tc>
          <w:tcPr>
            <w:tcW w:w="960" w:type="dxa"/>
            <w:noWrap/>
            <w:vAlign w:val="center"/>
          </w:tcPr>
          <w:p w14:paraId="4B6BC27E" w14:textId="2D448796" w:rsidR="00272D3B" w:rsidRPr="00EA50D4" w:rsidRDefault="00272D3B" w:rsidP="00A56575">
            <w:pPr>
              <w:pStyle w:val="TAC"/>
              <w:rPr>
                <w:lang w:val="en-US"/>
              </w:rPr>
            </w:pPr>
            <w:r>
              <w:rPr>
                <w:lang w:val="en-US"/>
              </w:rPr>
              <w:t>8.0</w:t>
            </w:r>
          </w:p>
        </w:tc>
        <w:tc>
          <w:tcPr>
            <w:tcW w:w="960" w:type="dxa"/>
            <w:noWrap/>
            <w:vAlign w:val="center"/>
          </w:tcPr>
          <w:p w14:paraId="00113A7D" w14:textId="1541255B" w:rsidR="00272D3B" w:rsidRPr="00EA50D4" w:rsidRDefault="00272D3B" w:rsidP="00A56575">
            <w:pPr>
              <w:pStyle w:val="TAC"/>
              <w:rPr>
                <w:lang w:val="en-US"/>
              </w:rPr>
            </w:pPr>
            <w:r>
              <w:rPr>
                <w:lang w:val="en-US"/>
              </w:rPr>
              <w:t>5.4</w:t>
            </w:r>
          </w:p>
        </w:tc>
        <w:tc>
          <w:tcPr>
            <w:tcW w:w="960" w:type="dxa"/>
            <w:vAlign w:val="center"/>
          </w:tcPr>
          <w:p w14:paraId="6DC2EA9B" w14:textId="77777777" w:rsidR="00272D3B" w:rsidRDefault="00272D3B" w:rsidP="00A56575">
            <w:pPr>
              <w:pStyle w:val="TAC"/>
              <w:rPr>
                <w:lang w:val="en-US"/>
              </w:rPr>
            </w:pPr>
          </w:p>
        </w:tc>
        <w:tc>
          <w:tcPr>
            <w:tcW w:w="960" w:type="dxa"/>
            <w:noWrap/>
            <w:vAlign w:val="center"/>
          </w:tcPr>
          <w:p w14:paraId="2FFD714D" w14:textId="141E6986" w:rsidR="00272D3B" w:rsidRPr="00EA50D4" w:rsidRDefault="00272D3B" w:rsidP="00A56575">
            <w:pPr>
              <w:pStyle w:val="TAC"/>
              <w:rPr>
                <w:lang w:val="en-US"/>
              </w:rPr>
            </w:pPr>
            <w:r>
              <w:rPr>
                <w:lang w:val="en-US"/>
              </w:rPr>
              <w:t>7.8</w:t>
            </w:r>
          </w:p>
        </w:tc>
      </w:tr>
    </w:tbl>
    <w:p w14:paraId="2B2D5A7C" w14:textId="77777777" w:rsidR="0054390C" w:rsidRPr="00EA50D4" w:rsidRDefault="0054390C" w:rsidP="0054390C">
      <w:pPr>
        <w:rPr>
          <w:lang w:val="en-US"/>
        </w:rPr>
      </w:pPr>
    </w:p>
    <w:p w14:paraId="07B17C18" w14:textId="2AF23156" w:rsidR="001321A5" w:rsidRPr="00EA50D4" w:rsidRDefault="001321A5" w:rsidP="001321A5">
      <w:pPr>
        <w:pStyle w:val="Heading2"/>
        <w:rPr>
          <w:lang w:val="en-US"/>
        </w:rPr>
      </w:pPr>
      <w:r w:rsidRPr="00EA50D4">
        <w:rPr>
          <w:lang w:val="en-US"/>
        </w:rPr>
        <w:t>Desktop Hands-free</w:t>
      </w:r>
    </w:p>
    <w:p w14:paraId="16916394" w14:textId="7BCCF874" w:rsidR="00951BDF" w:rsidRPr="00EA50D4" w:rsidRDefault="005F0657" w:rsidP="001321A5">
      <w:pPr>
        <w:pStyle w:val="Heading3"/>
        <w:rPr>
          <w:lang w:val="en-US"/>
        </w:rPr>
      </w:pPr>
      <w:r w:rsidRPr="00EA50D4">
        <w:rPr>
          <w:lang w:val="en-US"/>
        </w:rPr>
        <w:t>SND</w:t>
      </w:r>
    </w:p>
    <w:p w14:paraId="47399EB4" w14:textId="6F34821E" w:rsidR="00D4507A" w:rsidRPr="00EA50D4" w:rsidRDefault="00AE41A5" w:rsidP="00D4507A">
      <w:pPr>
        <w:rPr>
          <w:lang w:val="en-US"/>
        </w:rPr>
      </w:pPr>
      <w:r w:rsidRPr="00EA50D4">
        <w:rPr>
          <w:lang w:val="en-US"/>
        </w:rPr>
        <w:t xml:space="preserve">The measurement results for sending frequency response (SFR) </w:t>
      </w:r>
      <w:r w:rsidR="00876461" w:rsidRPr="00EA50D4">
        <w:rPr>
          <w:lang w:val="en-US"/>
        </w:rPr>
        <w:t xml:space="preserve">and UE type DHF </w:t>
      </w:r>
      <w:r w:rsidRPr="00EA50D4">
        <w:rPr>
          <w:lang w:val="en-US"/>
        </w:rPr>
        <w:t xml:space="preserve">are </w:t>
      </w:r>
      <w:r w:rsidR="00D61895" w:rsidRPr="00EA50D4">
        <w:rPr>
          <w:lang w:val="en-US"/>
        </w:rPr>
        <w:t>provided</w:t>
      </w:r>
      <w:r w:rsidRPr="00EA50D4">
        <w:rPr>
          <w:lang w:val="en-US"/>
        </w:rPr>
        <w:t xml:space="preserve"> in </w:t>
      </w:r>
      <w:r w:rsidR="000A0FE6" w:rsidRPr="00EA50D4">
        <w:rPr>
          <w:lang w:val="en-US"/>
        </w:rPr>
        <w:fldChar w:fldCharType="begin"/>
      </w:r>
      <w:r w:rsidR="000A0FE6" w:rsidRPr="00EA50D4">
        <w:rPr>
          <w:lang w:val="en-US"/>
        </w:rPr>
        <w:instrText xml:space="preserve"> REF _Ref111043927 \h </w:instrText>
      </w:r>
      <w:r w:rsidR="000A0FE6" w:rsidRPr="00EA50D4">
        <w:rPr>
          <w:lang w:val="en-US"/>
        </w:rPr>
      </w:r>
      <w:r w:rsidR="000A0FE6" w:rsidRPr="00EA50D4">
        <w:rPr>
          <w:lang w:val="en-US"/>
        </w:rPr>
        <w:fldChar w:fldCharType="separate"/>
      </w:r>
      <w:r w:rsidR="008A7874" w:rsidRPr="00EA50D4">
        <w:rPr>
          <w:lang w:val="en-US"/>
        </w:rPr>
        <w:t xml:space="preserve">Figure </w:t>
      </w:r>
      <w:r w:rsidR="008A7874">
        <w:rPr>
          <w:noProof/>
          <w:lang w:val="en-US"/>
        </w:rPr>
        <w:t>15</w:t>
      </w:r>
      <w:r w:rsidR="000A0FE6" w:rsidRPr="00EA50D4">
        <w:rPr>
          <w:lang w:val="en-US"/>
        </w:rPr>
        <w:fldChar w:fldCharType="end"/>
      </w:r>
      <w:r w:rsidR="000A0FE6" w:rsidRPr="00EA50D4">
        <w:rPr>
          <w:lang w:val="en-US"/>
        </w:rPr>
        <w:t xml:space="preserve"> </w:t>
      </w:r>
      <w:r w:rsidRPr="00EA50D4">
        <w:rPr>
          <w:lang w:val="en-US"/>
        </w:rPr>
        <w:t xml:space="preserve">to </w:t>
      </w:r>
      <w:r w:rsidR="000A0FE6" w:rsidRPr="00EA50D4">
        <w:rPr>
          <w:lang w:val="en-US"/>
        </w:rPr>
        <w:fldChar w:fldCharType="begin"/>
      </w:r>
      <w:r w:rsidR="000A0FE6" w:rsidRPr="00EA50D4">
        <w:rPr>
          <w:lang w:val="en-US"/>
        </w:rPr>
        <w:instrText xml:space="preserve"> REF _Ref111043917 \h </w:instrText>
      </w:r>
      <w:r w:rsidR="000A0FE6" w:rsidRPr="00EA50D4">
        <w:rPr>
          <w:lang w:val="en-US"/>
        </w:rPr>
      </w:r>
      <w:r w:rsidR="000A0FE6" w:rsidRPr="00EA50D4">
        <w:rPr>
          <w:lang w:val="en-US"/>
        </w:rPr>
        <w:fldChar w:fldCharType="separate"/>
      </w:r>
      <w:r w:rsidR="008A7874" w:rsidRPr="00EA50D4">
        <w:rPr>
          <w:lang w:val="en-US"/>
        </w:rPr>
        <w:t xml:space="preserve">Figure </w:t>
      </w:r>
      <w:r w:rsidR="008A7874">
        <w:rPr>
          <w:noProof/>
          <w:lang w:val="en-US"/>
        </w:rPr>
        <w:t>19</w:t>
      </w:r>
      <w:r w:rsidR="000A0FE6" w:rsidRPr="00EA50D4">
        <w:rPr>
          <w:lang w:val="en-US"/>
        </w:rPr>
        <w:fldChar w:fldCharType="end"/>
      </w:r>
      <w:r w:rsidRPr="00EA50D4">
        <w:rPr>
          <w:lang w:val="en-US"/>
        </w:rPr>
        <w:t xml:space="preserve"> for each </w:t>
      </w:r>
      <w:r w:rsidR="006B5868" w:rsidRPr="00EA50D4">
        <w:rPr>
          <w:lang w:val="en-US"/>
        </w:rPr>
        <w:t>EQ</w:t>
      </w:r>
      <w:r w:rsidRPr="00EA50D4">
        <w:rPr>
          <w:lang w:val="en-US"/>
        </w:rPr>
        <w:t xml:space="preserve"> </w:t>
      </w:r>
      <w:r w:rsidR="000A0FE6" w:rsidRPr="00EA50D4">
        <w:rPr>
          <w:lang w:val="en-US"/>
        </w:rPr>
        <w:t xml:space="preserve">and across the different </w:t>
      </w:r>
      <w:r w:rsidRPr="00EA50D4">
        <w:rPr>
          <w:lang w:val="en-US"/>
        </w:rPr>
        <w:t>mobile phone</w:t>
      </w:r>
      <w:r w:rsidR="000A0FE6" w:rsidRPr="00EA50D4">
        <w:rPr>
          <w:lang w:val="en-US"/>
        </w:rPr>
        <w:t>s used</w:t>
      </w:r>
      <w:r w:rsidRPr="00EA50D4">
        <w:rPr>
          <w:lang w:val="en-US"/>
        </w:rPr>
        <w:t xml:space="preserve">. </w:t>
      </w:r>
      <w:r w:rsidR="00D4507A">
        <w:rPr>
          <w:lang w:val="en-US"/>
        </w:rPr>
        <w:t>The</w:t>
      </w:r>
      <w:r w:rsidR="00D4507A" w:rsidRPr="00EA50D4">
        <w:rPr>
          <w:lang w:val="en-US"/>
        </w:rPr>
        <w:t xml:space="preserve"> </w:t>
      </w:r>
      <w:r w:rsidR="00D4507A">
        <w:rPr>
          <w:lang w:val="en-US"/>
        </w:rPr>
        <w:t xml:space="preserve">proposed </w:t>
      </w:r>
      <w:r w:rsidR="00D4507A" w:rsidRPr="00EA50D4">
        <w:rPr>
          <w:lang w:val="en-US"/>
        </w:rPr>
        <w:t xml:space="preserve">tolerance mask </w:t>
      </w:r>
      <w:r w:rsidR="00D4507A">
        <w:rPr>
          <w:lang w:val="en-US"/>
        </w:rPr>
        <w:t>according to clause </w:t>
      </w:r>
      <w:r w:rsidR="00D4507A">
        <w:rPr>
          <w:lang w:val="en-US"/>
        </w:rPr>
        <w:fldChar w:fldCharType="begin"/>
      </w:r>
      <w:r w:rsidR="00D4507A">
        <w:rPr>
          <w:lang w:val="en-US"/>
        </w:rPr>
        <w:instrText xml:space="preserve"> REF _Ref152332919 \r \h </w:instrText>
      </w:r>
      <w:r w:rsidR="00D4507A">
        <w:rPr>
          <w:lang w:val="en-US"/>
        </w:rPr>
      </w:r>
      <w:r w:rsidR="00D4507A">
        <w:rPr>
          <w:lang w:val="en-US"/>
        </w:rPr>
        <w:fldChar w:fldCharType="separate"/>
      </w:r>
      <w:r w:rsidR="008A7874">
        <w:rPr>
          <w:lang w:val="en-US"/>
        </w:rPr>
        <w:t>4.3</w:t>
      </w:r>
      <w:r w:rsidR="00D4507A">
        <w:rPr>
          <w:lang w:val="en-US"/>
        </w:rPr>
        <w:fldChar w:fldCharType="end"/>
      </w:r>
      <w:r w:rsidR="00D4507A">
        <w:rPr>
          <w:lang w:val="en-US"/>
        </w:rPr>
        <w:t xml:space="preserve"> </w:t>
      </w:r>
      <w:r w:rsidR="00D4507A" w:rsidRPr="00EA50D4">
        <w:rPr>
          <w:lang w:val="en-US"/>
        </w:rPr>
        <w:t>is shown in the following figures.</w:t>
      </w:r>
    </w:p>
    <w:p w14:paraId="30780D88" w14:textId="088A3364" w:rsidR="00203480" w:rsidRDefault="00203480" w:rsidP="00D4507A">
      <w:pPr>
        <w:rPr>
          <w:lang w:val="en-US"/>
        </w:rPr>
      </w:pPr>
    </w:p>
    <w:p w14:paraId="1C026909" w14:textId="338124BD" w:rsidR="001E1BD5" w:rsidRDefault="001E1BD5" w:rsidP="00AE41A5">
      <w:pPr>
        <w:pStyle w:val="TH"/>
        <w:rPr>
          <w:lang w:val="en-US"/>
        </w:rPr>
      </w:pPr>
      <w:r>
        <w:rPr>
          <w:noProof/>
          <w:lang w:val="en-US"/>
        </w:rPr>
        <w:drawing>
          <wp:inline distT="0" distB="0" distL="0" distR="0" wp14:anchorId="7C6B3AE0" wp14:editId="640A1733">
            <wp:extent cx="6120136" cy="2626994"/>
            <wp:effectExtent l="0" t="0" r="0" b="2540"/>
            <wp:docPr id="1098868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68847" name="Grafik 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6120136" cy="2626994"/>
                    </a:xfrm>
                    <a:prstGeom prst="rect">
                      <a:avLst/>
                    </a:prstGeom>
                  </pic:spPr>
                </pic:pic>
              </a:graphicData>
            </a:graphic>
          </wp:inline>
        </w:drawing>
      </w:r>
    </w:p>
    <w:p w14:paraId="46DD1109" w14:textId="35CD97A2" w:rsidR="00203480" w:rsidRPr="00EA50D4" w:rsidRDefault="00AE41A5" w:rsidP="00B555BE">
      <w:pPr>
        <w:pStyle w:val="TF"/>
        <w:rPr>
          <w:lang w:val="en-US"/>
        </w:rPr>
      </w:pPr>
      <w:bookmarkStart w:id="33" w:name="_Ref11104392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15</w:t>
      </w:r>
      <w:r w:rsidRPr="00EA50D4">
        <w:rPr>
          <w:lang w:val="en-US"/>
        </w:rPr>
        <w:fldChar w:fldCharType="end"/>
      </w:r>
      <w:bookmarkEnd w:id="33"/>
      <w:r w:rsidRPr="00EA50D4">
        <w:rPr>
          <w:lang w:val="en-US"/>
        </w:rPr>
        <w:t xml:space="preserve">: </w:t>
      </w:r>
      <w:r w:rsidR="00B555BE" w:rsidRPr="00EA50D4">
        <w:rPr>
          <w:lang w:val="en-US"/>
        </w:rPr>
        <w:t xml:space="preserve">SFR for mobile phones used in DHF mode without additional </w:t>
      </w:r>
      <w:r w:rsidR="006B5868" w:rsidRPr="00EA50D4">
        <w:rPr>
          <w:lang w:val="en-US"/>
        </w:rPr>
        <w:t>equipment</w:t>
      </w:r>
      <w:r w:rsidR="00E1782F" w:rsidRPr="00EA50D4">
        <w:rPr>
          <w:lang w:val="en-US"/>
        </w:rPr>
        <w:t xml:space="preserve"> (E0)</w:t>
      </w:r>
    </w:p>
    <w:p w14:paraId="287F354E" w14:textId="68E6AE7D" w:rsidR="00AE41A5" w:rsidRPr="00EA50D4" w:rsidRDefault="00AE41A5" w:rsidP="005F0657">
      <w:pPr>
        <w:rPr>
          <w:lang w:val="en-US"/>
        </w:rPr>
      </w:pPr>
    </w:p>
    <w:p w14:paraId="36713369" w14:textId="3B119001" w:rsidR="00B555BE" w:rsidRDefault="00B555BE" w:rsidP="00B555BE">
      <w:pPr>
        <w:pStyle w:val="TH"/>
        <w:rPr>
          <w:lang w:val="en-US"/>
        </w:rPr>
      </w:pPr>
      <w:bookmarkStart w:id="34" w:name="_Hlk111043661"/>
    </w:p>
    <w:p w14:paraId="026B4721" w14:textId="4377C825" w:rsidR="001E1BD5" w:rsidRPr="00EA50D4" w:rsidRDefault="001E1BD5" w:rsidP="00B555BE">
      <w:pPr>
        <w:pStyle w:val="TH"/>
        <w:rPr>
          <w:lang w:val="en-US"/>
        </w:rPr>
      </w:pPr>
      <w:r>
        <w:rPr>
          <w:noProof/>
          <w:lang w:val="en-US"/>
        </w:rPr>
        <w:drawing>
          <wp:inline distT="0" distB="0" distL="0" distR="0" wp14:anchorId="65460496" wp14:editId="42AC8D58">
            <wp:extent cx="6120136" cy="2626994"/>
            <wp:effectExtent l="0" t="0" r="0" b="2540"/>
            <wp:docPr id="20380828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082824" name="Grafik 2"/>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6120136" cy="2626994"/>
                    </a:xfrm>
                    <a:prstGeom prst="rect">
                      <a:avLst/>
                    </a:prstGeom>
                  </pic:spPr>
                </pic:pic>
              </a:graphicData>
            </a:graphic>
          </wp:inline>
        </w:drawing>
      </w:r>
    </w:p>
    <w:p w14:paraId="2FCE0D8D" w14:textId="1A417FCD" w:rsidR="00B555BE" w:rsidRPr="00EA50D4" w:rsidRDefault="00B555BE" w:rsidP="00B555B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16</w:t>
      </w:r>
      <w:r w:rsidRPr="00EA50D4">
        <w:rPr>
          <w:lang w:val="en-US"/>
        </w:rPr>
        <w:fldChar w:fldCharType="end"/>
      </w:r>
      <w:r w:rsidRPr="00EA50D4">
        <w:rPr>
          <w:lang w:val="en-US"/>
        </w:rPr>
        <w:t>: SFR for mobile phones used in DHF mode in combination with E1</w:t>
      </w:r>
    </w:p>
    <w:bookmarkEnd w:id="34"/>
    <w:p w14:paraId="74C0EA0B" w14:textId="27DF92C5" w:rsidR="00B555BE" w:rsidRPr="00EA50D4" w:rsidRDefault="00B555BE" w:rsidP="005F0657">
      <w:pPr>
        <w:rPr>
          <w:lang w:val="en-US"/>
        </w:rPr>
      </w:pPr>
    </w:p>
    <w:p w14:paraId="103F6026" w14:textId="026D4B75" w:rsidR="00B555BE" w:rsidRDefault="00B555BE" w:rsidP="00B555BE">
      <w:pPr>
        <w:pStyle w:val="TH"/>
        <w:rPr>
          <w:lang w:val="en-US"/>
        </w:rPr>
      </w:pPr>
    </w:p>
    <w:p w14:paraId="2F2B9D96" w14:textId="52E8B003" w:rsidR="001E1BD5" w:rsidRPr="00EA50D4" w:rsidRDefault="001E1BD5" w:rsidP="00B555BE">
      <w:pPr>
        <w:pStyle w:val="TH"/>
        <w:rPr>
          <w:lang w:val="en-US"/>
        </w:rPr>
      </w:pPr>
      <w:r>
        <w:rPr>
          <w:noProof/>
          <w:lang w:val="en-US"/>
        </w:rPr>
        <w:drawing>
          <wp:inline distT="0" distB="0" distL="0" distR="0" wp14:anchorId="43B54CAA" wp14:editId="42FED5B3">
            <wp:extent cx="6120136" cy="2626994"/>
            <wp:effectExtent l="0" t="0" r="0" b="2540"/>
            <wp:docPr id="73485938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859388" name="Grafik 3"/>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120136" cy="2626994"/>
                    </a:xfrm>
                    <a:prstGeom prst="rect">
                      <a:avLst/>
                    </a:prstGeom>
                  </pic:spPr>
                </pic:pic>
              </a:graphicData>
            </a:graphic>
          </wp:inline>
        </w:drawing>
      </w:r>
    </w:p>
    <w:p w14:paraId="6A584D38" w14:textId="4C53AD00" w:rsidR="00B555BE" w:rsidRPr="00EA50D4" w:rsidRDefault="00B555BE" w:rsidP="00B555B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17</w:t>
      </w:r>
      <w:r w:rsidRPr="00EA50D4">
        <w:rPr>
          <w:lang w:val="en-US"/>
        </w:rPr>
        <w:fldChar w:fldCharType="end"/>
      </w:r>
      <w:r w:rsidRPr="00EA50D4">
        <w:rPr>
          <w:lang w:val="en-US"/>
        </w:rPr>
        <w:t>: SFR for mobile phones used in DHF mode in combination with E2</w:t>
      </w:r>
    </w:p>
    <w:p w14:paraId="470E6343" w14:textId="0E02D710" w:rsidR="00B555BE" w:rsidRPr="00EA50D4" w:rsidRDefault="00B555BE" w:rsidP="005F0657">
      <w:pPr>
        <w:rPr>
          <w:lang w:val="en-US"/>
        </w:rPr>
      </w:pPr>
    </w:p>
    <w:p w14:paraId="110CAE3D" w14:textId="5D0A4BDC" w:rsidR="00B555BE" w:rsidRDefault="00B555BE" w:rsidP="00B555BE">
      <w:pPr>
        <w:pStyle w:val="TH"/>
        <w:rPr>
          <w:lang w:val="en-US"/>
        </w:rPr>
      </w:pPr>
    </w:p>
    <w:p w14:paraId="05C5F76E" w14:textId="114F97E0" w:rsidR="001E1BD5" w:rsidRPr="00EA50D4" w:rsidRDefault="001E1BD5" w:rsidP="00B555BE">
      <w:pPr>
        <w:pStyle w:val="TH"/>
        <w:rPr>
          <w:lang w:val="en-US"/>
        </w:rPr>
      </w:pPr>
      <w:r>
        <w:rPr>
          <w:noProof/>
          <w:lang w:val="en-US"/>
        </w:rPr>
        <w:drawing>
          <wp:inline distT="0" distB="0" distL="0" distR="0" wp14:anchorId="35822579" wp14:editId="5B9C0F24">
            <wp:extent cx="6120136" cy="2626994"/>
            <wp:effectExtent l="0" t="0" r="0" b="2540"/>
            <wp:docPr id="15511137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113709" name="Grafik 4"/>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6120136" cy="2626994"/>
                    </a:xfrm>
                    <a:prstGeom prst="rect">
                      <a:avLst/>
                    </a:prstGeom>
                  </pic:spPr>
                </pic:pic>
              </a:graphicData>
            </a:graphic>
          </wp:inline>
        </w:drawing>
      </w:r>
    </w:p>
    <w:p w14:paraId="2E851D26" w14:textId="69E0EDC7" w:rsidR="00B555BE" w:rsidRPr="00EA50D4" w:rsidRDefault="00B555BE" w:rsidP="00B555B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18</w:t>
      </w:r>
      <w:r w:rsidRPr="00EA50D4">
        <w:rPr>
          <w:lang w:val="en-US"/>
        </w:rPr>
        <w:fldChar w:fldCharType="end"/>
      </w:r>
      <w:r w:rsidRPr="00EA50D4">
        <w:rPr>
          <w:lang w:val="en-US"/>
        </w:rPr>
        <w:t>: SFR for mobile phones used in DHF mode in combination with E3</w:t>
      </w:r>
    </w:p>
    <w:p w14:paraId="1E012C80" w14:textId="1F7918A5" w:rsidR="00B555BE" w:rsidRPr="00EA50D4" w:rsidRDefault="00B555BE" w:rsidP="005F0657">
      <w:pPr>
        <w:rPr>
          <w:lang w:val="en-US"/>
        </w:rPr>
      </w:pPr>
    </w:p>
    <w:p w14:paraId="0DD70735" w14:textId="5DEEAA24" w:rsidR="00B555BE" w:rsidRDefault="00B555BE" w:rsidP="00B555BE">
      <w:pPr>
        <w:pStyle w:val="TH"/>
        <w:rPr>
          <w:lang w:val="en-US"/>
        </w:rPr>
      </w:pPr>
    </w:p>
    <w:p w14:paraId="0F6876C6" w14:textId="384AB1BD" w:rsidR="001E1BD5" w:rsidRPr="00EA50D4" w:rsidRDefault="001E1BD5" w:rsidP="00B555BE">
      <w:pPr>
        <w:pStyle w:val="TH"/>
        <w:rPr>
          <w:lang w:val="en-US"/>
        </w:rPr>
      </w:pPr>
      <w:r>
        <w:rPr>
          <w:noProof/>
          <w:lang w:val="en-US"/>
        </w:rPr>
        <w:drawing>
          <wp:inline distT="0" distB="0" distL="0" distR="0" wp14:anchorId="249171EF" wp14:editId="055AAD1B">
            <wp:extent cx="6120136" cy="2626994"/>
            <wp:effectExtent l="0" t="0" r="0" b="2540"/>
            <wp:docPr id="145501173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11730" name="Grafik 5"/>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6120136" cy="2626994"/>
                    </a:xfrm>
                    <a:prstGeom prst="rect">
                      <a:avLst/>
                    </a:prstGeom>
                  </pic:spPr>
                </pic:pic>
              </a:graphicData>
            </a:graphic>
          </wp:inline>
        </w:drawing>
      </w:r>
    </w:p>
    <w:p w14:paraId="0D3C282A" w14:textId="0450784A" w:rsidR="00B555BE" w:rsidRPr="00EA50D4" w:rsidRDefault="00B555BE" w:rsidP="00B555BE">
      <w:pPr>
        <w:pStyle w:val="TF"/>
        <w:rPr>
          <w:lang w:val="en-US"/>
        </w:rPr>
      </w:pPr>
      <w:bookmarkStart w:id="35" w:name="_Ref11104391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19</w:t>
      </w:r>
      <w:r w:rsidRPr="00EA50D4">
        <w:rPr>
          <w:lang w:val="en-US"/>
        </w:rPr>
        <w:fldChar w:fldCharType="end"/>
      </w:r>
      <w:bookmarkEnd w:id="35"/>
      <w:r w:rsidRPr="00EA50D4">
        <w:rPr>
          <w:lang w:val="en-US"/>
        </w:rPr>
        <w:t>: SFR for mobile phones used in DHF mode in combination with E4</w:t>
      </w:r>
    </w:p>
    <w:p w14:paraId="0254086A" w14:textId="23F0105A" w:rsidR="00B555BE" w:rsidRPr="00EA50D4" w:rsidRDefault="00B555BE" w:rsidP="005F0657">
      <w:pPr>
        <w:rPr>
          <w:lang w:val="en-US"/>
        </w:rPr>
      </w:pPr>
    </w:p>
    <w:p w14:paraId="4BB01347" w14:textId="7AC35E7D" w:rsidR="008714ED" w:rsidRPr="00EA50D4" w:rsidRDefault="008714ED" w:rsidP="005F0657">
      <w:pPr>
        <w:rPr>
          <w:lang w:val="en-US"/>
        </w:rPr>
      </w:pPr>
      <w:r w:rsidRPr="00EA50D4">
        <w:rPr>
          <w:lang w:val="en-US"/>
        </w:rPr>
        <w:t xml:space="preserve">For reference and to supplement the SFRs, measurement results for sending loudness rating (SLR) are provided in </w:t>
      </w:r>
      <w:r w:rsidRPr="00EA50D4">
        <w:rPr>
          <w:lang w:val="en-US"/>
        </w:rPr>
        <w:fldChar w:fldCharType="begin"/>
      </w:r>
      <w:r w:rsidRPr="00EA50D4">
        <w:rPr>
          <w:lang w:val="en-US"/>
        </w:rPr>
        <w:instrText xml:space="preserve"> REF _Ref111048384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12</w:t>
      </w:r>
      <w:r w:rsidRPr="00EA50D4">
        <w:rPr>
          <w:lang w:val="en-US"/>
        </w:rPr>
        <w:fldChar w:fldCharType="end"/>
      </w:r>
      <w:r w:rsidRPr="00EA50D4">
        <w:rPr>
          <w:lang w:val="en-US"/>
        </w:rPr>
        <w:t xml:space="preserve"> for each evaluated combination of phone and </w:t>
      </w:r>
      <w:r w:rsidR="00312095" w:rsidRPr="00EA50D4">
        <w:rPr>
          <w:lang w:val="en-US"/>
        </w:rPr>
        <w:t>EQ</w:t>
      </w:r>
      <w:r w:rsidRPr="00EA50D4">
        <w:rPr>
          <w:lang w:val="en-US"/>
        </w:rPr>
        <w:t>.</w:t>
      </w:r>
      <w:r w:rsidR="00201C78" w:rsidRPr="00EA50D4">
        <w:rPr>
          <w:lang w:val="en-US"/>
        </w:rPr>
        <w:t xml:space="preserve"> The </w:t>
      </w:r>
      <w:r w:rsidR="008D07BA" w:rsidRPr="00EA50D4">
        <w:rPr>
          <w:lang w:val="en-US"/>
        </w:rPr>
        <w:t xml:space="preserve">requirement range of SLR as per clause </w:t>
      </w:r>
      <w:r w:rsidR="008D07BA" w:rsidRPr="00EA50D4">
        <w:rPr>
          <w:color w:val="000000"/>
          <w:lang w:val="en-US"/>
        </w:rPr>
        <w:t>7.2.3 of </w:t>
      </w:r>
      <w:sdt>
        <w:sdtPr>
          <w:rPr>
            <w:color w:val="000000"/>
            <w:lang w:val="en-US"/>
          </w:rPr>
          <w:id w:val="1171367750"/>
          <w:citation/>
        </w:sdtPr>
        <w:sdtContent>
          <w:r w:rsidR="008D07BA" w:rsidRPr="00EA50D4">
            <w:rPr>
              <w:color w:val="000000"/>
              <w:lang w:val="en-US"/>
            </w:rPr>
            <w:fldChar w:fldCharType="begin"/>
          </w:r>
          <w:r w:rsidR="008D07BA" w:rsidRPr="00EA50D4">
            <w:rPr>
              <w:color w:val="000000"/>
              <w:lang w:val="en-US"/>
            </w:rPr>
            <w:instrText xml:space="preserve"> CITATION 3GPPTS26131v171 \l 1031 </w:instrText>
          </w:r>
          <w:r w:rsidR="008D07BA" w:rsidRPr="00EA50D4">
            <w:rPr>
              <w:color w:val="000000"/>
              <w:lang w:val="en-US"/>
            </w:rPr>
            <w:fldChar w:fldCharType="separate"/>
          </w:r>
          <w:r w:rsidR="008A7874" w:rsidRPr="008A7874">
            <w:rPr>
              <w:noProof/>
              <w:color w:val="000000"/>
              <w:lang w:val="en-US"/>
            </w:rPr>
            <w:t>[2]</w:t>
          </w:r>
          <w:r w:rsidR="008D07BA" w:rsidRPr="00EA50D4">
            <w:rPr>
              <w:color w:val="000000"/>
              <w:lang w:val="en-US"/>
            </w:rPr>
            <w:fldChar w:fldCharType="end"/>
          </w:r>
        </w:sdtContent>
      </w:sdt>
      <w:r w:rsidR="008D07BA" w:rsidRPr="00EA50D4">
        <w:rPr>
          <w:color w:val="000000"/>
          <w:lang w:val="en-US"/>
        </w:rPr>
        <w:t xml:space="preserve"> is 13</w:t>
      </w:r>
      <w:r w:rsidR="00B01C3D" w:rsidRPr="00EA50D4">
        <w:rPr>
          <w:color w:val="000000"/>
          <w:lang w:val="en-US"/>
        </w:rPr>
        <w:t> </w:t>
      </w:r>
      <w:r w:rsidR="0001345D" w:rsidRPr="00EA50D4">
        <w:rPr>
          <w:color w:val="000000"/>
          <w:lang w:val="en-US"/>
        </w:rPr>
        <w:t>dB</w:t>
      </w:r>
      <w:r w:rsidR="008D07BA" w:rsidRPr="00EA50D4">
        <w:rPr>
          <w:lang w:val="en-US"/>
        </w:rPr>
        <w:t xml:space="preserve"> +/- 4 dB.</w:t>
      </w:r>
    </w:p>
    <w:p w14:paraId="1854E7FB" w14:textId="77777777" w:rsidR="00190BAD" w:rsidRPr="00EA50D4" w:rsidRDefault="00190BAD" w:rsidP="005F0657">
      <w:pPr>
        <w:rPr>
          <w:lang w:val="en-US"/>
        </w:rPr>
      </w:pP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tblGrid>
      <w:tr w:rsidR="008714ED" w:rsidRPr="00EA50D4" w14:paraId="6BC01F59" w14:textId="77777777" w:rsidTr="00C81A01">
        <w:trPr>
          <w:trHeight w:val="300"/>
          <w:jc w:val="center"/>
        </w:trPr>
        <w:tc>
          <w:tcPr>
            <w:tcW w:w="960" w:type="dxa"/>
            <w:noWrap/>
            <w:vAlign w:val="center"/>
            <w:hideMark/>
          </w:tcPr>
          <w:p w14:paraId="042236E5" w14:textId="7405110C" w:rsidR="008714ED" w:rsidRPr="00EA50D4" w:rsidRDefault="006B5868" w:rsidP="00EC69FA">
            <w:pPr>
              <w:pStyle w:val="TAH"/>
              <w:rPr>
                <w:lang w:val="en-US"/>
              </w:rPr>
            </w:pPr>
            <w:r w:rsidRPr="00EA50D4">
              <w:rPr>
                <w:lang w:val="en-US"/>
              </w:rPr>
              <w:lastRenderedPageBreak/>
              <w:t>EQ</w:t>
            </w:r>
          </w:p>
        </w:tc>
        <w:tc>
          <w:tcPr>
            <w:tcW w:w="960" w:type="dxa"/>
            <w:noWrap/>
            <w:vAlign w:val="center"/>
            <w:hideMark/>
          </w:tcPr>
          <w:p w14:paraId="2FA0903C" w14:textId="38B886E5" w:rsidR="008714ED" w:rsidRPr="00EA50D4" w:rsidRDefault="00E1782F" w:rsidP="00EC69FA">
            <w:pPr>
              <w:pStyle w:val="TAH"/>
              <w:rPr>
                <w:lang w:val="en-US"/>
              </w:rPr>
            </w:pPr>
            <w:r w:rsidRPr="00EA50D4">
              <w:rPr>
                <w:lang w:val="en-US"/>
              </w:rPr>
              <w:t>E</w:t>
            </w:r>
            <w:r w:rsidR="008714ED" w:rsidRPr="00EA50D4">
              <w:rPr>
                <w:lang w:val="en-US"/>
              </w:rPr>
              <w:t>0</w:t>
            </w:r>
          </w:p>
        </w:tc>
        <w:tc>
          <w:tcPr>
            <w:tcW w:w="960" w:type="dxa"/>
            <w:noWrap/>
            <w:vAlign w:val="center"/>
            <w:hideMark/>
          </w:tcPr>
          <w:p w14:paraId="3DCA2B9C" w14:textId="1A1BCEFE" w:rsidR="008714ED" w:rsidRPr="00EA50D4" w:rsidRDefault="00E1782F" w:rsidP="00EC69FA">
            <w:pPr>
              <w:pStyle w:val="TAH"/>
              <w:rPr>
                <w:lang w:val="en-US"/>
              </w:rPr>
            </w:pPr>
            <w:r w:rsidRPr="00EA50D4">
              <w:rPr>
                <w:lang w:val="en-US"/>
              </w:rPr>
              <w:t>E</w:t>
            </w:r>
            <w:r w:rsidR="008714ED" w:rsidRPr="00EA50D4">
              <w:rPr>
                <w:lang w:val="en-US"/>
              </w:rPr>
              <w:t>1</w:t>
            </w:r>
          </w:p>
        </w:tc>
        <w:tc>
          <w:tcPr>
            <w:tcW w:w="960" w:type="dxa"/>
            <w:noWrap/>
            <w:vAlign w:val="center"/>
            <w:hideMark/>
          </w:tcPr>
          <w:p w14:paraId="0FF7C309" w14:textId="37E0AAE9" w:rsidR="008714ED" w:rsidRPr="00EA50D4" w:rsidRDefault="00E1782F" w:rsidP="00EC69FA">
            <w:pPr>
              <w:pStyle w:val="TAH"/>
              <w:rPr>
                <w:lang w:val="en-US"/>
              </w:rPr>
            </w:pPr>
            <w:r w:rsidRPr="00EA50D4">
              <w:rPr>
                <w:lang w:val="en-US"/>
              </w:rPr>
              <w:t>E</w:t>
            </w:r>
            <w:r w:rsidR="008714ED" w:rsidRPr="00EA50D4">
              <w:rPr>
                <w:lang w:val="en-US"/>
              </w:rPr>
              <w:t>2</w:t>
            </w:r>
          </w:p>
        </w:tc>
        <w:tc>
          <w:tcPr>
            <w:tcW w:w="960" w:type="dxa"/>
            <w:noWrap/>
            <w:vAlign w:val="center"/>
            <w:hideMark/>
          </w:tcPr>
          <w:p w14:paraId="2F01EF10" w14:textId="41096ECE" w:rsidR="008714ED" w:rsidRPr="00EA50D4" w:rsidRDefault="00E1782F" w:rsidP="00EC69FA">
            <w:pPr>
              <w:pStyle w:val="TAH"/>
              <w:rPr>
                <w:lang w:val="en-US"/>
              </w:rPr>
            </w:pPr>
            <w:r w:rsidRPr="00EA50D4">
              <w:rPr>
                <w:lang w:val="en-US"/>
              </w:rPr>
              <w:t>E</w:t>
            </w:r>
            <w:r w:rsidR="008714ED" w:rsidRPr="00EA50D4">
              <w:rPr>
                <w:lang w:val="en-US"/>
              </w:rPr>
              <w:t>3</w:t>
            </w:r>
          </w:p>
        </w:tc>
        <w:tc>
          <w:tcPr>
            <w:tcW w:w="960" w:type="dxa"/>
            <w:noWrap/>
            <w:vAlign w:val="center"/>
            <w:hideMark/>
          </w:tcPr>
          <w:p w14:paraId="783CF487" w14:textId="21ECBD96" w:rsidR="008714ED" w:rsidRPr="00EA50D4" w:rsidRDefault="00E1782F" w:rsidP="00EC69FA">
            <w:pPr>
              <w:pStyle w:val="TAH"/>
              <w:rPr>
                <w:lang w:val="en-US"/>
              </w:rPr>
            </w:pPr>
            <w:r w:rsidRPr="00EA50D4">
              <w:rPr>
                <w:lang w:val="en-US"/>
              </w:rPr>
              <w:t>E</w:t>
            </w:r>
            <w:r w:rsidR="008714ED" w:rsidRPr="00EA50D4">
              <w:rPr>
                <w:lang w:val="en-US"/>
              </w:rPr>
              <w:t>4</w:t>
            </w:r>
          </w:p>
        </w:tc>
      </w:tr>
      <w:tr w:rsidR="008714ED" w:rsidRPr="00EA50D4" w14:paraId="4828F4A0" w14:textId="77777777" w:rsidTr="00C81A01">
        <w:trPr>
          <w:trHeight w:val="300"/>
          <w:jc w:val="center"/>
        </w:trPr>
        <w:tc>
          <w:tcPr>
            <w:tcW w:w="960" w:type="dxa"/>
            <w:noWrap/>
            <w:vAlign w:val="center"/>
            <w:hideMark/>
          </w:tcPr>
          <w:p w14:paraId="447F87B4" w14:textId="77777777" w:rsidR="008714ED" w:rsidRPr="00EA50D4" w:rsidRDefault="008714ED" w:rsidP="00EC69FA">
            <w:pPr>
              <w:pStyle w:val="TAH"/>
              <w:rPr>
                <w:lang w:val="en-US"/>
              </w:rPr>
            </w:pPr>
            <w:r w:rsidRPr="00EA50D4">
              <w:rPr>
                <w:lang w:val="en-US"/>
              </w:rPr>
              <w:t>Phone</w:t>
            </w:r>
          </w:p>
        </w:tc>
        <w:tc>
          <w:tcPr>
            <w:tcW w:w="960" w:type="dxa"/>
            <w:noWrap/>
            <w:vAlign w:val="center"/>
            <w:hideMark/>
          </w:tcPr>
          <w:p w14:paraId="6B85CD4B" w14:textId="77777777" w:rsidR="008714ED" w:rsidRPr="00EA50D4" w:rsidRDefault="008714ED" w:rsidP="00EC69FA">
            <w:pPr>
              <w:pStyle w:val="TAH"/>
              <w:rPr>
                <w:lang w:val="en-US"/>
              </w:rPr>
            </w:pPr>
          </w:p>
        </w:tc>
        <w:tc>
          <w:tcPr>
            <w:tcW w:w="960" w:type="dxa"/>
            <w:noWrap/>
            <w:vAlign w:val="center"/>
            <w:hideMark/>
          </w:tcPr>
          <w:p w14:paraId="0721AC56" w14:textId="77777777" w:rsidR="008714ED" w:rsidRPr="00EA50D4" w:rsidRDefault="008714ED" w:rsidP="00EC69FA">
            <w:pPr>
              <w:pStyle w:val="TAH"/>
              <w:rPr>
                <w:lang w:val="en-US"/>
              </w:rPr>
            </w:pPr>
          </w:p>
        </w:tc>
        <w:tc>
          <w:tcPr>
            <w:tcW w:w="960" w:type="dxa"/>
            <w:noWrap/>
            <w:vAlign w:val="center"/>
            <w:hideMark/>
          </w:tcPr>
          <w:p w14:paraId="31DD1CE9" w14:textId="77777777" w:rsidR="008714ED" w:rsidRPr="00EA50D4" w:rsidRDefault="008714ED" w:rsidP="00EC69FA">
            <w:pPr>
              <w:pStyle w:val="TAH"/>
              <w:rPr>
                <w:lang w:val="en-US"/>
              </w:rPr>
            </w:pPr>
          </w:p>
        </w:tc>
        <w:tc>
          <w:tcPr>
            <w:tcW w:w="960" w:type="dxa"/>
            <w:noWrap/>
            <w:vAlign w:val="center"/>
            <w:hideMark/>
          </w:tcPr>
          <w:p w14:paraId="0AAADCEE" w14:textId="77777777" w:rsidR="008714ED" w:rsidRPr="00EA50D4" w:rsidRDefault="008714ED" w:rsidP="00EC69FA">
            <w:pPr>
              <w:pStyle w:val="TAH"/>
              <w:rPr>
                <w:lang w:val="en-US"/>
              </w:rPr>
            </w:pPr>
          </w:p>
        </w:tc>
        <w:tc>
          <w:tcPr>
            <w:tcW w:w="960" w:type="dxa"/>
            <w:noWrap/>
            <w:vAlign w:val="center"/>
            <w:hideMark/>
          </w:tcPr>
          <w:p w14:paraId="57EA5879" w14:textId="77777777" w:rsidR="008714ED" w:rsidRPr="00EA50D4" w:rsidRDefault="008714ED" w:rsidP="00EC69FA">
            <w:pPr>
              <w:pStyle w:val="TAH"/>
              <w:rPr>
                <w:lang w:val="en-US"/>
              </w:rPr>
            </w:pPr>
          </w:p>
        </w:tc>
      </w:tr>
      <w:tr w:rsidR="00C81A01" w:rsidRPr="00EA50D4" w14:paraId="2524B4E8" w14:textId="77777777" w:rsidTr="00C81A01">
        <w:trPr>
          <w:trHeight w:val="300"/>
          <w:jc w:val="center"/>
        </w:trPr>
        <w:tc>
          <w:tcPr>
            <w:tcW w:w="960" w:type="dxa"/>
            <w:noWrap/>
            <w:vAlign w:val="center"/>
            <w:hideMark/>
          </w:tcPr>
          <w:p w14:paraId="663D7138" w14:textId="77777777" w:rsidR="00C81A01" w:rsidRPr="00EA50D4" w:rsidRDefault="00C81A01" w:rsidP="00C81A01">
            <w:pPr>
              <w:pStyle w:val="TAH"/>
              <w:rPr>
                <w:lang w:val="en-US"/>
              </w:rPr>
            </w:pPr>
            <w:r w:rsidRPr="00EA50D4">
              <w:rPr>
                <w:lang w:val="en-US"/>
              </w:rPr>
              <w:t>DUT1</w:t>
            </w:r>
          </w:p>
        </w:tc>
        <w:tc>
          <w:tcPr>
            <w:tcW w:w="960" w:type="dxa"/>
            <w:noWrap/>
            <w:vAlign w:val="center"/>
          </w:tcPr>
          <w:p w14:paraId="5E2D5C0A" w14:textId="50E70CC3" w:rsidR="00C81A01" w:rsidRPr="00EA50D4" w:rsidRDefault="00C81A01" w:rsidP="00C81A01">
            <w:pPr>
              <w:pStyle w:val="TAC"/>
              <w:rPr>
                <w:lang w:val="en-US"/>
              </w:rPr>
            </w:pPr>
            <w:r w:rsidRPr="00EA50D4">
              <w:rPr>
                <w:lang w:val="en-US"/>
              </w:rPr>
              <w:t>9.1</w:t>
            </w:r>
          </w:p>
        </w:tc>
        <w:tc>
          <w:tcPr>
            <w:tcW w:w="960" w:type="dxa"/>
            <w:noWrap/>
            <w:vAlign w:val="center"/>
          </w:tcPr>
          <w:p w14:paraId="0D30DEA7" w14:textId="4437D697" w:rsidR="00C81A01" w:rsidRPr="00EA50D4" w:rsidRDefault="00C81A01" w:rsidP="00C81A01">
            <w:pPr>
              <w:pStyle w:val="TAC"/>
              <w:rPr>
                <w:lang w:val="en-US"/>
              </w:rPr>
            </w:pPr>
            <w:r w:rsidRPr="00EA50D4">
              <w:rPr>
                <w:lang w:val="en-US"/>
              </w:rPr>
              <w:t>4.6</w:t>
            </w:r>
          </w:p>
        </w:tc>
        <w:tc>
          <w:tcPr>
            <w:tcW w:w="960" w:type="dxa"/>
            <w:noWrap/>
            <w:vAlign w:val="center"/>
          </w:tcPr>
          <w:p w14:paraId="26DA592D" w14:textId="2D917B1F" w:rsidR="00C81A01" w:rsidRPr="00EA50D4" w:rsidRDefault="00C81A01" w:rsidP="00C81A01">
            <w:pPr>
              <w:pStyle w:val="TAC"/>
              <w:rPr>
                <w:lang w:val="en-US"/>
              </w:rPr>
            </w:pPr>
            <w:r w:rsidRPr="00EA50D4">
              <w:rPr>
                <w:lang w:val="en-US"/>
              </w:rPr>
              <w:t>23.8</w:t>
            </w:r>
          </w:p>
        </w:tc>
        <w:tc>
          <w:tcPr>
            <w:tcW w:w="960" w:type="dxa"/>
            <w:noWrap/>
            <w:vAlign w:val="center"/>
          </w:tcPr>
          <w:p w14:paraId="219BE925" w14:textId="77777777" w:rsidR="00C81A01" w:rsidRPr="00EA50D4" w:rsidRDefault="00C81A01" w:rsidP="00C81A01">
            <w:pPr>
              <w:pStyle w:val="TAC"/>
              <w:rPr>
                <w:lang w:val="en-US"/>
              </w:rPr>
            </w:pPr>
          </w:p>
        </w:tc>
        <w:tc>
          <w:tcPr>
            <w:tcW w:w="960" w:type="dxa"/>
            <w:noWrap/>
            <w:vAlign w:val="center"/>
          </w:tcPr>
          <w:p w14:paraId="754BE317" w14:textId="77777777" w:rsidR="00C81A01" w:rsidRPr="00EA50D4" w:rsidRDefault="00C81A01" w:rsidP="00C81A01">
            <w:pPr>
              <w:pStyle w:val="TAC"/>
              <w:rPr>
                <w:lang w:val="en-US"/>
              </w:rPr>
            </w:pPr>
          </w:p>
        </w:tc>
      </w:tr>
      <w:tr w:rsidR="00C81A01" w:rsidRPr="00EA50D4" w14:paraId="4B5C193C" w14:textId="77777777" w:rsidTr="00C81A01">
        <w:trPr>
          <w:trHeight w:val="300"/>
          <w:jc w:val="center"/>
        </w:trPr>
        <w:tc>
          <w:tcPr>
            <w:tcW w:w="960" w:type="dxa"/>
            <w:noWrap/>
            <w:vAlign w:val="center"/>
            <w:hideMark/>
          </w:tcPr>
          <w:p w14:paraId="0C3CF742" w14:textId="77777777" w:rsidR="00C81A01" w:rsidRPr="00EA50D4" w:rsidRDefault="00C81A01" w:rsidP="00C81A01">
            <w:pPr>
              <w:pStyle w:val="TAH"/>
              <w:rPr>
                <w:lang w:val="en-US"/>
              </w:rPr>
            </w:pPr>
            <w:r w:rsidRPr="00EA50D4">
              <w:rPr>
                <w:lang w:val="en-US"/>
              </w:rPr>
              <w:t>DUT2</w:t>
            </w:r>
          </w:p>
        </w:tc>
        <w:tc>
          <w:tcPr>
            <w:tcW w:w="960" w:type="dxa"/>
            <w:noWrap/>
            <w:vAlign w:val="center"/>
          </w:tcPr>
          <w:p w14:paraId="19E663B0" w14:textId="7D17CF92" w:rsidR="00C81A01" w:rsidRPr="00EA50D4" w:rsidRDefault="00C81A01" w:rsidP="00C81A01">
            <w:pPr>
              <w:pStyle w:val="TAC"/>
              <w:rPr>
                <w:lang w:val="en-US"/>
              </w:rPr>
            </w:pPr>
            <w:r w:rsidRPr="00EA50D4">
              <w:rPr>
                <w:lang w:val="en-US"/>
              </w:rPr>
              <w:t>11.1</w:t>
            </w:r>
          </w:p>
        </w:tc>
        <w:tc>
          <w:tcPr>
            <w:tcW w:w="960" w:type="dxa"/>
            <w:noWrap/>
            <w:vAlign w:val="center"/>
          </w:tcPr>
          <w:p w14:paraId="368B2012" w14:textId="60D77E67" w:rsidR="00C81A01" w:rsidRPr="00EA50D4" w:rsidRDefault="00C81A01" w:rsidP="00C81A01">
            <w:pPr>
              <w:pStyle w:val="TAC"/>
              <w:rPr>
                <w:lang w:val="en-US"/>
              </w:rPr>
            </w:pPr>
            <w:r w:rsidRPr="00EA50D4">
              <w:rPr>
                <w:lang w:val="en-US"/>
              </w:rPr>
              <w:t>-0.7</w:t>
            </w:r>
          </w:p>
        </w:tc>
        <w:tc>
          <w:tcPr>
            <w:tcW w:w="960" w:type="dxa"/>
            <w:noWrap/>
            <w:vAlign w:val="center"/>
          </w:tcPr>
          <w:p w14:paraId="125A10CF" w14:textId="4EAC97A2" w:rsidR="00C81A01" w:rsidRPr="00EA50D4" w:rsidRDefault="00C81A01" w:rsidP="00C81A01">
            <w:pPr>
              <w:pStyle w:val="TAC"/>
              <w:rPr>
                <w:lang w:val="en-US"/>
              </w:rPr>
            </w:pPr>
            <w:r w:rsidRPr="00EA50D4">
              <w:rPr>
                <w:lang w:val="en-US"/>
              </w:rPr>
              <w:t>6</w:t>
            </w:r>
          </w:p>
        </w:tc>
        <w:tc>
          <w:tcPr>
            <w:tcW w:w="960" w:type="dxa"/>
            <w:noWrap/>
            <w:vAlign w:val="center"/>
          </w:tcPr>
          <w:p w14:paraId="24438681" w14:textId="55F6D4BD" w:rsidR="00C81A01" w:rsidRPr="00EA50D4" w:rsidRDefault="00C81A01" w:rsidP="00C81A01">
            <w:pPr>
              <w:pStyle w:val="TAC"/>
              <w:rPr>
                <w:lang w:val="en-US"/>
              </w:rPr>
            </w:pPr>
            <w:r w:rsidRPr="00EA50D4">
              <w:rPr>
                <w:lang w:val="en-US"/>
              </w:rPr>
              <w:t>-2</w:t>
            </w:r>
          </w:p>
        </w:tc>
        <w:tc>
          <w:tcPr>
            <w:tcW w:w="960" w:type="dxa"/>
            <w:noWrap/>
            <w:vAlign w:val="center"/>
          </w:tcPr>
          <w:p w14:paraId="4D8BCA45" w14:textId="7A049AA5" w:rsidR="00C81A01" w:rsidRPr="00EA50D4" w:rsidRDefault="00C81A01" w:rsidP="00C81A01">
            <w:pPr>
              <w:pStyle w:val="TAC"/>
              <w:rPr>
                <w:lang w:val="en-US"/>
              </w:rPr>
            </w:pPr>
            <w:r w:rsidRPr="00EA50D4">
              <w:rPr>
                <w:lang w:val="en-US"/>
              </w:rPr>
              <w:t>-0.5</w:t>
            </w:r>
          </w:p>
        </w:tc>
      </w:tr>
      <w:tr w:rsidR="00C81A01" w:rsidRPr="00EA50D4" w14:paraId="520122FA" w14:textId="77777777" w:rsidTr="00C81A01">
        <w:trPr>
          <w:trHeight w:val="300"/>
          <w:jc w:val="center"/>
        </w:trPr>
        <w:tc>
          <w:tcPr>
            <w:tcW w:w="960" w:type="dxa"/>
            <w:noWrap/>
            <w:vAlign w:val="center"/>
            <w:hideMark/>
          </w:tcPr>
          <w:p w14:paraId="2740F4E1" w14:textId="77777777" w:rsidR="00C81A01" w:rsidRPr="00EA50D4" w:rsidRDefault="00C81A01" w:rsidP="00C81A01">
            <w:pPr>
              <w:pStyle w:val="TAH"/>
              <w:rPr>
                <w:lang w:val="en-US"/>
              </w:rPr>
            </w:pPr>
            <w:r w:rsidRPr="00EA50D4">
              <w:rPr>
                <w:lang w:val="en-US"/>
              </w:rPr>
              <w:t>DUT3</w:t>
            </w:r>
          </w:p>
        </w:tc>
        <w:tc>
          <w:tcPr>
            <w:tcW w:w="960" w:type="dxa"/>
            <w:noWrap/>
            <w:vAlign w:val="center"/>
          </w:tcPr>
          <w:p w14:paraId="01FF2CAA" w14:textId="28EBADA0" w:rsidR="00C81A01" w:rsidRPr="00EA50D4" w:rsidRDefault="00C81A01" w:rsidP="00C81A01">
            <w:pPr>
              <w:pStyle w:val="TAC"/>
              <w:rPr>
                <w:lang w:val="en-US"/>
              </w:rPr>
            </w:pPr>
            <w:r w:rsidRPr="00EA50D4">
              <w:rPr>
                <w:lang w:val="en-US"/>
              </w:rPr>
              <w:t>9.8</w:t>
            </w:r>
          </w:p>
        </w:tc>
        <w:tc>
          <w:tcPr>
            <w:tcW w:w="960" w:type="dxa"/>
            <w:noWrap/>
            <w:vAlign w:val="center"/>
          </w:tcPr>
          <w:p w14:paraId="35612FD4" w14:textId="1CBA6A2E" w:rsidR="00C81A01" w:rsidRPr="00EA50D4" w:rsidRDefault="00C81A01" w:rsidP="00C81A01">
            <w:pPr>
              <w:pStyle w:val="TAC"/>
              <w:rPr>
                <w:lang w:val="en-US"/>
              </w:rPr>
            </w:pPr>
            <w:r w:rsidRPr="00EA50D4">
              <w:rPr>
                <w:lang w:val="en-US"/>
              </w:rPr>
              <w:t>12</w:t>
            </w:r>
          </w:p>
        </w:tc>
        <w:tc>
          <w:tcPr>
            <w:tcW w:w="960" w:type="dxa"/>
            <w:noWrap/>
            <w:vAlign w:val="center"/>
          </w:tcPr>
          <w:p w14:paraId="6C74A917" w14:textId="1F3BEB48" w:rsidR="00C81A01" w:rsidRPr="00EA50D4" w:rsidRDefault="00C81A01" w:rsidP="00C81A01">
            <w:pPr>
              <w:pStyle w:val="TAC"/>
              <w:rPr>
                <w:lang w:val="en-US"/>
              </w:rPr>
            </w:pPr>
            <w:r w:rsidRPr="00EA50D4">
              <w:rPr>
                <w:lang w:val="en-US"/>
              </w:rPr>
              <w:t>5</w:t>
            </w:r>
          </w:p>
        </w:tc>
        <w:tc>
          <w:tcPr>
            <w:tcW w:w="960" w:type="dxa"/>
            <w:noWrap/>
            <w:vAlign w:val="center"/>
          </w:tcPr>
          <w:p w14:paraId="5287B65D" w14:textId="77777777" w:rsidR="00C81A01" w:rsidRPr="00EA50D4" w:rsidRDefault="00C81A01" w:rsidP="00C81A01">
            <w:pPr>
              <w:pStyle w:val="TAC"/>
              <w:rPr>
                <w:lang w:val="en-US"/>
              </w:rPr>
            </w:pPr>
          </w:p>
        </w:tc>
        <w:tc>
          <w:tcPr>
            <w:tcW w:w="960" w:type="dxa"/>
            <w:noWrap/>
            <w:vAlign w:val="center"/>
          </w:tcPr>
          <w:p w14:paraId="3B6BF3EA" w14:textId="0B830DF4" w:rsidR="00C81A01" w:rsidRPr="00EA50D4" w:rsidRDefault="00C81A01" w:rsidP="00C81A01">
            <w:pPr>
              <w:pStyle w:val="TAC"/>
              <w:rPr>
                <w:lang w:val="en-US"/>
              </w:rPr>
            </w:pPr>
            <w:r w:rsidRPr="00EA50D4">
              <w:rPr>
                <w:lang w:val="en-US"/>
              </w:rPr>
              <w:t>-1.2</w:t>
            </w:r>
          </w:p>
        </w:tc>
      </w:tr>
      <w:tr w:rsidR="00463B37" w:rsidRPr="00EA50D4" w14:paraId="3E5BB0B8" w14:textId="77777777" w:rsidTr="00C81A01">
        <w:trPr>
          <w:trHeight w:val="300"/>
          <w:jc w:val="center"/>
        </w:trPr>
        <w:tc>
          <w:tcPr>
            <w:tcW w:w="960" w:type="dxa"/>
            <w:noWrap/>
            <w:vAlign w:val="center"/>
          </w:tcPr>
          <w:p w14:paraId="6E595F91" w14:textId="3E07E4EC" w:rsidR="00463B37" w:rsidRPr="00EA50D4" w:rsidRDefault="00463B37" w:rsidP="00C81A01">
            <w:pPr>
              <w:pStyle w:val="TAH"/>
              <w:rPr>
                <w:lang w:val="en-US"/>
              </w:rPr>
            </w:pPr>
            <w:r>
              <w:rPr>
                <w:lang w:val="en-US"/>
              </w:rPr>
              <w:t>DUT4</w:t>
            </w:r>
          </w:p>
        </w:tc>
        <w:tc>
          <w:tcPr>
            <w:tcW w:w="960" w:type="dxa"/>
            <w:noWrap/>
            <w:vAlign w:val="center"/>
          </w:tcPr>
          <w:p w14:paraId="75B434F5" w14:textId="14482667" w:rsidR="00463B37" w:rsidRPr="00EA50D4" w:rsidRDefault="00B90BA8" w:rsidP="00C81A01">
            <w:pPr>
              <w:pStyle w:val="TAC"/>
              <w:rPr>
                <w:lang w:val="en-US"/>
              </w:rPr>
            </w:pPr>
            <w:r>
              <w:rPr>
                <w:lang w:val="en-US"/>
              </w:rPr>
              <w:t>10.28</w:t>
            </w:r>
          </w:p>
        </w:tc>
        <w:tc>
          <w:tcPr>
            <w:tcW w:w="960" w:type="dxa"/>
            <w:noWrap/>
            <w:vAlign w:val="center"/>
          </w:tcPr>
          <w:p w14:paraId="1D60A1CD" w14:textId="77777777" w:rsidR="00463B37" w:rsidRPr="00EA50D4" w:rsidRDefault="00463B37" w:rsidP="00C81A01">
            <w:pPr>
              <w:pStyle w:val="TAC"/>
              <w:rPr>
                <w:lang w:val="en-US"/>
              </w:rPr>
            </w:pPr>
          </w:p>
        </w:tc>
        <w:tc>
          <w:tcPr>
            <w:tcW w:w="960" w:type="dxa"/>
            <w:noWrap/>
            <w:vAlign w:val="center"/>
          </w:tcPr>
          <w:p w14:paraId="1F2C069F" w14:textId="77777777" w:rsidR="00463B37" w:rsidRPr="00EA50D4" w:rsidRDefault="00463B37" w:rsidP="00C81A01">
            <w:pPr>
              <w:pStyle w:val="TAC"/>
              <w:rPr>
                <w:lang w:val="en-US"/>
              </w:rPr>
            </w:pPr>
          </w:p>
        </w:tc>
        <w:tc>
          <w:tcPr>
            <w:tcW w:w="960" w:type="dxa"/>
            <w:noWrap/>
            <w:vAlign w:val="center"/>
          </w:tcPr>
          <w:p w14:paraId="7706D0BC" w14:textId="77777777" w:rsidR="00463B37" w:rsidRPr="00EA50D4" w:rsidRDefault="00463B37" w:rsidP="00C81A01">
            <w:pPr>
              <w:pStyle w:val="TAC"/>
              <w:rPr>
                <w:lang w:val="en-US"/>
              </w:rPr>
            </w:pPr>
          </w:p>
        </w:tc>
        <w:tc>
          <w:tcPr>
            <w:tcW w:w="960" w:type="dxa"/>
            <w:noWrap/>
            <w:vAlign w:val="center"/>
          </w:tcPr>
          <w:p w14:paraId="5B82A75E" w14:textId="77777777" w:rsidR="00463B37" w:rsidRPr="00EA50D4" w:rsidRDefault="00463B37" w:rsidP="00C81A01">
            <w:pPr>
              <w:pStyle w:val="TAC"/>
              <w:rPr>
                <w:lang w:val="en-US"/>
              </w:rPr>
            </w:pPr>
          </w:p>
        </w:tc>
      </w:tr>
      <w:tr w:rsidR="00463B37" w:rsidRPr="00EA50D4" w14:paraId="08F56A4E" w14:textId="77777777" w:rsidTr="00C81A01">
        <w:trPr>
          <w:trHeight w:val="300"/>
          <w:jc w:val="center"/>
        </w:trPr>
        <w:tc>
          <w:tcPr>
            <w:tcW w:w="960" w:type="dxa"/>
            <w:noWrap/>
            <w:vAlign w:val="center"/>
          </w:tcPr>
          <w:p w14:paraId="3C6BC51A" w14:textId="7488AC3C" w:rsidR="00463B37" w:rsidRPr="00EA50D4" w:rsidRDefault="00463B37" w:rsidP="00C81A01">
            <w:pPr>
              <w:pStyle w:val="TAH"/>
              <w:rPr>
                <w:lang w:val="en-US"/>
              </w:rPr>
            </w:pPr>
            <w:r>
              <w:rPr>
                <w:lang w:val="en-US"/>
              </w:rPr>
              <w:t>DUT6</w:t>
            </w:r>
          </w:p>
        </w:tc>
        <w:tc>
          <w:tcPr>
            <w:tcW w:w="960" w:type="dxa"/>
            <w:noWrap/>
            <w:vAlign w:val="center"/>
          </w:tcPr>
          <w:p w14:paraId="0D754F9D" w14:textId="767BBC88" w:rsidR="00463B37" w:rsidRPr="00EA50D4" w:rsidRDefault="00B90BA8" w:rsidP="00C81A01">
            <w:pPr>
              <w:pStyle w:val="TAC"/>
              <w:rPr>
                <w:lang w:val="en-US"/>
              </w:rPr>
            </w:pPr>
            <w:r>
              <w:rPr>
                <w:lang w:val="en-US"/>
              </w:rPr>
              <w:t>8.39</w:t>
            </w:r>
          </w:p>
        </w:tc>
        <w:tc>
          <w:tcPr>
            <w:tcW w:w="960" w:type="dxa"/>
            <w:noWrap/>
            <w:vAlign w:val="center"/>
          </w:tcPr>
          <w:p w14:paraId="687BF35A" w14:textId="1D1F3AF0" w:rsidR="00463B37" w:rsidRPr="00EA50D4" w:rsidRDefault="00B90BA8" w:rsidP="00C81A01">
            <w:pPr>
              <w:pStyle w:val="TAC"/>
              <w:rPr>
                <w:lang w:val="en-US"/>
              </w:rPr>
            </w:pPr>
            <w:r>
              <w:rPr>
                <w:lang w:val="en-US"/>
              </w:rPr>
              <w:t>-1.02</w:t>
            </w:r>
          </w:p>
        </w:tc>
        <w:tc>
          <w:tcPr>
            <w:tcW w:w="960" w:type="dxa"/>
            <w:noWrap/>
            <w:vAlign w:val="center"/>
          </w:tcPr>
          <w:p w14:paraId="7633C22C" w14:textId="325EF269" w:rsidR="00463B37" w:rsidRPr="00EA50D4" w:rsidRDefault="00B90BA8" w:rsidP="00C81A01">
            <w:pPr>
              <w:pStyle w:val="TAC"/>
              <w:rPr>
                <w:lang w:val="en-US"/>
              </w:rPr>
            </w:pPr>
            <w:r>
              <w:rPr>
                <w:lang w:val="en-US"/>
              </w:rPr>
              <w:t>10.90</w:t>
            </w:r>
          </w:p>
        </w:tc>
        <w:tc>
          <w:tcPr>
            <w:tcW w:w="960" w:type="dxa"/>
            <w:noWrap/>
            <w:vAlign w:val="center"/>
          </w:tcPr>
          <w:p w14:paraId="3AAD0334" w14:textId="0AE1D893" w:rsidR="00463B37" w:rsidRPr="00EA50D4" w:rsidRDefault="00B90BA8" w:rsidP="00C81A01">
            <w:pPr>
              <w:pStyle w:val="TAC"/>
              <w:rPr>
                <w:lang w:val="en-US"/>
              </w:rPr>
            </w:pPr>
            <w:r>
              <w:rPr>
                <w:lang w:val="en-US"/>
              </w:rPr>
              <w:t>0.12</w:t>
            </w:r>
          </w:p>
        </w:tc>
        <w:tc>
          <w:tcPr>
            <w:tcW w:w="960" w:type="dxa"/>
            <w:noWrap/>
            <w:vAlign w:val="center"/>
          </w:tcPr>
          <w:p w14:paraId="1A60A70D" w14:textId="4AE4FB12" w:rsidR="00463B37" w:rsidRPr="00EA50D4" w:rsidRDefault="00B90BA8" w:rsidP="00C81A01">
            <w:pPr>
              <w:pStyle w:val="TAC"/>
              <w:rPr>
                <w:lang w:val="en-US"/>
              </w:rPr>
            </w:pPr>
            <w:r>
              <w:rPr>
                <w:lang w:val="en-US"/>
              </w:rPr>
              <w:t>-0.57</w:t>
            </w:r>
          </w:p>
        </w:tc>
      </w:tr>
      <w:tr w:rsidR="00463B37" w:rsidRPr="00EA50D4" w14:paraId="5FC56FC4" w14:textId="77777777" w:rsidTr="00C81A01">
        <w:trPr>
          <w:trHeight w:val="300"/>
          <w:jc w:val="center"/>
        </w:trPr>
        <w:tc>
          <w:tcPr>
            <w:tcW w:w="960" w:type="dxa"/>
            <w:noWrap/>
            <w:vAlign w:val="center"/>
          </w:tcPr>
          <w:p w14:paraId="4821DCD4" w14:textId="2A39E6EF" w:rsidR="00463B37" w:rsidRPr="00EA50D4" w:rsidRDefault="00463B37" w:rsidP="00C81A01">
            <w:pPr>
              <w:pStyle w:val="TAH"/>
              <w:rPr>
                <w:lang w:val="en-US"/>
              </w:rPr>
            </w:pPr>
            <w:r>
              <w:rPr>
                <w:lang w:val="en-US"/>
              </w:rPr>
              <w:t>DUT7</w:t>
            </w:r>
          </w:p>
        </w:tc>
        <w:tc>
          <w:tcPr>
            <w:tcW w:w="960" w:type="dxa"/>
            <w:noWrap/>
            <w:vAlign w:val="center"/>
          </w:tcPr>
          <w:p w14:paraId="562193C5" w14:textId="4D3036EF" w:rsidR="00463B37" w:rsidRPr="00EA50D4" w:rsidRDefault="00727ACB" w:rsidP="00C81A01">
            <w:pPr>
              <w:pStyle w:val="TAC"/>
              <w:rPr>
                <w:lang w:val="en-US"/>
              </w:rPr>
            </w:pPr>
            <w:r>
              <w:rPr>
                <w:lang w:val="en-US"/>
              </w:rPr>
              <w:t>9.27</w:t>
            </w:r>
          </w:p>
        </w:tc>
        <w:tc>
          <w:tcPr>
            <w:tcW w:w="960" w:type="dxa"/>
            <w:noWrap/>
            <w:vAlign w:val="center"/>
          </w:tcPr>
          <w:p w14:paraId="612ED5D7" w14:textId="77777777" w:rsidR="00463B37" w:rsidRPr="00EA50D4" w:rsidRDefault="00463B37" w:rsidP="00C81A01">
            <w:pPr>
              <w:pStyle w:val="TAC"/>
              <w:rPr>
                <w:lang w:val="en-US"/>
              </w:rPr>
            </w:pPr>
          </w:p>
        </w:tc>
        <w:tc>
          <w:tcPr>
            <w:tcW w:w="960" w:type="dxa"/>
            <w:noWrap/>
            <w:vAlign w:val="center"/>
          </w:tcPr>
          <w:p w14:paraId="5CCE7ACF" w14:textId="77777777" w:rsidR="00463B37" w:rsidRPr="00EA50D4" w:rsidRDefault="00463B37" w:rsidP="00C81A01">
            <w:pPr>
              <w:pStyle w:val="TAC"/>
              <w:rPr>
                <w:lang w:val="en-US"/>
              </w:rPr>
            </w:pPr>
          </w:p>
        </w:tc>
        <w:tc>
          <w:tcPr>
            <w:tcW w:w="960" w:type="dxa"/>
            <w:noWrap/>
            <w:vAlign w:val="center"/>
          </w:tcPr>
          <w:p w14:paraId="784A5201" w14:textId="77777777" w:rsidR="00463B37" w:rsidRPr="00EA50D4" w:rsidRDefault="00463B37" w:rsidP="00C81A01">
            <w:pPr>
              <w:pStyle w:val="TAC"/>
              <w:rPr>
                <w:lang w:val="en-US"/>
              </w:rPr>
            </w:pPr>
          </w:p>
        </w:tc>
        <w:tc>
          <w:tcPr>
            <w:tcW w:w="960" w:type="dxa"/>
            <w:noWrap/>
            <w:vAlign w:val="center"/>
          </w:tcPr>
          <w:p w14:paraId="5638E566" w14:textId="4C8CD82C" w:rsidR="00463B37" w:rsidRPr="00EA50D4" w:rsidRDefault="00727ACB" w:rsidP="00C81A01">
            <w:pPr>
              <w:pStyle w:val="TAC"/>
              <w:rPr>
                <w:lang w:val="en-US"/>
              </w:rPr>
            </w:pPr>
            <w:r>
              <w:rPr>
                <w:lang w:val="en-US"/>
              </w:rPr>
              <w:t>2.39</w:t>
            </w:r>
          </w:p>
        </w:tc>
      </w:tr>
    </w:tbl>
    <w:p w14:paraId="48786DEB" w14:textId="5E3B8735" w:rsidR="00A757E7" w:rsidRPr="00EA50D4" w:rsidRDefault="00A757E7" w:rsidP="00A757E7">
      <w:pPr>
        <w:pStyle w:val="TH"/>
        <w:rPr>
          <w:lang w:val="en-US"/>
        </w:rPr>
      </w:pPr>
      <w:bookmarkStart w:id="36" w:name="_Ref111048384"/>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12</w:t>
      </w:r>
      <w:r w:rsidRPr="00EA50D4">
        <w:rPr>
          <w:lang w:val="en-US"/>
        </w:rPr>
        <w:fldChar w:fldCharType="end"/>
      </w:r>
      <w:bookmarkEnd w:id="36"/>
      <w:r w:rsidRPr="00EA50D4">
        <w:rPr>
          <w:lang w:val="en-US"/>
        </w:rPr>
        <w:t>: SLR</w:t>
      </w:r>
      <w:r w:rsidR="000A509F" w:rsidRPr="00EA50D4">
        <w:rPr>
          <w:lang w:val="en-US"/>
        </w:rPr>
        <w:t xml:space="preserve"> (in dB)</w:t>
      </w:r>
      <w:r w:rsidRPr="00EA50D4">
        <w:rPr>
          <w:lang w:val="en-US"/>
        </w:rPr>
        <w:t xml:space="preserve"> for combinations of mobile phone and </w:t>
      </w:r>
      <w:r w:rsidR="006B5868" w:rsidRPr="00EA50D4">
        <w:rPr>
          <w:lang w:val="en-US"/>
        </w:rPr>
        <w:t>audio equipment</w:t>
      </w:r>
    </w:p>
    <w:p w14:paraId="7A6865E5" w14:textId="77777777" w:rsidR="005F0657" w:rsidRPr="00EA50D4" w:rsidRDefault="005F0657" w:rsidP="005F0657">
      <w:pPr>
        <w:rPr>
          <w:lang w:val="en-US"/>
        </w:rPr>
      </w:pPr>
    </w:p>
    <w:p w14:paraId="029B5196" w14:textId="514E264B" w:rsidR="005F0657" w:rsidRPr="00EA50D4" w:rsidRDefault="005F0657" w:rsidP="001321A5">
      <w:pPr>
        <w:pStyle w:val="Heading3"/>
        <w:rPr>
          <w:lang w:val="en-US"/>
        </w:rPr>
      </w:pPr>
      <w:r w:rsidRPr="00EA50D4">
        <w:rPr>
          <w:lang w:val="en-US"/>
        </w:rPr>
        <w:t>RCV</w:t>
      </w:r>
    </w:p>
    <w:p w14:paraId="5E300334" w14:textId="3A87544C" w:rsidR="00D61895" w:rsidRPr="00EA50D4" w:rsidRDefault="00D61895" w:rsidP="00D61895">
      <w:pPr>
        <w:rPr>
          <w:lang w:val="en-US"/>
        </w:rPr>
      </w:pPr>
      <w:r w:rsidRPr="00EA50D4">
        <w:rPr>
          <w:lang w:val="en-US"/>
        </w:rPr>
        <w:t>The measurement results for receiving frequency response (RFR)</w:t>
      </w:r>
      <w:r w:rsidR="00876461" w:rsidRPr="00EA50D4">
        <w:rPr>
          <w:lang w:val="en-US"/>
        </w:rPr>
        <w:t xml:space="preserve"> and UE type DHF</w:t>
      </w:r>
      <w:r w:rsidRPr="00EA50D4">
        <w:rPr>
          <w:lang w:val="en-US"/>
        </w:rPr>
        <w:t xml:space="preserve"> at nominal volume setting are provided in </w:t>
      </w:r>
      <w:r w:rsidR="0020593B" w:rsidRPr="00EA50D4">
        <w:rPr>
          <w:lang w:val="en-US"/>
        </w:rPr>
        <w:fldChar w:fldCharType="begin"/>
      </w:r>
      <w:r w:rsidR="0020593B" w:rsidRPr="00EA50D4">
        <w:rPr>
          <w:lang w:val="en-US"/>
        </w:rPr>
        <w:instrText xml:space="preserve"> REF _Ref111044523 \h </w:instrText>
      </w:r>
      <w:r w:rsidR="0020593B" w:rsidRPr="00EA50D4">
        <w:rPr>
          <w:lang w:val="en-US"/>
        </w:rPr>
      </w:r>
      <w:r w:rsidR="0020593B" w:rsidRPr="00EA50D4">
        <w:rPr>
          <w:lang w:val="en-US"/>
        </w:rPr>
        <w:fldChar w:fldCharType="separate"/>
      </w:r>
      <w:r w:rsidR="008A7874" w:rsidRPr="00EA50D4">
        <w:rPr>
          <w:lang w:val="en-US"/>
        </w:rPr>
        <w:t xml:space="preserve">Figure </w:t>
      </w:r>
      <w:r w:rsidR="008A7874">
        <w:rPr>
          <w:noProof/>
          <w:lang w:val="en-US"/>
        </w:rPr>
        <w:t>20</w:t>
      </w:r>
      <w:r w:rsidR="0020593B" w:rsidRPr="00EA50D4">
        <w:rPr>
          <w:lang w:val="en-US"/>
        </w:rPr>
        <w:fldChar w:fldCharType="end"/>
      </w:r>
      <w:r w:rsidRPr="00EA50D4">
        <w:rPr>
          <w:lang w:val="en-US"/>
        </w:rPr>
        <w:t xml:space="preserve"> to </w:t>
      </w:r>
      <w:r w:rsidR="0020593B" w:rsidRPr="00EA50D4">
        <w:rPr>
          <w:lang w:val="en-US"/>
        </w:rPr>
        <w:fldChar w:fldCharType="begin"/>
      </w:r>
      <w:r w:rsidR="0020593B" w:rsidRPr="00EA50D4">
        <w:rPr>
          <w:lang w:val="en-US"/>
        </w:rPr>
        <w:instrText xml:space="preserve"> REF _Ref111044657 \h </w:instrText>
      </w:r>
      <w:r w:rsidR="0020593B" w:rsidRPr="00EA50D4">
        <w:rPr>
          <w:lang w:val="en-US"/>
        </w:rPr>
      </w:r>
      <w:r w:rsidR="0020593B" w:rsidRPr="00EA50D4">
        <w:rPr>
          <w:lang w:val="en-US"/>
        </w:rPr>
        <w:fldChar w:fldCharType="separate"/>
      </w:r>
      <w:r w:rsidR="008A7874" w:rsidRPr="00EA50D4">
        <w:rPr>
          <w:lang w:val="en-US"/>
        </w:rPr>
        <w:t xml:space="preserve">Figure </w:t>
      </w:r>
      <w:r w:rsidR="008A7874">
        <w:rPr>
          <w:noProof/>
          <w:lang w:val="en-US"/>
        </w:rPr>
        <w:t>24</w:t>
      </w:r>
      <w:r w:rsidR="0020593B" w:rsidRPr="00EA50D4">
        <w:rPr>
          <w:lang w:val="en-US"/>
        </w:rPr>
        <w:fldChar w:fldCharType="end"/>
      </w:r>
      <w:r w:rsidRPr="00EA50D4">
        <w:rPr>
          <w:lang w:val="en-US"/>
        </w:rPr>
        <w:t xml:space="preserve"> for each HFE and across the different mobile phones used. </w:t>
      </w:r>
      <w:r w:rsidR="00D4507A">
        <w:rPr>
          <w:lang w:val="en-US"/>
        </w:rPr>
        <w:t>The</w:t>
      </w:r>
      <w:r w:rsidR="00D4507A" w:rsidRPr="00EA50D4">
        <w:rPr>
          <w:lang w:val="en-US"/>
        </w:rPr>
        <w:t xml:space="preserve"> </w:t>
      </w:r>
      <w:r w:rsidR="00D4507A">
        <w:rPr>
          <w:lang w:val="en-US"/>
        </w:rPr>
        <w:t xml:space="preserve">proposed </w:t>
      </w:r>
      <w:r w:rsidR="00D4507A" w:rsidRPr="00EA50D4">
        <w:rPr>
          <w:lang w:val="en-US"/>
        </w:rPr>
        <w:t xml:space="preserve">tolerance mask </w:t>
      </w:r>
      <w:r w:rsidR="00D4507A">
        <w:rPr>
          <w:lang w:val="en-US"/>
        </w:rPr>
        <w:t>according to clause </w:t>
      </w:r>
      <w:r w:rsidR="00D4507A">
        <w:rPr>
          <w:lang w:val="en-US"/>
        </w:rPr>
        <w:fldChar w:fldCharType="begin"/>
      </w:r>
      <w:r w:rsidR="00D4507A">
        <w:rPr>
          <w:lang w:val="en-US"/>
        </w:rPr>
        <w:instrText xml:space="preserve"> REF _Ref152332919 \r \h </w:instrText>
      </w:r>
      <w:r w:rsidR="00D4507A">
        <w:rPr>
          <w:lang w:val="en-US"/>
        </w:rPr>
      </w:r>
      <w:r w:rsidR="00D4507A">
        <w:rPr>
          <w:lang w:val="en-US"/>
        </w:rPr>
        <w:fldChar w:fldCharType="separate"/>
      </w:r>
      <w:r w:rsidR="008A7874">
        <w:rPr>
          <w:lang w:val="en-US"/>
        </w:rPr>
        <w:t>4.3</w:t>
      </w:r>
      <w:r w:rsidR="00D4507A">
        <w:rPr>
          <w:lang w:val="en-US"/>
        </w:rPr>
        <w:fldChar w:fldCharType="end"/>
      </w:r>
      <w:r w:rsidR="00D4507A">
        <w:rPr>
          <w:lang w:val="en-US"/>
        </w:rPr>
        <w:t xml:space="preserve"> </w:t>
      </w:r>
      <w:r w:rsidR="00D4507A" w:rsidRPr="00EA50D4">
        <w:rPr>
          <w:lang w:val="en-US"/>
        </w:rPr>
        <w:t>is shown in the following figures.</w:t>
      </w:r>
    </w:p>
    <w:p w14:paraId="2134C283" w14:textId="56D1738A" w:rsidR="0020593B" w:rsidRDefault="0020593B" w:rsidP="0020593B">
      <w:pPr>
        <w:pStyle w:val="TH"/>
        <w:rPr>
          <w:lang w:val="en-US"/>
        </w:rPr>
      </w:pPr>
    </w:p>
    <w:p w14:paraId="65171B68" w14:textId="1560BFD8" w:rsidR="001E1BD5" w:rsidRDefault="001E1BD5" w:rsidP="0020593B">
      <w:pPr>
        <w:pStyle w:val="TH"/>
        <w:rPr>
          <w:lang w:val="en-US"/>
        </w:rPr>
      </w:pPr>
      <w:r>
        <w:rPr>
          <w:noProof/>
          <w:lang w:val="en-US"/>
        </w:rPr>
        <w:drawing>
          <wp:inline distT="0" distB="0" distL="0" distR="0" wp14:anchorId="3BAC735F" wp14:editId="6A45D81B">
            <wp:extent cx="6120136" cy="2626995"/>
            <wp:effectExtent l="0" t="0" r="0" b="1905"/>
            <wp:docPr id="87412352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123524" name="Grafik 6"/>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6120136" cy="2626995"/>
                    </a:xfrm>
                    <a:prstGeom prst="rect">
                      <a:avLst/>
                    </a:prstGeom>
                  </pic:spPr>
                </pic:pic>
              </a:graphicData>
            </a:graphic>
          </wp:inline>
        </w:drawing>
      </w:r>
    </w:p>
    <w:p w14:paraId="0016F2BC" w14:textId="5A62A257" w:rsidR="0020593B" w:rsidRPr="00EA50D4" w:rsidRDefault="0020593B" w:rsidP="0020593B">
      <w:pPr>
        <w:pStyle w:val="TF"/>
        <w:rPr>
          <w:lang w:val="en-US"/>
        </w:rPr>
      </w:pPr>
      <w:bookmarkStart w:id="37" w:name="_Ref11104452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20</w:t>
      </w:r>
      <w:r w:rsidRPr="00EA50D4">
        <w:rPr>
          <w:lang w:val="en-US"/>
        </w:rPr>
        <w:fldChar w:fldCharType="end"/>
      </w:r>
      <w:bookmarkEnd w:id="37"/>
      <w:r w:rsidRPr="00EA50D4">
        <w:rPr>
          <w:lang w:val="en-US"/>
        </w:rPr>
        <w:t>: RFR for mobile phones used in DHF mode without additional HFE</w:t>
      </w:r>
      <w:r w:rsidR="00E1782F" w:rsidRPr="00EA50D4">
        <w:rPr>
          <w:lang w:val="en-US"/>
        </w:rPr>
        <w:t xml:space="preserve"> (E0)</w:t>
      </w:r>
    </w:p>
    <w:p w14:paraId="2CE9755E" w14:textId="77777777" w:rsidR="00D61895" w:rsidRPr="00EA50D4" w:rsidRDefault="00D61895" w:rsidP="005F7647">
      <w:pPr>
        <w:rPr>
          <w:lang w:val="en-US"/>
        </w:rPr>
      </w:pPr>
    </w:p>
    <w:p w14:paraId="05CDA66B" w14:textId="003AF773" w:rsidR="0020593B" w:rsidRDefault="0020593B" w:rsidP="0020593B">
      <w:pPr>
        <w:pStyle w:val="TH"/>
        <w:rPr>
          <w:lang w:val="en-US"/>
        </w:rPr>
      </w:pPr>
    </w:p>
    <w:p w14:paraId="471542E8" w14:textId="36D4BBD1" w:rsidR="001E1BD5" w:rsidRPr="00EA50D4" w:rsidRDefault="001E1BD5" w:rsidP="0020593B">
      <w:pPr>
        <w:pStyle w:val="TH"/>
        <w:rPr>
          <w:lang w:val="en-US"/>
        </w:rPr>
      </w:pPr>
      <w:r>
        <w:rPr>
          <w:noProof/>
          <w:lang w:val="en-US"/>
        </w:rPr>
        <w:drawing>
          <wp:inline distT="0" distB="0" distL="0" distR="0" wp14:anchorId="1A361C31" wp14:editId="1DC321E4">
            <wp:extent cx="6120136" cy="2626995"/>
            <wp:effectExtent l="0" t="0" r="0" b="1905"/>
            <wp:docPr id="3231724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7247" name="Grafik 7"/>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6120136" cy="2626995"/>
                    </a:xfrm>
                    <a:prstGeom prst="rect">
                      <a:avLst/>
                    </a:prstGeom>
                  </pic:spPr>
                </pic:pic>
              </a:graphicData>
            </a:graphic>
          </wp:inline>
        </w:drawing>
      </w:r>
    </w:p>
    <w:p w14:paraId="3D75FA63" w14:textId="32EB6C2D" w:rsidR="0020593B" w:rsidRPr="00EA50D4" w:rsidRDefault="0020593B" w:rsidP="0020593B">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21</w:t>
      </w:r>
      <w:r w:rsidRPr="00EA50D4">
        <w:rPr>
          <w:lang w:val="en-US"/>
        </w:rPr>
        <w:fldChar w:fldCharType="end"/>
      </w:r>
      <w:r w:rsidRPr="00EA50D4">
        <w:rPr>
          <w:lang w:val="en-US"/>
        </w:rPr>
        <w:t>: RFR for mobile phones used in DHF mode in combination with E1</w:t>
      </w:r>
    </w:p>
    <w:p w14:paraId="5D45EA07" w14:textId="7241218E" w:rsidR="00D61895" w:rsidRPr="00EA50D4" w:rsidRDefault="00D61895" w:rsidP="005F7647">
      <w:pPr>
        <w:rPr>
          <w:lang w:val="en-US"/>
        </w:rPr>
      </w:pPr>
    </w:p>
    <w:p w14:paraId="771BC5F4" w14:textId="5DEBE6BE" w:rsidR="0020593B" w:rsidRDefault="0020593B" w:rsidP="0020593B">
      <w:pPr>
        <w:pStyle w:val="TH"/>
        <w:rPr>
          <w:lang w:val="en-US"/>
        </w:rPr>
      </w:pPr>
    </w:p>
    <w:p w14:paraId="236105CB" w14:textId="6A62BD54" w:rsidR="001E1BD5" w:rsidRPr="00EA50D4" w:rsidRDefault="001E1BD5" w:rsidP="0020593B">
      <w:pPr>
        <w:pStyle w:val="TH"/>
        <w:rPr>
          <w:lang w:val="en-US"/>
        </w:rPr>
      </w:pPr>
      <w:r>
        <w:rPr>
          <w:noProof/>
          <w:lang w:val="en-US"/>
        </w:rPr>
        <w:drawing>
          <wp:inline distT="0" distB="0" distL="0" distR="0" wp14:anchorId="690622F1" wp14:editId="7D7F872D">
            <wp:extent cx="6120136" cy="2626995"/>
            <wp:effectExtent l="0" t="0" r="0" b="1905"/>
            <wp:docPr id="112529082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90826" name="Grafik 8"/>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6120136" cy="2626995"/>
                    </a:xfrm>
                    <a:prstGeom prst="rect">
                      <a:avLst/>
                    </a:prstGeom>
                  </pic:spPr>
                </pic:pic>
              </a:graphicData>
            </a:graphic>
          </wp:inline>
        </w:drawing>
      </w:r>
    </w:p>
    <w:p w14:paraId="7F861CF8" w14:textId="0DE04010" w:rsidR="0020593B" w:rsidRPr="00EA50D4" w:rsidRDefault="0020593B" w:rsidP="0020593B">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22</w:t>
      </w:r>
      <w:r w:rsidRPr="00EA50D4">
        <w:rPr>
          <w:lang w:val="en-US"/>
        </w:rPr>
        <w:fldChar w:fldCharType="end"/>
      </w:r>
      <w:r w:rsidRPr="00EA50D4">
        <w:rPr>
          <w:lang w:val="en-US"/>
        </w:rPr>
        <w:t>: RFR for mobile phones used in DHF mode in combination with E2</w:t>
      </w:r>
    </w:p>
    <w:p w14:paraId="47B147C9" w14:textId="6E9017D1" w:rsidR="0020593B" w:rsidRPr="00EA50D4" w:rsidRDefault="0020593B" w:rsidP="005F7647">
      <w:pPr>
        <w:rPr>
          <w:lang w:val="en-US"/>
        </w:rPr>
      </w:pPr>
    </w:p>
    <w:p w14:paraId="650A9877" w14:textId="0E59B59E" w:rsidR="0020593B" w:rsidRDefault="0020593B" w:rsidP="0020593B">
      <w:pPr>
        <w:pStyle w:val="TH"/>
        <w:rPr>
          <w:lang w:val="en-US"/>
        </w:rPr>
      </w:pPr>
    </w:p>
    <w:p w14:paraId="3E512118" w14:textId="10CAAF42" w:rsidR="001E1BD5" w:rsidRPr="00EA50D4" w:rsidRDefault="001E1BD5" w:rsidP="0020593B">
      <w:pPr>
        <w:pStyle w:val="TH"/>
        <w:rPr>
          <w:lang w:val="en-US"/>
        </w:rPr>
      </w:pPr>
      <w:r>
        <w:rPr>
          <w:noProof/>
          <w:lang w:val="en-US"/>
        </w:rPr>
        <w:drawing>
          <wp:inline distT="0" distB="0" distL="0" distR="0" wp14:anchorId="4AB23983" wp14:editId="474B439C">
            <wp:extent cx="6120136" cy="2626995"/>
            <wp:effectExtent l="0" t="0" r="0" b="1905"/>
            <wp:docPr id="115257570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75709" name="Grafik 9"/>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6120136" cy="2626995"/>
                    </a:xfrm>
                    <a:prstGeom prst="rect">
                      <a:avLst/>
                    </a:prstGeom>
                  </pic:spPr>
                </pic:pic>
              </a:graphicData>
            </a:graphic>
          </wp:inline>
        </w:drawing>
      </w:r>
    </w:p>
    <w:p w14:paraId="6287EA4A" w14:textId="64D6F7F1" w:rsidR="0020593B" w:rsidRPr="00EA50D4" w:rsidRDefault="0020593B" w:rsidP="0020593B">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23</w:t>
      </w:r>
      <w:r w:rsidRPr="00EA50D4">
        <w:rPr>
          <w:lang w:val="en-US"/>
        </w:rPr>
        <w:fldChar w:fldCharType="end"/>
      </w:r>
      <w:r w:rsidRPr="00EA50D4">
        <w:rPr>
          <w:lang w:val="en-US"/>
        </w:rPr>
        <w:t>: RFR for mobile phones used in DHF mode in combination with E3</w:t>
      </w:r>
    </w:p>
    <w:p w14:paraId="28EE9D05" w14:textId="66099B72" w:rsidR="0020593B" w:rsidRPr="00EA50D4" w:rsidRDefault="0020593B" w:rsidP="005F7647">
      <w:pPr>
        <w:rPr>
          <w:lang w:val="en-US"/>
        </w:rPr>
      </w:pPr>
    </w:p>
    <w:p w14:paraId="422A811C" w14:textId="76C005A3" w:rsidR="0020593B" w:rsidRDefault="0020593B" w:rsidP="0020593B">
      <w:pPr>
        <w:pStyle w:val="TH"/>
        <w:rPr>
          <w:lang w:val="en-US"/>
        </w:rPr>
      </w:pPr>
    </w:p>
    <w:p w14:paraId="17FA3B7D" w14:textId="7C914747" w:rsidR="001E1BD5" w:rsidRPr="00EA50D4" w:rsidRDefault="001E1BD5" w:rsidP="0020593B">
      <w:pPr>
        <w:pStyle w:val="TH"/>
        <w:rPr>
          <w:lang w:val="en-US"/>
        </w:rPr>
      </w:pPr>
      <w:r>
        <w:rPr>
          <w:noProof/>
          <w:lang w:val="en-US"/>
        </w:rPr>
        <w:drawing>
          <wp:inline distT="0" distB="0" distL="0" distR="0" wp14:anchorId="6C686EC5" wp14:editId="5E858AFF">
            <wp:extent cx="6120136" cy="2626995"/>
            <wp:effectExtent l="0" t="0" r="0" b="1905"/>
            <wp:docPr id="170385721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57212" name="Grafik 10"/>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6120136" cy="2626995"/>
                    </a:xfrm>
                    <a:prstGeom prst="rect">
                      <a:avLst/>
                    </a:prstGeom>
                  </pic:spPr>
                </pic:pic>
              </a:graphicData>
            </a:graphic>
          </wp:inline>
        </w:drawing>
      </w:r>
    </w:p>
    <w:p w14:paraId="73A7F1D9" w14:textId="1E79A818" w:rsidR="0020593B" w:rsidRPr="00EA50D4" w:rsidRDefault="0020593B" w:rsidP="0020593B">
      <w:pPr>
        <w:pStyle w:val="TF"/>
        <w:rPr>
          <w:lang w:val="en-US"/>
        </w:rPr>
      </w:pPr>
      <w:bookmarkStart w:id="38" w:name="_Ref11104465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24</w:t>
      </w:r>
      <w:r w:rsidRPr="00EA50D4">
        <w:rPr>
          <w:lang w:val="en-US"/>
        </w:rPr>
        <w:fldChar w:fldCharType="end"/>
      </w:r>
      <w:bookmarkEnd w:id="38"/>
      <w:r w:rsidRPr="00EA50D4">
        <w:rPr>
          <w:lang w:val="en-US"/>
        </w:rPr>
        <w:t>: RFR for mobile phones used in DHF mode in combination with E4</w:t>
      </w:r>
    </w:p>
    <w:p w14:paraId="199D49F2" w14:textId="2B9E5678" w:rsidR="0020593B" w:rsidRPr="00EA50D4" w:rsidRDefault="0020593B" w:rsidP="005F7647">
      <w:pPr>
        <w:rPr>
          <w:lang w:val="en-US"/>
        </w:rPr>
      </w:pPr>
    </w:p>
    <w:p w14:paraId="57C6FA9B" w14:textId="206DB622" w:rsidR="0020593B" w:rsidRDefault="0020593B" w:rsidP="0020593B">
      <w:pPr>
        <w:pStyle w:val="TH"/>
        <w:rPr>
          <w:lang w:val="en-US"/>
        </w:rPr>
      </w:pPr>
    </w:p>
    <w:p w14:paraId="392607F9" w14:textId="25EAC943" w:rsidR="001E1BD5" w:rsidRPr="00EA50D4" w:rsidRDefault="001E1BD5" w:rsidP="0020593B">
      <w:pPr>
        <w:pStyle w:val="TH"/>
        <w:rPr>
          <w:lang w:val="en-US"/>
        </w:rPr>
      </w:pPr>
      <w:r>
        <w:rPr>
          <w:noProof/>
          <w:lang w:val="en-US"/>
        </w:rPr>
        <w:drawing>
          <wp:inline distT="0" distB="0" distL="0" distR="0" wp14:anchorId="3B37C9A2" wp14:editId="1E0900E8">
            <wp:extent cx="6120765" cy="2626995"/>
            <wp:effectExtent l="0" t="0" r="0" b="1905"/>
            <wp:docPr id="27956280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62807" name="Grafik 279562807"/>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6120765" cy="2626995"/>
                    </a:xfrm>
                    <a:prstGeom prst="rect">
                      <a:avLst/>
                    </a:prstGeom>
                  </pic:spPr>
                </pic:pic>
              </a:graphicData>
            </a:graphic>
          </wp:inline>
        </w:drawing>
      </w:r>
    </w:p>
    <w:p w14:paraId="0788FFC7" w14:textId="12141573" w:rsidR="0020593B" w:rsidRPr="00EA50D4" w:rsidRDefault="0020593B" w:rsidP="0020593B">
      <w:pPr>
        <w:pStyle w:val="TF"/>
        <w:rPr>
          <w:lang w:val="en-US"/>
        </w:rPr>
      </w:pPr>
      <w:bookmarkStart w:id="39" w:name="_Ref11110799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25</w:t>
      </w:r>
      <w:r w:rsidRPr="00EA50D4">
        <w:rPr>
          <w:lang w:val="en-US"/>
        </w:rPr>
        <w:fldChar w:fldCharType="end"/>
      </w:r>
      <w:bookmarkEnd w:id="39"/>
      <w:r w:rsidRPr="00EA50D4">
        <w:rPr>
          <w:lang w:val="en-US"/>
        </w:rPr>
        <w:t>: RFR for reference loudspeakers</w:t>
      </w:r>
    </w:p>
    <w:p w14:paraId="746813A8" w14:textId="6C9FC51B" w:rsidR="0020593B" w:rsidRPr="00EA50D4" w:rsidRDefault="0020593B" w:rsidP="005F7647">
      <w:pPr>
        <w:rPr>
          <w:lang w:val="en-US"/>
        </w:rPr>
      </w:pPr>
    </w:p>
    <w:p w14:paraId="2E4E6BD7" w14:textId="0BAA93AE" w:rsidR="00555ECB" w:rsidRPr="00EA50D4" w:rsidRDefault="00555ECB" w:rsidP="00555ECB">
      <w:pPr>
        <w:rPr>
          <w:lang w:val="en-US"/>
        </w:rPr>
      </w:pPr>
      <w:r w:rsidRPr="00EA50D4">
        <w:rPr>
          <w:lang w:val="en-US"/>
        </w:rPr>
        <w:t>Two findings can be drawn from the RFR results of the reference loudspeakers (</w:t>
      </w:r>
      <w:r w:rsidRPr="00EA50D4">
        <w:rPr>
          <w:lang w:val="en-US"/>
        </w:rPr>
        <w:fldChar w:fldCharType="begin"/>
      </w:r>
      <w:r w:rsidRPr="00EA50D4">
        <w:rPr>
          <w:lang w:val="en-US"/>
        </w:rPr>
        <w:instrText xml:space="preserve"> REF _Ref111107993 \h </w:instrText>
      </w:r>
      <w:r w:rsidRPr="00EA50D4">
        <w:rPr>
          <w:lang w:val="en-US"/>
        </w:rPr>
      </w:r>
      <w:r w:rsidRPr="00EA50D4">
        <w:rPr>
          <w:lang w:val="en-US"/>
        </w:rPr>
        <w:fldChar w:fldCharType="separate"/>
      </w:r>
      <w:r w:rsidR="008A7874" w:rsidRPr="00EA50D4">
        <w:rPr>
          <w:lang w:val="en-US"/>
        </w:rPr>
        <w:t xml:space="preserve">Figure </w:t>
      </w:r>
      <w:r w:rsidR="008A7874">
        <w:rPr>
          <w:noProof/>
          <w:lang w:val="en-US"/>
        </w:rPr>
        <w:t>25</w:t>
      </w:r>
      <w:r w:rsidRPr="00EA50D4">
        <w:rPr>
          <w:lang w:val="en-US"/>
        </w:rPr>
        <w:fldChar w:fldCharType="end"/>
      </w:r>
      <w:r w:rsidRPr="00EA50D4">
        <w:rPr>
          <w:lang w:val="en-US"/>
        </w:rPr>
        <w:t>):</w:t>
      </w:r>
    </w:p>
    <w:p w14:paraId="47CBA720" w14:textId="789B2157" w:rsidR="008B5647" w:rsidRPr="00EA50D4" w:rsidRDefault="008B5647" w:rsidP="00A534B3">
      <w:pPr>
        <w:pStyle w:val="ListParagraph"/>
        <w:numPr>
          <w:ilvl w:val="0"/>
          <w:numId w:val="8"/>
        </w:numPr>
        <w:rPr>
          <w:sz w:val="21"/>
          <w:szCs w:val="21"/>
        </w:rPr>
      </w:pPr>
      <w:r w:rsidRPr="00EA50D4">
        <w:rPr>
          <w:sz w:val="21"/>
          <w:szCs w:val="21"/>
        </w:rPr>
        <w:t>It seems in general possible that devices</w:t>
      </w:r>
      <w:r w:rsidR="002E6398" w:rsidRPr="00EA50D4">
        <w:rPr>
          <w:sz w:val="21"/>
          <w:szCs w:val="21"/>
        </w:rPr>
        <w:t xml:space="preserve"> with </w:t>
      </w:r>
      <w:r w:rsidR="00C77232" w:rsidRPr="00EA50D4">
        <w:rPr>
          <w:sz w:val="21"/>
          <w:szCs w:val="21"/>
        </w:rPr>
        <w:t xml:space="preserve">loudspeakers of </w:t>
      </w:r>
      <w:r w:rsidR="002E6398" w:rsidRPr="00EA50D4">
        <w:rPr>
          <w:sz w:val="21"/>
          <w:szCs w:val="21"/>
        </w:rPr>
        <w:t xml:space="preserve">a </w:t>
      </w:r>
      <w:r w:rsidR="00C77232" w:rsidRPr="00EA50D4">
        <w:rPr>
          <w:sz w:val="21"/>
          <w:szCs w:val="21"/>
        </w:rPr>
        <w:t xml:space="preserve">certain degree of (medium-to-high) quality </w:t>
      </w:r>
      <w:r w:rsidR="00A534B3" w:rsidRPr="00EA50D4">
        <w:rPr>
          <w:sz w:val="21"/>
          <w:szCs w:val="21"/>
        </w:rPr>
        <w:t>can</w:t>
      </w:r>
      <w:r w:rsidR="00C77232" w:rsidRPr="00EA50D4">
        <w:rPr>
          <w:sz w:val="21"/>
          <w:szCs w:val="21"/>
        </w:rPr>
        <w:t xml:space="preserve"> </w:t>
      </w:r>
      <w:r w:rsidRPr="00EA50D4">
        <w:rPr>
          <w:sz w:val="21"/>
          <w:szCs w:val="21"/>
        </w:rPr>
        <w:t xml:space="preserve">pass the </w:t>
      </w:r>
      <w:r w:rsidR="005B51FA">
        <w:rPr>
          <w:sz w:val="21"/>
          <w:szCs w:val="21"/>
        </w:rPr>
        <w:t>suggested</w:t>
      </w:r>
      <w:r w:rsidRPr="00EA50D4">
        <w:rPr>
          <w:sz w:val="21"/>
          <w:szCs w:val="21"/>
        </w:rPr>
        <w:t xml:space="preserve"> </w:t>
      </w:r>
      <w:r w:rsidR="005B51FA">
        <w:rPr>
          <w:sz w:val="21"/>
          <w:szCs w:val="21"/>
        </w:rPr>
        <w:t>S</w:t>
      </w:r>
      <w:r w:rsidR="00F4484D" w:rsidRPr="00EA50D4">
        <w:rPr>
          <w:sz w:val="21"/>
          <w:szCs w:val="21"/>
        </w:rPr>
        <w:t xml:space="preserve">WB </w:t>
      </w:r>
      <w:r w:rsidRPr="00EA50D4">
        <w:rPr>
          <w:sz w:val="21"/>
          <w:szCs w:val="21"/>
        </w:rPr>
        <w:t>tolerance mask</w:t>
      </w:r>
      <w:r w:rsidR="00F4484D" w:rsidRPr="00EA50D4">
        <w:rPr>
          <w:sz w:val="21"/>
          <w:szCs w:val="21"/>
        </w:rPr>
        <w:t xml:space="preserve"> (</w:t>
      </w:r>
      <w:r w:rsidRPr="00EA50D4">
        <w:rPr>
          <w:sz w:val="21"/>
          <w:szCs w:val="21"/>
        </w:rPr>
        <w:t xml:space="preserve">which </w:t>
      </w:r>
      <w:r w:rsidR="00F4484D" w:rsidRPr="00EA50D4">
        <w:rPr>
          <w:sz w:val="21"/>
          <w:szCs w:val="21"/>
        </w:rPr>
        <w:t xml:space="preserve">might </w:t>
      </w:r>
      <w:r w:rsidRPr="00EA50D4">
        <w:rPr>
          <w:sz w:val="21"/>
          <w:szCs w:val="21"/>
        </w:rPr>
        <w:t>be the basis for the extension to SWB</w:t>
      </w:r>
      <w:r w:rsidR="00F4484D" w:rsidRPr="00EA50D4">
        <w:rPr>
          <w:sz w:val="21"/>
          <w:szCs w:val="21"/>
        </w:rPr>
        <w:t>)</w:t>
      </w:r>
      <w:r w:rsidRPr="00EA50D4">
        <w:rPr>
          <w:sz w:val="21"/>
          <w:szCs w:val="21"/>
        </w:rPr>
        <w:t>.</w:t>
      </w:r>
    </w:p>
    <w:p w14:paraId="118BF478" w14:textId="4EDC1561" w:rsidR="00555ECB" w:rsidRPr="00EA50D4" w:rsidRDefault="00555ECB" w:rsidP="00A534B3">
      <w:pPr>
        <w:pStyle w:val="ListParagraph"/>
        <w:numPr>
          <w:ilvl w:val="0"/>
          <w:numId w:val="8"/>
        </w:numPr>
        <w:rPr>
          <w:sz w:val="21"/>
          <w:szCs w:val="21"/>
        </w:rPr>
      </w:pPr>
      <w:r w:rsidRPr="00EA50D4">
        <w:rPr>
          <w:sz w:val="21"/>
          <w:szCs w:val="21"/>
        </w:rPr>
        <w:t>As no signal processing or coding is present, only the (</w:t>
      </w:r>
      <w:r w:rsidR="00A534B3" w:rsidRPr="00EA50D4">
        <w:rPr>
          <w:sz w:val="21"/>
          <w:szCs w:val="21"/>
        </w:rPr>
        <w:t>mostly</w:t>
      </w:r>
      <w:r w:rsidRPr="00EA50D4">
        <w:rPr>
          <w:sz w:val="21"/>
          <w:szCs w:val="21"/>
        </w:rPr>
        <w:t xml:space="preserve"> linear) acoustics transfer functions apply here. Since the loudspeakers were equalized in advance to a flat frequency response, RFR curves show approximately the difference between free-field conditions and the table setup.</w:t>
      </w:r>
      <w:r w:rsidR="00A534B3" w:rsidRPr="00EA50D4">
        <w:rPr>
          <w:sz w:val="21"/>
          <w:szCs w:val="21"/>
        </w:rPr>
        <w:br/>
      </w:r>
      <w:r w:rsidR="004B78C3" w:rsidRPr="00EA50D4">
        <w:rPr>
          <w:sz w:val="21"/>
          <w:szCs w:val="21"/>
        </w:rPr>
        <w:t>For both loudspeakers, a level increase at 1250 Hz can be observed, which causes violations of the frequency mask. Other peaks and dips are visible as well</w:t>
      </w:r>
      <w:r w:rsidR="005F6CED" w:rsidRPr="00EA50D4">
        <w:rPr>
          <w:sz w:val="21"/>
          <w:szCs w:val="21"/>
        </w:rPr>
        <w:t xml:space="preserve">; </w:t>
      </w:r>
      <w:r w:rsidR="004B78C3" w:rsidRPr="00EA50D4">
        <w:rPr>
          <w:sz w:val="21"/>
          <w:szCs w:val="21"/>
        </w:rPr>
        <w:t xml:space="preserve">it </w:t>
      </w:r>
      <w:r w:rsidR="00A534B3" w:rsidRPr="00EA50D4">
        <w:rPr>
          <w:sz w:val="21"/>
          <w:szCs w:val="21"/>
        </w:rPr>
        <w:t xml:space="preserve">should </w:t>
      </w:r>
      <w:r w:rsidR="004B78C3" w:rsidRPr="00EA50D4">
        <w:rPr>
          <w:sz w:val="21"/>
          <w:szCs w:val="21"/>
        </w:rPr>
        <w:t xml:space="preserve">be investigated further if these </w:t>
      </w:r>
      <w:r w:rsidR="007E1BD4" w:rsidRPr="00EA50D4">
        <w:rPr>
          <w:sz w:val="21"/>
          <w:szCs w:val="21"/>
        </w:rPr>
        <w:t xml:space="preserve">are linear </w:t>
      </w:r>
      <w:r w:rsidR="00B13523" w:rsidRPr="00EA50D4">
        <w:rPr>
          <w:sz w:val="21"/>
          <w:szCs w:val="21"/>
        </w:rPr>
        <w:t>(</w:t>
      </w:r>
      <w:r w:rsidR="007E1BD4" w:rsidRPr="00EA50D4">
        <w:rPr>
          <w:sz w:val="21"/>
          <w:szCs w:val="21"/>
        </w:rPr>
        <w:t>and can thus be compensated with an additional corresponding equalization</w:t>
      </w:r>
      <w:r w:rsidR="00B13523" w:rsidRPr="00EA50D4">
        <w:rPr>
          <w:sz w:val="21"/>
          <w:szCs w:val="21"/>
        </w:rPr>
        <w:t>)</w:t>
      </w:r>
      <w:r w:rsidR="007E1BD4" w:rsidRPr="00EA50D4">
        <w:rPr>
          <w:sz w:val="21"/>
          <w:szCs w:val="21"/>
        </w:rPr>
        <w:t xml:space="preserve"> – or if these occur </w:t>
      </w:r>
      <w:r w:rsidR="004B78C3" w:rsidRPr="00EA50D4">
        <w:rPr>
          <w:sz w:val="21"/>
          <w:szCs w:val="21"/>
        </w:rPr>
        <w:t xml:space="preserve">due to </w:t>
      </w:r>
      <w:r w:rsidR="00345F76" w:rsidRPr="00EA50D4">
        <w:rPr>
          <w:sz w:val="21"/>
          <w:szCs w:val="21"/>
        </w:rPr>
        <w:t>resonances</w:t>
      </w:r>
      <w:r w:rsidR="007E1BD4" w:rsidRPr="00EA50D4">
        <w:rPr>
          <w:sz w:val="21"/>
          <w:szCs w:val="21"/>
        </w:rPr>
        <w:t>, from e.g., the table setup</w:t>
      </w:r>
      <w:r w:rsidR="008E1390" w:rsidRPr="00EA50D4">
        <w:rPr>
          <w:sz w:val="21"/>
          <w:szCs w:val="21"/>
        </w:rPr>
        <w:t xml:space="preserve"> (which cannot be compensated)</w:t>
      </w:r>
      <w:r w:rsidR="007E1BD4" w:rsidRPr="00EA50D4">
        <w:rPr>
          <w:sz w:val="21"/>
          <w:szCs w:val="21"/>
        </w:rPr>
        <w:t>.</w:t>
      </w:r>
    </w:p>
    <w:p w14:paraId="48598BA1" w14:textId="77777777" w:rsidR="00555ECB" w:rsidRPr="00EA50D4" w:rsidRDefault="00555ECB" w:rsidP="005F7647">
      <w:pPr>
        <w:rPr>
          <w:lang w:val="en-US"/>
        </w:rPr>
      </w:pPr>
    </w:p>
    <w:p w14:paraId="4466B315" w14:textId="11742DF3" w:rsidR="004749E5" w:rsidRPr="00EA50D4" w:rsidRDefault="005E4E3D" w:rsidP="005F7647">
      <w:pPr>
        <w:rPr>
          <w:lang w:val="en-US"/>
        </w:rPr>
      </w:pPr>
      <w:r w:rsidRPr="00EA50D4">
        <w:rPr>
          <w:lang w:val="en-US"/>
        </w:rPr>
        <w:t xml:space="preserve">For reference and to supplement the RFRs, measurement results for receive loudness rating (RLR) are provided in </w:t>
      </w:r>
      <w:r w:rsidRPr="00EA50D4">
        <w:rPr>
          <w:lang w:val="en-US"/>
        </w:rPr>
        <w:fldChar w:fldCharType="begin"/>
      </w:r>
      <w:r w:rsidRPr="00EA50D4">
        <w:rPr>
          <w:lang w:val="en-US"/>
        </w:rPr>
        <w:instrText xml:space="preserve"> REF _Ref111047266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13</w:t>
      </w:r>
      <w:r w:rsidRPr="00EA50D4">
        <w:rPr>
          <w:lang w:val="en-US"/>
        </w:rPr>
        <w:fldChar w:fldCharType="end"/>
      </w:r>
      <w:r w:rsidRPr="00EA50D4">
        <w:rPr>
          <w:lang w:val="en-US"/>
        </w:rPr>
        <w:t xml:space="preserve">. For each combination of phone and </w:t>
      </w:r>
      <w:r w:rsidR="006B5868" w:rsidRPr="00EA50D4">
        <w:rPr>
          <w:lang w:val="en-US"/>
        </w:rPr>
        <w:t>EQ</w:t>
      </w:r>
      <w:r w:rsidR="00CB4E52" w:rsidRPr="00EA50D4">
        <w:rPr>
          <w:lang w:val="en-US"/>
        </w:rPr>
        <w:t xml:space="preserve"> (or speakerphone mode)</w:t>
      </w:r>
      <w:r w:rsidRPr="00EA50D4">
        <w:rPr>
          <w:lang w:val="en-US"/>
        </w:rPr>
        <w:t xml:space="preserve">, </w:t>
      </w:r>
      <w:r w:rsidR="008645B1" w:rsidRPr="00EA50D4">
        <w:rPr>
          <w:lang w:val="en-US"/>
        </w:rPr>
        <w:t>the</w:t>
      </w:r>
      <w:r w:rsidRPr="00EA50D4">
        <w:rPr>
          <w:lang w:val="en-US"/>
        </w:rPr>
        <w:t xml:space="preserve"> </w:t>
      </w:r>
      <w:r w:rsidR="008645B1" w:rsidRPr="00EA50D4">
        <w:rPr>
          <w:lang w:val="en-US"/>
        </w:rPr>
        <w:t xml:space="preserve">nominal </w:t>
      </w:r>
      <w:r w:rsidRPr="00EA50D4">
        <w:rPr>
          <w:lang w:val="en-US"/>
        </w:rPr>
        <w:t xml:space="preserve">volume control </w:t>
      </w:r>
      <w:r w:rsidR="007962B2" w:rsidRPr="00EA50D4">
        <w:rPr>
          <w:lang w:val="en-US"/>
        </w:rPr>
        <w:t xml:space="preserve">setting closest to the target RLR of </w:t>
      </w:r>
      <w:r w:rsidR="008D07BA" w:rsidRPr="00EA50D4">
        <w:rPr>
          <w:lang w:val="en-US"/>
        </w:rPr>
        <w:t>5</w:t>
      </w:r>
      <w:r w:rsidR="007962B2" w:rsidRPr="00EA50D4">
        <w:rPr>
          <w:lang w:val="en-US"/>
        </w:rPr>
        <w:t xml:space="preserve"> dB</w:t>
      </w:r>
      <w:r w:rsidR="00FD406C" w:rsidRPr="00EA50D4">
        <w:rPr>
          <w:lang w:val="en-US"/>
        </w:rPr>
        <w:t xml:space="preserve"> </w:t>
      </w:r>
      <w:r w:rsidR="008645B1" w:rsidRPr="00EA50D4">
        <w:rPr>
          <w:lang w:val="en-US"/>
        </w:rPr>
        <w:t>was selected</w:t>
      </w:r>
      <w:r w:rsidR="00FD406C" w:rsidRPr="00EA50D4">
        <w:rPr>
          <w:lang w:val="en-US"/>
        </w:rPr>
        <w:t xml:space="preserve">. However, it turned out that in </w:t>
      </w:r>
      <w:r w:rsidR="00824C05" w:rsidRPr="00EA50D4">
        <w:rPr>
          <w:lang w:val="en-US"/>
        </w:rPr>
        <w:t>some</w:t>
      </w:r>
      <w:r w:rsidR="00FD406C" w:rsidRPr="00EA50D4">
        <w:rPr>
          <w:lang w:val="en-US"/>
        </w:rPr>
        <w:t xml:space="preserve"> cases the </w:t>
      </w:r>
      <w:r w:rsidR="009E1D5B" w:rsidRPr="00EA50D4">
        <w:rPr>
          <w:lang w:val="en-US"/>
        </w:rPr>
        <w:t>playback</w:t>
      </w:r>
      <w:r w:rsidR="00FD406C" w:rsidRPr="00EA50D4">
        <w:rPr>
          <w:lang w:val="en-US"/>
        </w:rPr>
        <w:t xml:space="preserve"> levels were not sufficient to achieve this target (RLR &gt; </w:t>
      </w:r>
      <w:r w:rsidR="008D07BA" w:rsidRPr="00EA50D4">
        <w:rPr>
          <w:lang w:val="en-US"/>
        </w:rPr>
        <w:t>5</w:t>
      </w:r>
      <w:r w:rsidR="00FD406C" w:rsidRPr="00EA50D4">
        <w:rPr>
          <w:lang w:val="en-US"/>
        </w:rPr>
        <w:t xml:space="preserve"> dB)</w:t>
      </w:r>
      <w:r w:rsidR="006B2EEF" w:rsidRPr="00EA50D4">
        <w:rPr>
          <w:lang w:val="en-US"/>
        </w:rPr>
        <w:t>, even at maximum volume</w:t>
      </w:r>
      <w:r w:rsidR="00D0798F" w:rsidRPr="00EA50D4">
        <w:rPr>
          <w:lang w:val="en-US"/>
        </w:rPr>
        <w:t xml:space="preserve"> setting</w:t>
      </w:r>
      <w:r w:rsidR="007962B2" w:rsidRPr="00EA50D4">
        <w:rPr>
          <w:lang w:val="en-US"/>
        </w:rPr>
        <w:t>.</w:t>
      </w:r>
    </w:p>
    <w:p w14:paraId="08A20CA7" w14:textId="2DA737B1" w:rsidR="00876461" w:rsidRPr="00EA50D4" w:rsidRDefault="00876461" w:rsidP="00876461">
      <w:pPr>
        <w:pStyle w:val="TH"/>
        <w:rPr>
          <w:lang w:val="en-US"/>
        </w:rPr>
      </w:pPr>
      <w:bookmarkStart w:id="40" w:name="_Ref111047266"/>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13</w:t>
      </w:r>
      <w:r w:rsidRPr="00EA50D4">
        <w:rPr>
          <w:lang w:val="en-US"/>
        </w:rPr>
        <w:fldChar w:fldCharType="end"/>
      </w:r>
      <w:bookmarkEnd w:id="40"/>
      <w:r w:rsidRPr="00EA50D4">
        <w:rPr>
          <w:lang w:val="en-US"/>
        </w:rPr>
        <w:t xml:space="preserve">: RLR (in dB) at nominal volume control setting for combinations of mobile phone and </w:t>
      </w:r>
      <w:r w:rsidR="006B5868" w:rsidRPr="00EA50D4">
        <w:rPr>
          <w:lang w:val="en-US"/>
        </w:rPr>
        <w:t>EQ</w:t>
      </w: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gridCol w:w="960"/>
        <w:gridCol w:w="960"/>
      </w:tblGrid>
      <w:tr w:rsidR="004749E5" w:rsidRPr="00EA50D4" w14:paraId="59CB2A43" w14:textId="77777777" w:rsidTr="00C81A01">
        <w:trPr>
          <w:trHeight w:val="300"/>
          <w:jc w:val="center"/>
        </w:trPr>
        <w:tc>
          <w:tcPr>
            <w:tcW w:w="960" w:type="dxa"/>
            <w:noWrap/>
            <w:vAlign w:val="center"/>
            <w:hideMark/>
          </w:tcPr>
          <w:p w14:paraId="24105A61" w14:textId="59F0B468" w:rsidR="004749E5" w:rsidRPr="00EA50D4" w:rsidRDefault="006B5868" w:rsidP="004749E5">
            <w:pPr>
              <w:pStyle w:val="TAH"/>
              <w:rPr>
                <w:lang w:val="en-US"/>
              </w:rPr>
            </w:pPr>
            <w:r w:rsidRPr="00EA50D4">
              <w:rPr>
                <w:lang w:val="en-US"/>
              </w:rPr>
              <w:t>EQ</w:t>
            </w:r>
          </w:p>
        </w:tc>
        <w:tc>
          <w:tcPr>
            <w:tcW w:w="960" w:type="dxa"/>
            <w:noWrap/>
            <w:vAlign w:val="center"/>
            <w:hideMark/>
          </w:tcPr>
          <w:p w14:paraId="2267F3D0" w14:textId="0586665D" w:rsidR="004749E5" w:rsidRPr="00EA50D4" w:rsidRDefault="00E1782F" w:rsidP="004749E5">
            <w:pPr>
              <w:pStyle w:val="TAH"/>
              <w:rPr>
                <w:lang w:val="en-US"/>
              </w:rPr>
            </w:pPr>
            <w:r w:rsidRPr="00EA50D4">
              <w:rPr>
                <w:lang w:val="en-US"/>
              </w:rPr>
              <w:t>E</w:t>
            </w:r>
            <w:r w:rsidR="004749E5" w:rsidRPr="00EA50D4">
              <w:rPr>
                <w:lang w:val="en-US"/>
              </w:rPr>
              <w:t>0</w:t>
            </w:r>
          </w:p>
        </w:tc>
        <w:tc>
          <w:tcPr>
            <w:tcW w:w="960" w:type="dxa"/>
            <w:noWrap/>
            <w:vAlign w:val="center"/>
            <w:hideMark/>
          </w:tcPr>
          <w:p w14:paraId="09012B5D" w14:textId="10119EE8" w:rsidR="004749E5" w:rsidRPr="00EA50D4" w:rsidRDefault="00E1782F" w:rsidP="004749E5">
            <w:pPr>
              <w:pStyle w:val="TAH"/>
              <w:rPr>
                <w:lang w:val="en-US"/>
              </w:rPr>
            </w:pPr>
            <w:r w:rsidRPr="00EA50D4">
              <w:rPr>
                <w:lang w:val="en-US"/>
              </w:rPr>
              <w:t>E</w:t>
            </w:r>
            <w:r w:rsidR="004749E5" w:rsidRPr="00EA50D4">
              <w:rPr>
                <w:lang w:val="en-US"/>
              </w:rPr>
              <w:t>1</w:t>
            </w:r>
          </w:p>
        </w:tc>
        <w:tc>
          <w:tcPr>
            <w:tcW w:w="960" w:type="dxa"/>
            <w:noWrap/>
            <w:vAlign w:val="center"/>
            <w:hideMark/>
          </w:tcPr>
          <w:p w14:paraId="0CE93620" w14:textId="0F09E8B3" w:rsidR="004749E5" w:rsidRPr="00EA50D4" w:rsidRDefault="00E1782F" w:rsidP="004749E5">
            <w:pPr>
              <w:pStyle w:val="TAH"/>
              <w:rPr>
                <w:lang w:val="en-US"/>
              </w:rPr>
            </w:pPr>
            <w:r w:rsidRPr="00EA50D4">
              <w:rPr>
                <w:lang w:val="en-US"/>
              </w:rPr>
              <w:t>E</w:t>
            </w:r>
            <w:r w:rsidR="004749E5" w:rsidRPr="00EA50D4">
              <w:rPr>
                <w:lang w:val="en-US"/>
              </w:rPr>
              <w:t>2</w:t>
            </w:r>
          </w:p>
        </w:tc>
        <w:tc>
          <w:tcPr>
            <w:tcW w:w="960" w:type="dxa"/>
            <w:noWrap/>
            <w:vAlign w:val="center"/>
            <w:hideMark/>
          </w:tcPr>
          <w:p w14:paraId="69CE2AF6" w14:textId="0A30DA45" w:rsidR="004749E5" w:rsidRPr="00EA50D4" w:rsidRDefault="00E1782F" w:rsidP="004749E5">
            <w:pPr>
              <w:pStyle w:val="TAH"/>
              <w:rPr>
                <w:lang w:val="en-US"/>
              </w:rPr>
            </w:pPr>
            <w:r w:rsidRPr="00EA50D4">
              <w:rPr>
                <w:lang w:val="en-US"/>
              </w:rPr>
              <w:t>E</w:t>
            </w:r>
            <w:r w:rsidR="004749E5" w:rsidRPr="00EA50D4">
              <w:rPr>
                <w:lang w:val="en-US"/>
              </w:rPr>
              <w:t>3</w:t>
            </w:r>
          </w:p>
        </w:tc>
        <w:tc>
          <w:tcPr>
            <w:tcW w:w="960" w:type="dxa"/>
            <w:noWrap/>
            <w:vAlign w:val="center"/>
            <w:hideMark/>
          </w:tcPr>
          <w:p w14:paraId="25530832" w14:textId="0F32483C" w:rsidR="004749E5" w:rsidRPr="00EA50D4" w:rsidRDefault="00E1782F" w:rsidP="004749E5">
            <w:pPr>
              <w:pStyle w:val="TAH"/>
              <w:rPr>
                <w:lang w:val="en-US"/>
              </w:rPr>
            </w:pPr>
            <w:r w:rsidRPr="00EA50D4">
              <w:rPr>
                <w:lang w:val="en-US"/>
              </w:rPr>
              <w:t>E</w:t>
            </w:r>
            <w:r w:rsidR="004749E5" w:rsidRPr="00EA50D4">
              <w:rPr>
                <w:lang w:val="en-US"/>
              </w:rPr>
              <w:t>4</w:t>
            </w:r>
          </w:p>
        </w:tc>
        <w:tc>
          <w:tcPr>
            <w:tcW w:w="960" w:type="dxa"/>
            <w:noWrap/>
            <w:vAlign w:val="center"/>
            <w:hideMark/>
          </w:tcPr>
          <w:p w14:paraId="7D6E1E0F" w14:textId="77777777" w:rsidR="004749E5" w:rsidRPr="00EA50D4" w:rsidRDefault="004749E5" w:rsidP="004749E5">
            <w:pPr>
              <w:pStyle w:val="TAH"/>
              <w:rPr>
                <w:lang w:val="en-US"/>
              </w:rPr>
            </w:pPr>
            <w:r w:rsidRPr="00EA50D4">
              <w:rPr>
                <w:lang w:val="en-US"/>
              </w:rPr>
              <w:t>LS1</w:t>
            </w:r>
          </w:p>
        </w:tc>
        <w:tc>
          <w:tcPr>
            <w:tcW w:w="960" w:type="dxa"/>
            <w:noWrap/>
            <w:vAlign w:val="center"/>
            <w:hideMark/>
          </w:tcPr>
          <w:p w14:paraId="048412A0" w14:textId="77777777" w:rsidR="004749E5" w:rsidRPr="00EA50D4" w:rsidRDefault="004749E5" w:rsidP="004749E5">
            <w:pPr>
              <w:pStyle w:val="TAH"/>
              <w:rPr>
                <w:lang w:val="en-US"/>
              </w:rPr>
            </w:pPr>
            <w:r w:rsidRPr="00EA50D4">
              <w:rPr>
                <w:lang w:val="en-US"/>
              </w:rPr>
              <w:t>LS2</w:t>
            </w:r>
          </w:p>
        </w:tc>
      </w:tr>
      <w:tr w:rsidR="004749E5" w:rsidRPr="00EA50D4" w14:paraId="21A5BE40" w14:textId="77777777" w:rsidTr="00C81A01">
        <w:trPr>
          <w:trHeight w:val="300"/>
          <w:jc w:val="center"/>
        </w:trPr>
        <w:tc>
          <w:tcPr>
            <w:tcW w:w="960" w:type="dxa"/>
            <w:noWrap/>
            <w:vAlign w:val="center"/>
            <w:hideMark/>
          </w:tcPr>
          <w:p w14:paraId="622137A3" w14:textId="77777777" w:rsidR="004749E5" w:rsidRPr="00EA50D4" w:rsidRDefault="004749E5" w:rsidP="004749E5">
            <w:pPr>
              <w:pStyle w:val="TAH"/>
              <w:rPr>
                <w:lang w:val="en-US"/>
              </w:rPr>
            </w:pPr>
            <w:r w:rsidRPr="00EA50D4">
              <w:rPr>
                <w:lang w:val="en-US"/>
              </w:rPr>
              <w:t>Phone</w:t>
            </w:r>
          </w:p>
        </w:tc>
        <w:tc>
          <w:tcPr>
            <w:tcW w:w="960" w:type="dxa"/>
            <w:noWrap/>
            <w:vAlign w:val="center"/>
            <w:hideMark/>
          </w:tcPr>
          <w:p w14:paraId="2F604640" w14:textId="77777777" w:rsidR="004749E5" w:rsidRPr="00EA50D4" w:rsidRDefault="004749E5" w:rsidP="004749E5">
            <w:pPr>
              <w:pStyle w:val="TAH"/>
              <w:rPr>
                <w:lang w:val="en-US"/>
              </w:rPr>
            </w:pPr>
          </w:p>
        </w:tc>
        <w:tc>
          <w:tcPr>
            <w:tcW w:w="960" w:type="dxa"/>
            <w:noWrap/>
            <w:vAlign w:val="center"/>
            <w:hideMark/>
          </w:tcPr>
          <w:p w14:paraId="1B73DD85" w14:textId="77777777" w:rsidR="004749E5" w:rsidRPr="00EA50D4" w:rsidRDefault="004749E5" w:rsidP="004749E5">
            <w:pPr>
              <w:pStyle w:val="TAH"/>
              <w:rPr>
                <w:lang w:val="en-US"/>
              </w:rPr>
            </w:pPr>
          </w:p>
        </w:tc>
        <w:tc>
          <w:tcPr>
            <w:tcW w:w="960" w:type="dxa"/>
            <w:noWrap/>
            <w:vAlign w:val="center"/>
            <w:hideMark/>
          </w:tcPr>
          <w:p w14:paraId="4705E9BE" w14:textId="77777777" w:rsidR="004749E5" w:rsidRPr="00EA50D4" w:rsidRDefault="004749E5" w:rsidP="004749E5">
            <w:pPr>
              <w:pStyle w:val="TAH"/>
              <w:rPr>
                <w:lang w:val="en-US"/>
              </w:rPr>
            </w:pPr>
          </w:p>
        </w:tc>
        <w:tc>
          <w:tcPr>
            <w:tcW w:w="960" w:type="dxa"/>
            <w:noWrap/>
            <w:vAlign w:val="center"/>
            <w:hideMark/>
          </w:tcPr>
          <w:p w14:paraId="48E5013A" w14:textId="77777777" w:rsidR="004749E5" w:rsidRPr="00EA50D4" w:rsidRDefault="004749E5" w:rsidP="004749E5">
            <w:pPr>
              <w:pStyle w:val="TAH"/>
              <w:rPr>
                <w:lang w:val="en-US"/>
              </w:rPr>
            </w:pPr>
          </w:p>
        </w:tc>
        <w:tc>
          <w:tcPr>
            <w:tcW w:w="960" w:type="dxa"/>
            <w:noWrap/>
            <w:vAlign w:val="center"/>
            <w:hideMark/>
          </w:tcPr>
          <w:p w14:paraId="146CFACB" w14:textId="77777777" w:rsidR="004749E5" w:rsidRPr="00EA50D4" w:rsidRDefault="004749E5" w:rsidP="004749E5">
            <w:pPr>
              <w:pStyle w:val="TAH"/>
              <w:rPr>
                <w:lang w:val="en-US"/>
              </w:rPr>
            </w:pPr>
          </w:p>
        </w:tc>
        <w:tc>
          <w:tcPr>
            <w:tcW w:w="960" w:type="dxa"/>
            <w:noWrap/>
            <w:vAlign w:val="center"/>
            <w:hideMark/>
          </w:tcPr>
          <w:p w14:paraId="33DE06BA" w14:textId="77777777" w:rsidR="004749E5" w:rsidRPr="00EA50D4" w:rsidRDefault="004749E5" w:rsidP="004749E5">
            <w:pPr>
              <w:pStyle w:val="TAH"/>
              <w:rPr>
                <w:lang w:val="en-US"/>
              </w:rPr>
            </w:pPr>
          </w:p>
        </w:tc>
        <w:tc>
          <w:tcPr>
            <w:tcW w:w="960" w:type="dxa"/>
            <w:noWrap/>
            <w:vAlign w:val="center"/>
            <w:hideMark/>
          </w:tcPr>
          <w:p w14:paraId="67B4E443" w14:textId="77777777" w:rsidR="004749E5" w:rsidRPr="00EA50D4" w:rsidRDefault="004749E5" w:rsidP="004749E5">
            <w:pPr>
              <w:pStyle w:val="TAH"/>
              <w:rPr>
                <w:lang w:val="en-US"/>
              </w:rPr>
            </w:pPr>
          </w:p>
        </w:tc>
      </w:tr>
      <w:tr w:rsidR="00824C05" w:rsidRPr="00EA50D4" w14:paraId="27D574B2" w14:textId="77777777" w:rsidTr="00C81A01">
        <w:trPr>
          <w:trHeight w:val="300"/>
          <w:jc w:val="center"/>
        </w:trPr>
        <w:tc>
          <w:tcPr>
            <w:tcW w:w="960" w:type="dxa"/>
            <w:noWrap/>
            <w:vAlign w:val="center"/>
            <w:hideMark/>
          </w:tcPr>
          <w:p w14:paraId="6E8063E8" w14:textId="77777777" w:rsidR="00824C05" w:rsidRPr="00EA50D4" w:rsidRDefault="00824C05" w:rsidP="00824C05">
            <w:pPr>
              <w:pStyle w:val="TAH"/>
              <w:rPr>
                <w:lang w:val="en-US"/>
              </w:rPr>
            </w:pPr>
            <w:r w:rsidRPr="00EA50D4">
              <w:rPr>
                <w:lang w:val="en-US"/>
              </w:rPr>
              <w:t>DUT1</w:t>
            </w:r>
          </w:p>
        </w:tc>
        <w:tc>
          <w:tcPr>
            <w:tcW w:w="960" w:type="dxa"/>
            <w:noWrap/>
            <w:vAlign w:val="center"/>
            <w:hideMark/>
          </w:tcPr>
          <w:p w14:paraId="4E85A022" w14:textId="56413576" w:rsidR="00824C05" w:rsidRPr="00EA50D4" w:rsidRDefault="00824C05" w:rsidP="00824C05">
            <w:pPr>
              <w:pStyle w:val="TAC"/>
              <w:rPr>
                <w:lang w:val="en-US"/>
              </w:rPr>
            </w:pPr>
            <w:r w:rsidRPr="00EA50D4">
              <w:rPr>
                <w:lang w:val="en-US"/>
              </w:rPr>
              <w:t>8.7</w:t>
            </w:r>
          </w:p>
        </w:tc>
        <w:tc>
          <w:tcPr>
            <w:tcW w:w="960" w:type="dxa"/>
            <w:noWrap/>
            <w:vAlign w:val="center"/>
            <w:hideMark/>
          </w:tcPr>
          <w:p w14:paraId="775D2512" w14:textId="68D972DC" w:rsidR="00824C05" w:rsidRPr="00EA50D4" w:rsidRDefault="00824C05" w:rsidP="00824C05">
            <w:pPr>
              <w:pStyle w:val="TAC"/>
              <w:rPr>
                <w:lang w:val="en-US"/>
              </w:rPr>
            </w:pPr>
            <w:r w:rsidRPr="00EA50D4">
              <w:rPr>
                <w:lang w:val="en-US"/>
              </w:rPr>
              <w:t>7.8</w:t>
            </w:r>
          </w:p>
        </w:tc>
        <w:tc>
          <w:tcPr>
            <w:tcW w:w="960" w:type="dxa"/>
            <w:noWrap/>
            <w:vAlign w:val="center"/>
            <w:hideMark/>
          </w:tcPr>
          <w:p w14:paraId="4B6412E2" w14:textId="344BBBE6" w:rsidR="00824C05" w:rsidRPr="00EA50D4" w:rsidRDefault="00824C05" w:rsidP="00824C05">
            <w:pPr>
              <w:pStyle w:val="TAC"/>
              <w:rPr>
                <w:lang w:val="en-US"/>
              </w:rPr>
            </w:pPr>
            <w:r w:rsidRPr="00EA50D4">
              <w:rPr>
                <w:lang w:val="en-US"/>
              </w:rPr>
              <w:t>5.7</w:t>
            </w:r>
          </w:p>
        </w:tc>
        <w:tc>
          <w:tcPr>
            <w:tcW w:w="960" w:type="dxa"/>
            <w:noWrap/>
            <w:vAlign w:val="center"/>
            <w:hideMark/>
          </w:tcPr>
          <w:p w14:paraId="59353EF1" w14:textId="77777777" w:rsidR="00824C05" w:rsidRPr="00EA50D4" w:rsidRDefault="00824C05" w:rsidP="00824C05">
            <w:pPr>
              <w:pStyle w:val="TAC"/>
              <w:rPr>
                <w:lang w:val="en-US"/>
              </w:rPr>
            </w:pPr>
          </w:p>
        </w:tc>
        <w:tc>
          <w:tcPr>
            <w:tcW w:w="960" w:type="dxa"/>
            <w:noWrap/>
            <w:vAlign w:val="center"/>
            <w:hideMark/>
          </w:tcPr>
          <w:p w14:paraId="6ABC9165" w14:textId="77777777" w:rsidR="00824C05" w:rsidRPr="00EA50D4" w:rsidRDefault="00824C05" w:rsidP="00824C05">
            <w:pPr>
              <w:pStyle w:val="TAC"/>
              <w:rPr>
                <w:lang w:val="en-US"/>
              </w:rPr>
            </w:pPr>
          </w:p>
        </w:tc>
        <w:tc>
          <w:tcPr>
            <w:tcW w:w="960" w:type="dxa"/>
            <w:noWrap/>
            <w:vAlign w:val="center"/>
            <w:hideMark/>
          </w:tcPr>
          <w:p w14:paraId="5F22B478" w14:textId="77777777" w:rsidR="00824C05" w:rsidRPr="00EA50D4" w:rsidRDefault="00824C05" w:rsidP="00824C05">
            <w:pPr>
              <w:pStyle w:val="TAC"/>
              <w:rPr>
                <w:lang w:val="en-US"/>
              </w:rPr>
            </w:pPr>
          </w:p>
        </w:tc>
        <w:tc>
          <w:tcPr>
            <w:tcW w:w="960" w:type="dxa"/>
            <w:noWrap/>
            <w:vAlign w:val="center"/>
            <w:hideMark/>
          </w:tcPr>
          <w:p w14:paraId="51724532" w14:textId="77777777" w:rsidR="00824C05" w:rsidRPr="00EA50D4" w:rsidRDefault="00824C05" w:rsidP="00824C05">
            <w:pPr>
              <w:pStyle w:val="TAC"/>
              <w:rPr>
                <w:lang w:val="en-US"/>
              </w:rPr>
            </w:pPr>
          </w:p>
        </w:tc>
      </w:tr>
      <w:tr w:rsidR="00824C05" w:rsidRPr="00EA50D4" w14:paraId="3507A3B3" w14:textId="77777777" w:rsidTr="00C81A01">
        <w:trPr>
          <w:trHeight w:val="300"/>
          <w:jc w:val="center"/>
        </w:trPr>
        <w:tc>
          <w:tcPr>
            <w:tcW w:w="960" w:type="dxa"/>
            <w:noWrap/>
            <w:vAlign w:val="center"/>
            <w:hideMark/>
          </w:tcPr>
          <w:p w14:paraId="42EA88DC" w14:textId="77777777" w:rsidR="00824C05" w:rsidRPr="00EA50D4" w:rsidRDefault="00824C05" w:rsidP="00824C05">
            <w:pPr>
              <w:pStyle w:val="TAH"/>
              <w:rPr>
                <w:lang w:val="en-US"/>
              </w:rPr>
            </w:pPr>
            <w:r w:rsidRPr="00EA50D4">
              <w:rPr>
                <w:lang w:val="en-US"/>
              </w:rPr>
              <w:t>DUT2</w:t>
            </w:r>
          </w:p>
        </w:tc>
        <w:tc>
          <w:tcPr>
            <w:tcW w:w="960" w:type="dxa"/>
            <w:noWrap/>
            <w:vAlign w:val="center"/>
            <w:hideMark/>
          </w:tcPr>
          <w:p w14:paraId="3A91429A" w14:textId="7B565CB6" w:rsidR="00824C05" w:rsidRPr="00EA50D4" w:rsidRDefault="00824C05" w:rsidP="00824C05">
            <w:pPr>
              <w:pStyle w:val="TAC"/>
              <w:rPr>
                <w:lang w:val="en-US"/>
              </w:rPr>
            </w:pPr>
            <w:r w:rsidRPr="00EA50D4">
              <w:rPr>
                <w:lang w:val="en-US"/>
              </w:rPr>
              <w:t>5.3</w:t>
            </w:r>
          </w:p>
        </w:tc>
        <w:tc>
          <w:tcPr>
            <w:tcW w:w="960" w:type="dxa"/>
            <w:noWrap/>
            <w:vAlign w:val="center"/>
            <w:hideMark/>
          </w:tcPr>
          <w:p w14:paraId="71B4F040" w14:textId="2CFEA663" w:rsidR="00824C05" w:rsidRPr="00EA50D4" w:rsidRDefault="00824C05" w:rsidP="00824C05">
            <w:pPr>
              <w:pStyle w:val="TAC"/>
              <w:rPr>
                <w:lang w:val="en-US"/>
              </w:rPr>
            </w:pPr>
            <w:r w:rsidRPr="00EA50D4">
              <w:rPr>
                <w:lang w:val="en-US"/>
              </w:rPr>
              <w:t>5.4</w:t>
            </w:r>
          </w:p>
        </w:tc>
        <w:tc>
          <w:tcPr>
            <w:tcW w:w="960" w:type="dxa"/>
            <w:noWrap/>
            <w:vAlign w:val="center"/>
            <w:hideMark/>
          </w:tcPr>
          <w:p w14:paraId="4571AD14" w14:textId="3B909D97" w:rsidR="00824C05" w:rsidRPr="00EA50D4" w:rsidRDefault="00824C05" w:rsidP="00824C05">
            <w:pPr>
              <w:pStyle w:val="TAC"/>
              <w:rPr>
                <w:lang w:val="en-US"/>
              </w:rPr>
            </w:pPr>
            <w:r w:rsidRPr="00EA50D4">
              <w:rPr>
                <w:lang w:val="en-US"/>
              </w:rPr>
              <w:t>6.3</w:t>
            </w:r>
          </w:p>
        </w:tc>
        <w:tc>
          <w:tcPr>
            <w:tcW w:w="960" w:type="dxa"/>
            <w:noWrap/>
            <w:vAlign w:val="center"/>
            <w:hideMark/>
          </w:tcPr>
          <w:p w14:paraId="3509AC69" w14:textId="665EB80D" w:rsidR="00824C05" w:rsidRPr="00EA50D4" w:rsidRDefault="00824C05" w:rsidP="00824C05">
            <w:pPr>
              <w:pStyle w:val="TAC"/>
              <w:rPr>
                <w:lang w:val="en-US"/>
              </w:rPr>
            </w:pPr>
            <w:r w:rsidRPr="00EA50D4">
              <w:rPr>
                <w:lang w:val="en-US"/>
              </w:rPr>
              <w:t>7.1</w:t>
            </w:r>
          </w:p>
        </w:tc>
        <w:tc>
          <w:tcPr>
            <w:tcW w:w="960" w:type="dxa"/>
            <w:noWrap/>
            <w:vAlign w:val="center"/>
            <w:hideMark/>
          </w:tcPr>
          <w:p w14:paraId="4F28114F" w14:textId="396849D2" w:rsidR="00824C05" w:rsidRPr="00EA50D4" w:rsidRDefault="00824C05" w:rsidP="00824C05">
            <w:pPr>
              <w:pStyle w:val="TAC"/>
              <w:rPr>
                <w:lang w:val="en-US"/>
              </w:rPr>
            </w:pPr>
            <w:r w:rsidRPr="00EA50D4">
              <w:rPr>
                <w:lang w:val="en-US"/>
              </w:rPr>
              <w:t>6.7</w:t>
            </w:r>
          </w:p>
        </w:tc>
        <w:tc>
          <w:tcPr>
            <w:tcW w:w="960" w:type="dxa"/>
            <w:noWrap/>
            <w:vAlign w:val="center"/>
            <w:hideMark/>
          </w:tcPr>
          <w:p w14:paraId="4F2CE362" w14:textId="77777777" w:rsidR="00824C05" w:rsidRPr="00EA50D4" w:rsidRDefault="00824C05" w:rsidP="00824C05">
            <w:pPr>
              <w:pStyle w:val="TAC"/>
              <w:rPr>
                <w:lang w:val="en-US"/>
              </w:rPr>
            </w:pPr>
          </w:p>
        </w:tc>
        <w:tc>
          <w:tcPr>
            <w:tcW w:w="960" w:type="dxa"/>
            <w:noWrap/>
            <w:vAlign w:val="center"/>
            <w:hideMark/>
          </w:tcPr>
          <w:p w14:paraId="081BFEB9" w14:textId="77777777" w:rsidR="00824C05" w:rsidRPr="00EA50D4" w:rsidRDefault="00824C05" w:rsidP="00824C05">
            <w:pPr>
              <w:pStyle w:val="TAC"/>
              <w:rPr>
                <w:lang w:val="en-US"/>
              </w:rPr>
            </w:pPr>
          </w:p>
        </w:tc>
      </w:tr>
      <w:tr w:rsidR="00824C05" w:rsidRPr="00EA50D4" w14:paraId="7FB673D1" w14:textId="77777777" w:rsidTr="00C81A01">
        <w:trPr>
          <w:trHeight w:val="300"/>
          <w:jc w:val="center"/>
        </w:trPr>
        <w:tc>
          <w:tcPr>
            <w:tcW w:w="960" w:type="dxa"/>
            <w:noWrap/>
            <w:vAlign w:val="center"/>
            <w:hideMark/>
          </w:tcPr>
          <w:p w14:paraId="011FCF1E" w14:textId="77777777" w:rsidR="00824C05" w:rsidRPr="00EA50D4" w:rsidRDefault="00824C05" w:rsidP="00824C05">
            <w:pPr>
              <w:pStyle w:val="TAH"/>
              <w:rPr>
                <w:lang w:val="en-US"/>
              </w:rPr>
            </w:pPr>
            <w:r w:rsidRPr="00EA50D4">
              <w:rPr>
                <w:lang w:val="en-US"/>
              </w:rPr>
              <w:t>DUT3</w:t>
            </w:r>
          </w:p>
        </w:tc>
        <w:tc>
          <w:tcPr>
            <w:tcW w:w="960" w:type="dxa"/>
            <w:noWrap/>
            <w:vAlign w:val="center"/>
            <w:hideMark/>
          </w:tcPr>
          <w:p w14:paraId="3C595125" w14:textId="13971BC3" w:rsidR="00824C05" w:rsidRPr="00EA50D4" w:rsidRDefault="00824C05" w:rsidP="00824C05">
            <w:pPr>
              <w:pStyle w:val="TAC"/>
              <w:rPr>
                <w:lang w:val="en-US"/>
              </w:rPr>
            </w:pPr>
            <w:r w:rsidRPr="00EA50D4">
              <w:rPr>
                <w:lang w:val="en-US"/>
              </w:rPr>
              <w:t>4.3</w:t>
            </w:r>
          </w:p>
        </w:tc>
        <w:tc>
          <w:tcPr>
            <w:tcW w:w="960" w:type="dxa"/>
            <w:noWrap/>
            <w:vAlign w:val="center"/>
            <w:hideMark/>
          </w:tcPr>
          <w:p w14:paraId="498AC877" w14:textId="48DA997E" w:rsidR="00824C05" w:rsidRPr="00EA50D4" w:rsidRDefault="00824C05" w:rsidP="00824C05">
            <w:pPr>
              <w:pStyle w:val="TAC"/>
              <w:rPr>
                <w:lang w:val="en-US"/>
              </w:rPr>
            </w:pPr>
            <w:r w:rsidRPr="00EA50D4">
              <w:rPr>
                <w:lang w:val="en-US"/>
              </w:rPr>
              <w:t>5.4</w:t>
            </w:r>
          </w:p>
        </w:tc>
        <w:tc>
          <w:tcPr>
            <w:tcW w:w="960" w:type="dxa"/>
            <w:noWrap/>
            <w:vAlign w:val="center"/>
            <w:hideMark/>
          </w:tcPr>
          <w:p w14:paraId="6C39623B" w14:textId="6A0CDCCF" w:rsidR="00824C05" w:rsidRPr="00EA50D4" w:rsidRDefault="00824C05" w:rsidP="00824C05">
            <w:pPr>
              <w:pStyle w:val="TAC"/>
              <w:rPr>
                <w:lang w:val="en-US"/>
              </w:rPr>
            </w:pPr>
            <w:r w:rsidRPr="00EA50D4">
              <w:rPr>
                <w:lang w:val="en-US"/>
              </w:rPr>
              <w:t>4.5</w:t>
            </w:r>
          </w:p>
        </w:tc>
        <w:tc>
          <w:tcPr>
            <w:tcW w:w="960" w:type="dxa"/>
            <w:noWrap/>
            <w:vAlign w:val="center"/>
            <w:hideMark/>
          </w:tcPr>
          <w:p w14:paraId="707A6BF0" w14:textId="77777777" w:rsidR="00824C05" w:rsidRPr="00EA50D4" w:rsidRDefault="00824C05" w:rsidP="00824C05">
            <w:pPr>
              <w:pStyle w:val="TAC"/>
              <w:rPr>
                <w:lang w:val="en-US"/>
              </w:rPr>
            </w:pPr>
          </w:p>
        </w:tc>
        <w:tc>
          <w:tcPr>
            <w:tcW w:w="960" w:type="dxa"/>
            <w:noWrap/>
            <w:vAlign w:val="center"/>
            <w:hideMark/>
          </w:tcPr>
          <w:p w14:paraId="238BD5CB" w14:textId="64384952" w:rsidR="00824C05" w:rsidRPr="00EA50D4" w:rsidRDefault="00824C05" w:rsidP="00824C05">
            <w:pPr>
              <w:pStyle w:val="TAC"/>
              <w:rPr>
                <w:lang w:val="en-US"/>
              </w:rPr>
            </w:pPr>
            <w:r w:rsidRPr="00EA50D4">
              <w:rPr>
                <w:lang w:val="en-US"/>
              </w:rPr>
              <w:t>4.8</w:t>
            </w:r>
          </w:p>
        </w:tc>
        <w:tc>
          <w:tcPr>
            <w:tcW w:w="960" w:type="dxa"/>
            <w:noWrap/>
            <w:vAlign w:val="center"/>
            <w:hideMark/>
          </w:tcPr>
          <w:p w14:paraId="46958D1C" w14:textId="77777777" w:rsidR="00824C05" w:rsidRPr="00EA50D4" w:rsidRDefault="00824C05" w:rsidP="00824C05">
            <w:pPr>
              <w:pStyle w:val="TAC"/>
              <w:rPr>
                <w:lang w:val="en-US"/>
              </w:rPr>
            </w:pPr>
          </w:p>
        </w:tc>
        <w:tc>
          <w:tcPr>
            <w:tcW w:w="960" w:type="dxa"/>
            <w:noWrap/>
            <w:vAlign w:val="center"/>
            <w:hideMark/>
          </w:tcPr>
          <w:p w14:paraId="72534622" w14:textId="77777777" w:rsidR="00824C05" w:rsidRPr="00EA50D4" w:rsidRDefault="00824C05" w:rsidP="00824C05">
            <w:pPr>
              <w:pStyle w:val="TAC"/>
              <w:rPr>
                <w:lang w:val="en-US"/>
              </w:rPr>
            </w:pPr>
          </w:p>
        </w:tc>
      </w:tr>
      <w:tr w:rsidR="00463B37" w:rsidRPr="00EA50D4" w14:paraId="4599D10B" w14:textId="77777777" w:rsidTr="00C81A01">
        <w:trPr>
          <w:trHeight w:val="300"/>
          <w:jc w:val="center"/>
        </w:trPr>
        <w:tc>
          <w:tcPr>
            <w:tcW w:w="960" w:type="dxa"/>
            <w:noWrap/>
            <w:vAlign w:val="center"/>
          </w:tcPr>
          <w:p w14:paraId="0AEC4FBD" w14:textId="43549854" w:rsidR="00463B37" w:rsidRPr="00EA50D4" w:rsidRDefault="00463B37" w:rsidP="00824C05">
            <w:pPr>
              <w:pStyle w:val="TAH"/>
              <w:rPr>
                <w:lang w:val="en-US"/>
              </w:rPr>
            </w:pPr>
            <w:r>
              <w:rPr>
                <w:lang w:val="en-US"/>
              </w:rPr>
              <w:t>DUT4</w:t>
            </w:r>
          </w:p>
        </w:tc>
        <w:tc>
          <w:tcPr>
            <w:tcW w:w="960" w:type="dxa"/>
            <w:noWrap/>
            <w:vAlign w:val="center"/>
          </w:tcPr>
          <w:p w14:paraId="26BBADAC" w14:textId="60537CEF" w:rsidR="00463B37" w:rsidRPr="00EA50D4" w:rsidRDefault="00B90BA8" w:rsidP="00824C05">
            <w:pPr>
              <w:pStyle w:val="TAC"/>
              <w:rPr>
                <w:lang w:val="en-US"/>
              </w:rPr>
            </w:pPr>
            <w:r>
              <w:rPr>
                <w:lang w:val="en-US"/>
              </w:rPr>
              <w:t>5.43</w:t>
            </w:r>
          </w:p>
        </w:tc>
        <w:tc>
          <w:tcPr>
            <w:tcW w:w="960" w:type="dxa"/>
            <w:noWrap/>
            <w:vAlign w:val="center"/>
          </w:tcPr>
          <w:p w14:paraId="0902792D" w14:textId="77777777" w:rsidR="00463B37" w:rsidRPr="00EA50D4" w:rsidRDefault="00463B37" w:rsidP="00824C05">
            <w:pPr>
              <w:pStyle w:val="TAC"/>
              <w:rPr>
                <w:lang w:val="en-US"/>
              </w:rPr>
            </w:pPr>
          </w:p>
        </w:tc>
        <w:tc>
          <w:tcPr>
            <w:tcW w:w="960" w:type="dxa"/>
            <w:noWrap/>
            <w:vAlign w:val="center"/>
          </w:tcPr>
          <w:p w14:paraId="3EEF7715" w14:textId="77777777" w:rsidR="00463B37" w:rsidRPr="00EA50D4" w:rsidRDefault="00463B37" w:rsidP="00824C05">
            <w:pPr>
              <w:pStyle w:val="TAC"/>
              <w:rPr>
                <w:lang w:val="en-US"/>
              </w:rPr>
            </w:pPr>
          </w:p>
        </w:tc>
        <w:tc>
          <w:tcPr>
            <w:tcW w:w="960" w:type="dxa"/>
            <w:noWrap/>
            <w:vAlign w:val="center"/>
          </w:tcPr>
          <w:p w14:paraId="03B84244" w14:textId="77777777" w:rsidR="00463B37" w:rsidRPr="00EA50D4" w:rsidRDefault="00463B37" w:rsidP="00824C05">
            <w:pPr>
              <w:pStyle w:val="TAC"/>
              <w:rPr>
                <w:lang w:val="en-US"/>
              </w:rPr>
            </w:pPr>
          </w:p>
        </w:tc>
        <w:tc>
          <w:tcPr>
            <w:tcW w:w="960" w:type="dxa"/>
            <w:noWrap/>
            <w:vAlign w:val="center"/>
          </w:tcPr>
          <w:p w14:paraId="4ED2D1D1" w14:textId="77777777" w:rsidR="00463B37" w:rsidRPr="00EA50D4" w:rsidRDefault="00463B37" w:rsidP="00824C05">
            <w:pPr>
              <w:pStyle w:val="TAC"/>
              <w:rPr>
                <w:lang w:val="en-US"/>
              </w:rPr>
            </w:pPr>
          </w:p>
        </w:tc>
        <w:tc>
          <w:tcPr>
            <w:tcW w:w="960" w:type="dxa"/>
            <w:noWrap/>
            <w:vAlign w:val="center"/>
          </w:tcPr>
          <w:p w14:paraId="08C811BA" w14:textId="77777777" w:rsidR="00463B37" w:rsidRPr="00EA50D4" w:rsidRDefault="00463B37" w:rsidP="00824C05">
            <w:pPr>
              <w:pStyle w:val="TAC"/>
              <w:rPr>
                <w:lang w:val="en-US"/>
              </w:rPr>
            </w:pPr>
          </w:p>
        </w:tc>
        <w:tc>
          <w:tcPr>
            <w:tcW w:w="960" w:type="dxa"/>
            <w:noWrap/>
            <w:vAlign w:val="center"/>
          </w:tcPr>
          <w:p w14:paraId="7E5CB507" w14:textId="77777777" w:rsidR="00463B37" w:rsidRPr="00EA50D4" w:rsidRDefault="00463B37" w:rsidP="00824C05">
            <w:pPr>
              <w:pStyle w:val="TAC"/>
              <w:rPr>
                <w:lang w:val="en-US"/>
              </w:rPr>
            </w:pPr>
          </w:p>
        </w:tc>
      </w:tr>
      <w:tr w:rsidR="00463B37" w:rsidRPr="00EA50D4" w14:paraId="7CA53201" w14:textId="77777777" w:rsidTr="00C81A01">
        <w:trPr>
          <w:trHeight w:val="300"/>
          <w:jc w:val="center"/>
        </w:trPr>
        <w:tc>
          <w:tcPr>
            <w:tcW w:w="960" w:type="dxa"/>
            <w:noWrap/>
            <w:vAlign w:val="center"/>
          </w:tcPr>
          <w:p w14:paraId="6F4C4D98" w14:textId="0DA40BB0" w:rsidR="00463B37" w:rsidRPr="00EA50D4" w:rsidRDefault="00463B37" w:rsidP="00824C05">
            <w:pPr>
              <w:pStyle w:val="TAH"/>
              <w:rPr>
                <w:lang w:val="en-US"/>
              </w:rPr>
            </w:pPr>
            <w:r>
              <w:rPr>
                <w:lang w:val="en-US"/>
              </w:rPr>
              <w:t>DUT6</w:t>
            </w:r>
          </w:p>
        </w:tc>
        <w:tc>
          <w:tcPr>
            <w:tcW w:w="960" w:type="dxa"/>
            <w:noWrap/>
            <w:vAlign w:val="center"/>
          </w:tcPr>
          <w:p w14:paraId="5D49BF12" w14:textId="24D64A61" w:rsidR="00463B37" w:rsidRPr="00EA50D4" w:rsidRDefault="00B90BA8" w:rsidP="00824C05">
            <w:pPr>
              <w:pStyle w:val="TAC"/>
              <w:rPr>
                <w:lang w:val="en-US"/>
              </w:rPr>
            </w:pPr>
            <w:r>
              <w:rPr>
                <w:lang w:val="en-US"/>
              </w:rPr>
              <w:t>6.27</w:t>
            </w:r>
          </w:p>
        </w:tc>
        <w:tc>
          <w:tcPr>
            <w:tcW w:w="960" w:type="dxa"/>
            <w:noWrap/>
            <w:vAlign w:val="center"/>
          </w:tcPr>
          <w:p w14:paraId="7134034E" w14:textId="09E4382A" w:rsidR="00463B37" w:rsidRPr="00EA50D4" w:rsidRDefault="00B90BA8" w:rsidP="00824C05">
            <w:pPr>
              <w:pStyle w:val="TAC"/>
              <w:rPr>
                <w:lang w:val="en-US"/>
              </w:rPr>
            </w:pPr>
            <w:r>
              <w:rPr>
                <w:lang w:val="en-US"/>
              </w:rPr>
              <w:t>5.75</w:t>
            </w:r>
          </w:p>
        </w:tc>
        <w:tc>
          <w:tcPr>
            <w:tcW w:w="960" w:type="dxa"/>
            <w:noWrap/>
            <w:vAlign w:val="center"/>
          </w:tcPr>
          <w:p w14:paraId="736FCB82" w14:textId="01985F1F" w:rsidR="00463B37" w:rsidRPr="00EA50D4" w:rsidRDefault="00B90BA8" w:rsidP="00824C05">
            <w:pPr>
              <w:pStyle w:val="TAC"/>
              <w:rPr>
                <w:lang w:val="en-US"/>
              </w:rPr>
            </w:pPr>
            <w:r>
              <w:rPr>
                <w:lang w:val="en-US"/>
              </w:rPr>
              <w:t>5.72</w:t>
            </w:r>
          </w:p>
        </w:tc>
        <w:tc>
          <w:tcPr>
            <w:tcW w:w="960" w:type="dxa"/>
            <w:noWrap/>
            <w:vAlign w:val="center"/>
          </w:tcPr>
          <w:p w14:paraId="22DF23F4" w14:textId="77FD8C45" w:rsidR="00463B37" w:rsidRPr="00EA50D4" w:rsidRDefault="00B90BA8" w:rsidP="00824C05">
            <w:pPr>
              <w:pStyle w:val="TAC"/>
              <w:rPr>
                <w:lang w:val="en-US"/>
              </w:rPr>
            </w:pPr>
            <w:r>
              <w:rPr>
                <w:lang w:val="en-US"/>
              </w:rPr>
              <w:t>7.66</w:t>
            </w:r>
          </w:p>
        </w:tc>
        <w:tc>
          <w:tcPr>
            <w:tcW w:w="960" w:type="dxa"/>
            <w:noWrap/>
            <w:vAlign w:val="center"/>
          </w:tcPr>
          <w:p w14:paraId="65730681" w14:textId="04F53B3A" w:rsidR="00463B37" w:rsidRPr="00EA50D4" w:rsidRDefault="00B90BA8" w:rsidP="00824C05">
            <w:pPr>
              <w:pStyle w:val="TAC"/>
              <w:rPr>
                <w:lang w:val="en-US"/>
              </w:rPr>
            </w:pPr>
            <w:r>
              <w:rPr>
                <w:lang w:val="en-US"/>
              </w:rPr>
              <w:t>8.22</w:t>
            </w:r>
          </w:p>
        </w:tc>
        <w:tc>
          <w:tcPr>
            <w:tcW w:w="960" w:type="dxa"/>
            <w:noWrap/>
            <w:vAlign w:val="center"/>
          </w:tcPr>
          <w:p w14:paraId="08CD6BEB" w14:textId="77777777" w:rsidR="00463B37" w:rsidRPr="00EA50D4" w:rsidRDefault="00463B37" w:rsidP="00824C05">
            <w:pPr>
              <w:pStyle w:val="TAC"/>
              <w:rPr>
                <w:lang w:val="en-US"/>
              </w:rPr>
            </w:pPr>
          </w:p>
        </w:tc>
        <w:tc>
          <w:tcPr>
            <w:tcW w:w="960" w:type="dxa"/>
            <w:noWrap/>
            <w:vAlign w:val="center"/>
          </w:tcPr>
          <w:p w14:paraId="4BB1BCCF" w14:textId="77777777" w:rsidR="00463B37" w:rsidRPr="00EA50D4" w:rsidRDefault="00463B37" w:rsidP="00824C05">
            <w:pPr>
              <w:pStyle w:val="TAC"/>
              <w:rPr>
                <w:lang w:val="en-US"/>
              </w:rPr>
            </w:pPr>
          </w:p>
        </w:tc>
      </w:tr>
      <w:tr w:rsidR="00463B37" w:rsidRPr="00EA50D4" w14:paraId="3B2AA859" w14:textId="77777777" w:rsidTr="00C81A01">
        <w:trPr>
          <w:trHeight w:val="300"/>
          <w:jc w:val="center"/>
        </w:trPr>
        <w:tc>
          <w:tcPr>
            <w:tcW w:w="960" w:type="dxa"/>
            <w:noWrap/>
            <w:vAlign w:val="center"/>
          </w:tcPr>
          <w:p w14:paraId="3C0B83FA" w14:textId="1E3CEBB6" w:rsidR="00463B37" w:rsidRPr="00EA50D4" w:rsidRDefault="00463B37" w:rsidP="00824C05">
            <w:pPr>
              <w:pStyle w:val="TAH"/>
              <w:rPr>
                <w:lang w:val="en-US"/>
              </w:rPr>
            </w:pPr>
            <w:r>
              <w:rPr>
                <w:lang w:val="en-US"/>
              </w:rPr>
              <w:t>DUT7</w:t>
            </w:r>
          </w:p>
        </w:tc>
        <w:tc>
          <w:tcPr>
            <w:tcW w:w="960" w:type="dxa"/>
            <w:noWrap/>
            <w:vAlign w:val="center"/>
          </w:tcPr>
          <w:p w14:paraId="20D2E796" w14:textId="4F664964" w:rsidR="00463B37" w:rsidRPr="00EA50D4" w:rsidRDefault="00B90BA8" w:rsidP="00824C05">
            <w:pPr>
              <w:pStyle w:val="TAC"/>
              <w:rPr>
                <w:lang w:val="en-US"/>
              </w:rPr>
            </w:pPr>
            <w:r>
              <w:rPr>
                <w:lang w:val="en-US"/>
              </w:rPr>
              <w:t>6.25</w:t>
            </w:r>
          </w:p>
        </w:tc>
        <w:tc>
          <w:tcPr>
            <w:tcW w:w="960" w:type="dxa"/>
            <w:noWrap/>
            <w:vAlign w:val="center"/>
          </w:tcPr>
          <w:p w14:paraId="560B3032" w14:textId="77777777" w:rsidR="00463B37" w:rsidRPr="00EA50D4" w:rsidRDefault="00463B37" w:rsidP="00824C05">
            <w:pPr>
              <w:pStyle w:val="TAC"/>
              <w:rPr>
                <w:lang w:val="en-US"/>
              </w:rPr>
            </w:pPr>
          </w:p>
        </w:tc>
        <w:tc>
          <w:tcPr>
            <w:tcW w:w="960" w:type="dxa"/>
            <w:noWrap/>
            <w:vAlign w:val="center"/>
          </w:tcPr>
          <w:p w14:paraId="0644CBAE" w14:textId="77777777" w:rsidR="00463B37" w:rsidRPr="00EA50D4" w:rsidRDefault="00463B37" w:rsidP="00824C05">
            <w:pPr>
              <w:pStyle w:val="TAC"/>
              <w:rPr>
                <w:lang w:val="en-US"/>
              </w:rPr>
            </w:pPr>
          </w:p>
        </w:tc>
        <w:tc>
          <w:tcPr>
            <w:tcW w:w="960" w:type="dxa"/>
            <w:noWrap/>
            <w:vAlign w:val="center"/>
          </w:tcPr>
          <w:p w14:paraId="184679B3" w14:textId="77777777" w:rsidR="00463B37" w:rsidRPr="00EA50D4" w:rsidRDefault="00463B37" w:rsidP="00824C05">
            <w:pPr>
              <w:pStyle w:val="TAC"/>
              <w:rPr>
                <w:lang w:val="en-US"/>
              </w:rPr>
            </w:pPr>
          </w:p>
        </w:tc>
        <w:tc>
          <w:tcPr>
            <w:tcW w:w="960" w:type="dxa"/>
            <w:noWrap/>
            <w:vAlign w:val="center"/>
          </w:tcPr>
          <w:p w14:paraId="62B7974D" w14:textId="161BC0B7" w:rsidR="00463B37" w:rsidRPr="00EA50D4" w:rsidRDefault="00B90BA8" w:rsidP="00824C05">
            <w:pPr>
              <w:pStyle w:val="TAC"/>
              <w:rPr>
                <w:lang w:val="en-US"/>
              </w:rPr>
            </w:pPr>
            <w:r>
              <w:rPr>
                <w:lang w:val="en-US"/>
              </w:rPr>
              <w:t>8.84</w:t>
            </w:r>
          </w:p>
        </w:tc>
        <w:tc>
          <w:tcPr>
            <w:tcW w:w="960" w:type="dxa"/>
            <w:noWrap/>
            <w:vAlign w:val="center"/>
          </w:tcPr>
          <w:p w14:paraId="3834458E" w14:textId="77777777" w:rsidR="00463B37" w:rsidRPr="00EA50D4" w:rsidRDefault="00463B37" w:rsidP="00824C05">
            <w:pPr>
              <w:pStyle w:val="TAC"/>
              <w:rPr>
                <w:lang w:val="en-US"/>
              </w:rPr>
            </w:pPr>
          </w:p>
        </w:tc>
        <w:tc>
          <w:tcPr>
            <w:tcW w:w="960" w:type="dxa"/>
            <w:noWrap/>
            <w:vAlign w:val="center"/>
          </w:tcPr>
          <w:p w14:paraId="485D3798" w14:textId="77777777" w:rsidR="00463B37" w:rsidRPr="00EA50D4" w:rsidRDefault="00463B37" w:rsidP="00824C05">
            <w:pPr>
              <w:pStyle w:val="TAC"/>
              <w:rPr>
                <w:lang w:val="en-US"/>
              </w:rPr>
            </w:pPr>
          </w:p>
        </w:tc>
      </w:tr>
      <w:tr w:rsidR="00824C05" w:rsidRPr="00EA50D4" w14:paraId="07C9A5C6" w14:textId="77777777" w:rsidTr="00C81A01">
        <w:trPr>
          <w:trHeight w:val="300"/>
          <w:jc w:val="center"/>
        </w:trPr>
        <w:tc>
          <w:tcPr>
            <w:tcW w:w="960" w:type="dxa"/>
            <w:noWrap/>
            <w:vAlign w:val="center"/>
            <w:hideMark/>
          </w:tcPr>
          <w:p w14:paraId="158627AB" w14:textId="77777777" w:rsidR="00824C05" w:rsidRPr="00EA50D4" w:rsidRDefault="00824C05" w:rsidP="00824C05">
            <w:pPr>
              <w:pStyle w:val="TAH"/>
              <w:rPr>
                <w:lang w:val="en-US"/>
              </w:rPr>
            </w:pPr>
            <w:r w:rsidRPr="00EA50D4">
              <w:rPr>
                <w:lang w:val="en-US"/>
              </w:rPr>
              <w:t>REF</w:t>
            </w:r>
          </w:p>
        </w:tc>
        <w:tc>
          <w:tcPr>
            <w:tcW w:w="960" w:type="dxa"/>
            <w:noWrap/>
            <w:vAlign w:val="center"/>
            <w:hideMark/>
          </w:tcPr>
          <w:p w14:paraId="56AC7FA5" w14:textId="77777777" w:rsidR="00824C05" w:rsidRPr="00EA50D4" w:rsidRDefault="00824C05" w:rsidP="00824C05">
            <w:pPr>
              <w:pStyle w:val="TAC"/>
              <w:rPr>
                <w:b/>
                <w:bCs/>
                <w:lang w:val="en-US"/>
              </w:rPr>
            </w:pPr>
          </w:p>
        </w:tc>
        <w:tc>
          <w:tcPr>
            <w:tcW w:w="960" w:type="dxa"/>
            <w:noWrap/>
            <w:vAlign w:val="center"/>
            <w:hideMark/>
          </w:tcPr>
          <w:p w14:paraId="32A9C372" w14:textId="77777777" w:rsidR="00824C05" w:rsidRPr="00EA50D4" w:rsidRDefault="00824C05" w:rsidP="00824C05">
            <w:pPr>
              <w:pStyle w:val="TAC"/>
              <w:rPr>
                <w:lang w:val="en-US"/>
              </w:rPr>
            </w:pPr>
          </w:p>
        </w:tc>
        <w:tc>
          <w:tcPr>
            <w:tcW w:w="960" w:type="dxa"/>
            <w:noWrap/>
            <w:vAlign w:val="center"/>
            <w:hideMark/>
          </w:tcPr>
          <w:p w14:paraId="35BBB279" w14:textId="77777777" w:rsidR="00824C05" w:rsidRPr="00EA50D4" w:rsidRDefault="00824C05" w:rsidP="00824C05">
            <w:pPr>
              <w:pStyle w:val="TAC"/>
              <w:rPr>
                <w:lang w:val="en-US"/>
              </w:rPr>
            </w:pPr>
          </w:p>
        </w:tc>
        <w:tc>
          <w:tcPr>
            <w:tcW w:w="960" w:type="dxa"/>
            <w:noWrap/>
            <w:vAlign w:val="center"/>
            <w:hideMark/>
          </w:tcPr>
          <w:p w14:paraId="7CBA9F6C" w14:textId="77777777" w:rsidR="00824C05" w:rsidRPr="00EA50D4" w:rsidRDefault="00824C05" w:rsidP="00824C05">
            <w:pPr>
              <w:pStyle w:val="TAC"/>
              <w:rPr>
                <w:lang w:val="en-US"/>
              </w:rPr>
            </w:pPr>
          </w:p>
        </w:tc>
        <w:tc>
          <w:tcPr>
            <w:tcW w:w="960" w:type="dxa"/>
            <w:noWrap/>
            <w:vAlign w:val="center"/>
            <w:hideMark/>
          </w:tcPr>
          <w:p w14:paraId="1E82FFC7" w14:textId="77777777" w:rsidR="00824C05" w:rsidRPr="00EA50D4" w:rsidRDefault="00824C05" w:rsidP="00824C05">
            <w:pPr>
              <w:pStyle w:val="TAC"/>
              <w:rPr>
                <w:lang w:val="en-US"/>
              </w:rPr>
            </w:pPr>
          </w:p>
        </w:tc>
        <w:tc>
          <w:tcPr>
            <w:tcW w:w="960" w:type="dxa"/>
            <w:noWrap/>
            <w:vAlign w:val="center"/>
            <w:hideMark/>
          </w:tcPr>
          <w:p w14:paraId="229B2D6B" w14:textId="64A2EDBE" w:rsidR="00824C05" w:rsidRPr="00EA50D4" w:rsidRDefault="00824C05" w:rsidP="00824C05">
            <w:pPr>
              <w:pStyle w:val="TAC"/>
              <w:rPr>
                <w:lang w:val="en-US"/>
              </w:rPr>
            </w:pPr>
            <w:r w:rsidRPr="00EA50D4">
              <w:rPr>
                <w:lang w:val="en-US"/>
              </w:rPr>
              <w:t>5.5</w:t>
            </w:r>
          </w:p>
        </w:tc>
        <w:tc>
          <w:tcPr>
            <w:tcW w:w="960" w:type="dxa"/>
            <w:noWrap/>
            <w:vAlign w:val="center"/>
            <w:hideMark/>
          </w:tcPr>
          <w:p w14:paraId="362A1739" w14:textId="3F246236" w:rsidR="00824C05" w:rsidRPr="00EA50D4" w:rsidRDefault="00824C05" w:rsidP="00824C05">
            <w:pPr>
              <w:pStyle w:val="TAC"/>
              <w:rPr>
                <w:lang w:val="en-US"/>
              </w:rPr>
            </w:pPr>
            <w:r w:rsidRPr="00EA50D4">
              <w:rPr>
                <w:lang w:val="en-US"/>
              </w:rPr>
              <w:t>5.7</w:t>
            </w:r>
          </w:p>
        </w:tc>
      </w:tr>
    </w:tbl>
    <w:p w14:paraId="7D9421DC" w14:textId="293CBA63" w:rsidR="00444136" w:rsidRDefault="00444136" w:rsidP="005F7647">
      <w:pPr>
        <w:rPr>
          <w:lang w:val="en-US"/>
        </w:rPr>
      </w:pPr>
    </w:p>
    <w:p w14:paraId="3AFD4395" w14:textId="40D968C5" w:rsidR="00E95123" w:rsidRPr="00EA50D4" w:rsidRDefault="00E95123" w:rsidP="00E95123">
      <w:pPr>
        <w:pStyle w:val="Heading3"/>
        <w:rPr>
          <w:lang w:val="en-US"/>
        </w:rPr>
      </w:pPr>
      <w:r w:rsidRPr="00EA50D4">
        <w:rPr>
          <w:lang w:val="en-US"/>
        </w:rPr>
        <w:lastRenderedPageBreak/>
        <w:t>RCV</w:t>
      </w:r>
      <w:r>
        <w:rPr>
          <w:lang w:val="en-US"/>
        </w:rPr>
        <w:t xml:space="preserve"> (speakerphone mode)</w:t>
      </w:r>
    </w:p>
    <w:p w14:paraId="2BF6ED60" w14:textId="6BA6C679" w:rsidR="00E95123" w:rsidRDefault="00E95123" w:rsidP="005F7647">
      <w:pPr>
        <w:rPr>
          <w:lang w:val="en-US"/>
        </w:rPr>
      </w:pPr>
      <w:r>
        <w:rPr>
          <w:lang w:val="en-US"/>
        </w:rPr>
        <w:t xml:space="preserve">When UEs are used in speakerphone mode in table-mounted test setups, i.e., without any companion device, </w:t>
      </w:r>
      <w:r w:rsidR="00971500">
        <w:rPr>
          <w:lang w:val="en-US"/>
        </w:rPr>
        <w:t xml:space="preserve">they are </w:t>
      </w:r>
      <w:r>
        <w:rPr>
          <w:lang w:val="en-US"/>
        </w:rPr>
        <w:t xml:space="preserve">operating in </w:t>
      </w:r>
      <w:r w:rsidR="00971500">
        <w:rPr>
          <w:lang w:val="en-US"/>
        </w:rPr>
        <w:t xml:space="preserve">speakerphone mode, which is </w:t>
      </w:r>
      <w:r>
        <w:rPr>
          <w:lang w:val="en-US"/>
        </w:rPr>
        <w:t>the same mode as for handheld hands-free</w:t>
      </w:r>
      <w:r w:rsidR="00971500">
        <w:rPr>
          <w:lang w:val="en-US"/>
        </w:rPr>
        <w:t xml:space="preserve"> UE</w:t>
      </w:r>
      <w:r>
        <w:rPr>
          <w:lang w:val="en-US"/>
        </w:rPr>
        <w:t xml:space="preserve">. </w:t>
      </w:r>
      <w:r w:rsidR="00971500">
        <w:rPr>
          <w:lang w:val="en-US"/>
        </w:rPr>
        <w:t xml:space="preserve">While frequency masks in SND are the same for HH and DHF, </w:t>
      </w:r>
      <w:r>
        <w:rPr>
          <w:lang w:val="en-US"/>
        </w:rPr>
        <w:t xml:space="preserve">it might be reasonable to </w:t>
      </w:r>
      <w:r w:rsidR="00971500">
        <w:rPr>
          <w:lang w:val="en-US"/>
        </w:rPr>
        <w:t xml:space="preserve">consider </w:t>
      </w:r>
      <w:r>
        <w:rPr>
          <w:lang w:val="en-US"/>
        </w:rPr>
        <w:t xml:space="preserve">the frequency mask </w:t>
      </w:r>
      <w:r w:rsidR="00971500">
        <w:rPr>
          <w:lang w:val="en-US"/>
        </w:rPr>
        <w:t xml:space="preserve">in RCV </w:t>
      </w:r>
      <w:r>
        <w:rPr>
          <w:lang w:val="en-US"/>
        </w:rPr>
        <w:t xml:space="preserve">from </w:t>
      </w:r>
      <w:r w:rsidR="00971500">
        <w:rPr>
          <w:lang w:val="en-US"/>
        </w:rPr>
        <w:t xml:space="preserve">handheld hands-free UE (see clause </w:t>
      </w:r>
      <w:r w:rsidR="00971500">
        <w:rPr>
          <w:lang w:val="en-US"/>
        </w:rPr>
        <w:fldChar w:fldCharType="begin"/>
      </w:r>
      <w:r w:rsidR="00971500">
        <w:rPr>
          <w:lang w:val="en-US"/>
        </w:rPr>
        <w:instrText xml:space="preserve"> REF _Ref152332964 \r \h </w:instrText>
      </w:r>
      <w:r w:rsidR="00971500">
        <w:rPr>
          <w:lang w:val="en-US"/>
        </w:rPr>
      </w:r>
      <w:r w:rsidR="00971500">
        <w:rPr>
          <w:lang w:val="en-US"/>
        </w:rPr>
        <w:fldChar w:fldCharType="separate"/>
      </w:r>
      <w:r w:rsidR="008A7874">
        <w:rPr>
          <w:lang w:val="en-US"/>
        </w:rPr>
        <w:t>4.4</w:t>
      </w:r>
      <w:r w:rsidR="00971500">
        <w:rPr>
          <w:lang w:val="en-US"/>
        </w:rPr>
        <w:fldChar w:fldCharType="end"/>
      </w:r>
      <w:r w:rsidR="00971500">
        <w:rPr>
          <w:lang w:val="en-US"/>
        </w:rPr>
        <w:t>), as form factor / loudspeaker size is expected to be much smaller than for mobile phones</w:t>
      </w:r>
      <w:r>
        <w:rPr>
          <w:lang w:val="en-US"/>
        </w:rPr>
        <w:t xml:space="preserve">. The </w:t>
      </w:r>
      <w:r w:rsidR="00971500">
        <w:rPr>
          <w:lang w:val="en-US"/>
        </w:rPr>
        <w:t xml:space="preserve">results with HH masks (denoted as "desktop hands-free speakerphone", DesktopHFSP) are </w:t>
      </w:r>
      <w:r>
        <w:rPr>
          <w:lang w:val="en-US"/>
        </w:rPr>
        <w:t xml:space="preserve">shown in </w:t>
      </w:r>
      <w:r w:rsidR="00971500">
        <w:rPr>
          <w:lang w:val="en-US"/>
        </w:rPr>
        <w:fldChar w:fldCharType="begin"/>
      </w:r>
      <w:r w:rsidR="00971500">
        <w:rPr>
          <w:lang w:val="en-US"/>
        </w:rPr>
        <w:instrText xml:space="preserve"> REF _Ref156892594 \h </w:instrText>
      </w:r>
      <w:r w:rsidR="00971500">
        <w:rPr>
          <w:lang w:val="en-US"/>
        </w:rPr>
      </w:r>
      <w:r w:rsidR="00971500">
        <w:rPr>
          <w:lang w:val="en-US"/>
        </w:rPr>
        <w:fldChar w:fldCharType="separate"/>
      </w:r>
      <w:r w:rsidR="008A7874" w:rsidRPr="00EA50D4">
        <w:rPr>
          <w:lang w:val="en-US"/>
        </w:rPr>
        <w:t xml:space="preserve">Figure </w:t>
      </w:r>
      <w:r w:rsidR="008A7874">
        <w:rPr>
          <w:noProof/>
          <w:lang w:val="en-US"/>
        </w:rPr>
        <w:t>26</w:t>
      </w:r>
      <w:r w:rsidR="00971500">
        <w:rPr>
          <w:lang w:val="en-US"/>
        </w:rPr>
        <w:fldChar w:fldCharType="end"/>
      </w:r>
      <w:r>
        <w:rPr>
          <w:lang w:val="en-US"/>
        </w:rPr>
        <w:t>.</w:t>
      </w:r>
    </w:p>
    <w:p w14:paraId="7FF93704" w14:textId="77777777" w:rsidR="00E95123" w:rsidRPr="00EA50D4" w:rsidRDefault="00E95123" w:rsidP="00E95123">
      <w:pPr>
        <w:pStyle w:val="TH"/>
        <w:rPr>
          <w:lang w:val="en-US"/>
        </w:rPr>
      </w:pPr>
      <w:r>
        <w:rPr>
          <w:noProof/>
          <w:lang w:val="en-US"/>
        </w:rPr>
        <w:drawing>
          <wp:inline distT="0" distB="0" distL="0" distR="0" wp14:anchorId="75EE38F2" wp14:editId="4F0B9C57">
            <wp:extent cx="6120765" cy="2626995"/>
            <wp:effectExtent l="0" t="0" r="0" b="1905"/>
            <wp:docPr id="20298468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09124" name="Grafik 590309124"/>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6120765" cy="2626995"/>
                    </a:xfrm>
                    <a:prstGeom prst="rect">
                      <a:avLst/>
                    </a:prstGeom>
                  </pic:spPr>
                </pic:pic>
              </a:graphicData>
            </a:graphic>
          </wp:inline>
        </w:drawing>
      </w:r>
    </w:p>
    <w:p w14:paraId="16C09A5A" w14:textId="2ABB32D4" w:rsidR="00E95123" w:rsidRPr="00EA50D4" w:rsidRDefault="00E95123" w:rsidP="00E95123">
      <w:pPr>
        <w:pStyle w:val="TF"/>
        <w:rPr>
          <w:lang w:val="en-US"/>
        </w:rPr>
      </w:pPr>
      <w:bookmarkStart w:id="41" w:name="_Ref156892594"/>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26</w:t>
      </w:r>
      <w:r w:rsidRPr="00EA50D4">
        <w:rPr>
          <w:lang w:val="en-US"/>
        </w:rPr>
        <w:fldChar w:fldCharType="end"/>
      </w:r>
      <w:bookmarkEnd w:id="41"/>
      <w:r w:rsidRPr="00EA50D4">
        <w:rPr>
          <w:lang w:val="en-US"/>
        </w:rPr>
        <w:t>: RFR for mobile phones used in DHF mode without additional HFE (E0)</w:t>
      </w:r>
      <w:r>
        <w:rPr>
          <w:lang w:val="en-US"/>
        </w:rPr>
        <w:t>, with HHHF frequency mask</w:t>
      </w:r>
    </w:p>
    <w:p w14:paraId="5B62FFB9" w14:textId="77777777" w:rsidR="00E95123" w:rsidRPr="00EA50D4" w:rsidRDefault="00E95123" w:rsidP="005F7647">
      <w:pPr>
        <w:rPr>
          <w:lang w:val="en-US"/>
        </w:rPr>
      </w:pPr>
    </w:p>
    <w:p w14:paraId="6E6AF40F" w14:textId="746C15B7" w:rsidR="00AD2165" w:rsidRPr="00EA50D4" w:rsidRDefault="00BC04DA" w:rsidP="00BC04DA">
      <w:pPr>
        <w:pStyle w:val="Heading2"/>
        <w:rPr>
          <w:lang w:val="en-US"/>
        </w:rPr>
      </w:pPr>
      <w:r w:rsidRPr="00EA50D4">
        <w:rPr>
          <w:lang w:val="en-US"/>
        </w:rPr>
        <w:t>Handheld Hands-free</w:t>
      </w:r>
    </w:p>
    <w:p w14:paraId="7189FAB9" w14:textId="4A5B2636" w:rsidR="007A3CC3" w:rsidRPr="00EA50D4" w:rsidRDefault="007A3CC3" w:rsidP="00EA50D4">
      <w:pPr>
        <w:pStyle w:val="Heading3"/>
        <w:rPr>
          <w:lang w:val="en-US"/>
        </w:rPr>
      </w:pPr>
      <w:r w:rsidRPr="00EA50D4">
        <w:rPr>
          <w:lang w:val="en-US"/>
        </w:rPr>
        <w:t>SND</w:t>
      </w:r>
    </w:p>
    <w:p w14:paraId="5FAFD77C" w14:textId="0B23E285" w:rsidR="00CA7FB9" w:rsidRPr="00EA50D4" w:rsidRDefault="00CA7FB9" w:rsidP="00CA7FB9">
      <w:pPr>
        <w:rPr>
          <w:lang w:val="en-US"/>
        </w:rPr>
      </w:pPr>
      <w:r w:rsidRPr="00EA50D4">
        <w:rPr>
          <w:lang w:val="en-US"/>
        </w:rPr>
        <w:t xml:space="preserve">The measurement results for SFR and UE type HH are provided in </w:t>
      </w:r>
      <w:r w:rsidR="00FB1686" w:rsidRPr="00EA50D4">
        <w:rPr>
          <w:lang w:val="en-US"/>
        </w:rPr>
        <w:fldChar w:fldCharType="begin"/>
      </w:r>
      <w:r w:rsidR="00FB1686" w:rsidRPr="00EA50D4">
        <w:rPr>
          <w:lang w:val="en-US"/>
        </w:rPr>
        <w:instrText xml:space="preserve"> REF _Ref135150749 \h </w:instrText>
      </w:r>
      <w:r w:rsidR="00FB1686" w:rsidRPr="00EA50D4">
        <w:rPr>
          <w:lang w:val="en-US"/>
        </w:rPr>
      </w:r>
      <w:r w:rsidR="00FB1686" w:rsidRPr="00EA50D4">
        <w:rPr>
          <w:lang w:val="en-US"/>
        </w:rPr>
        <w:fldChar w:fldCharType="separate"/>
      </w:r>
      <w:r w:rsidR="008A7874" w:rsidRPr="00EA50D4">
        <w:rPr>
          <w:lang w:val="en-US"/>
        </w:rPr>
        <w:t xml:space="preserve">Figure </w:t>
      </w:r>
      <w:r w:rsidR="008A7874">
        <w:rPr>
          <w:noProof/>
          <w:lang w:val="en-US"/>
        </w:rPr>
        <w:t>27</w:t>
      </w:r>
      <w:r w:rsidR="00FB1686" w:rsidRPr="00EA50D4">
        <w:rPr>
          <w:lang w:val="en-US"/>
        </w:rPr>
        <w:fldChar w:fldCharType="end"/>
      </w:r>
      <w:r w:rsidR="00FB1686" w:rsidRPr="00EA50D4">
        <w:rPr>
          <w:lang w:val="en-US"/>
        </w:rPr>
        <w:t xml:space="preserve"> </w:t>
      </w:r>
      <w:r w:rsidRPr="00EA50D4">
        <w:rPr>
          <w:lang w:val="en-US"/>
        </w:rPr>
        <w:t xml:space="preserve">for each mobile </w:t>
      </w:r>
      <w:r w:rsidR="00CD641F" w:rsidRPr="00EA50D4">
        <w:rPr>
          <w:lang w:val="en-US"/>
        </w:rPr>
        <w:t>phone</w:t>
      </w:r>
      <w:r w:rsidRPr="00EA50D4">
        <w:rPr>
          <w:lang w:val="en-US"/>
        </w:rPr>
        <w:t xml:space="preserve"> used. </w:t>
      </w:r>
      <w:r w:rsidR="00CD641F">
        <w:rPr>
          <w:lang w:val="en-US"/>
        </w:rPr>
        <w:t>The</w:t>
      </w:r>
      <w:r w:rsidR="00CD641F" w:rsidRPr="00EA50D4">
        <w:rPr>
          <w:lang w:val="en-US"/>
        </w:rPr>
        <w:t xml:space="preserve"> </w:t>
      </w:r>
      <w:r w:rsidR="00CD641F">
        <w:rPr>
          <w:lang w:val="en-US"/>
        </w:rPr>
        <w:t xml:space="preserve">proposed </w:t>
      </w:r>
      <w:r w:rsidR="00CD641F" w:rsidRPr="00EA50D4">
        <w:rPr>
          <w:lang w:val="en-US"/>
        </w:rPr>
        <w:t xml:space="preserve">tolerance mask </w:t>
      </w:r>
      <w:r w:rsidR="00CD641F">
        <w:rPr>
          <w:lang w:val="en-US"/>
        </w:rPr>
        <w:t>according to clause </w:t>
      </w:r>
      <w:r w:rsidR="00CD641F">
        <w:rPr>
          <w:lang w:val="en-US"/>
        </w:rPr>
        <w:fldChar w:fldCharType="begin"/>
      </w:r>
      <w:r w:rsidR="00CD641F">
        <w:rPr>
          <w:lang w:val="en-US"/>
        </w:rPr>
        <w:instrText xml:space="preserve"> REF _Ref152332964 \r \h </w:instrText>
      </w:r>
      <w:r w:rsidR="00CD641F">
        <w:rPr>
          <w:lang w:val="en-US"/>
        </w:rPr>
      </w:r>
      <w:r w:rsidR="00CD641F">
        <w:rPr>
          <w:lang w:val="en-US"/>
        </w:rPr>
        <w:fldChar w:fldCharType="separate"/>
      </w:r>
      <w:r w:rsidR="008A7874">
        <w:rPr>
          <w:lang w:val="en-US"/>
        </w:rPr>
        <w:t>4.4</w:t>
      </w:r>
      <w:r w:rsidR="00CD641F">
        <w:rPr>
          <w:lang w:val="en-US"/>
        </w:rPr>
        <w:fldChar w:fldCharType="end"/>
      </w:r>
      <w:r w:rsidR="00CD641F">
        <w:rPr>
          <w:lang w:val="en-US"/>
        </w:rPr>
        <w:t xml:space="preserve"> </w:t>
      </w:r>
      <w:r w:rsidR="00CD641F" w:rsidRPr="00EA50D4">
        <w:rPr>
          <w:lang w:val="en-US"/>
        </w:rPr>
        <w:t>is shown in the following figures.</w:t>
      </w:r>
    </w:p>
    <w:p w14:paraId="59B694EC" w14:textId="77777777" w:rsidR="00784B8A" w:rsidRPr="00EA50D4" w:rsidRDefault="00784B8A" w:rsidP="00784B8A">
      <w:pPr>
        <w:pStyle w:val="TH"/>
        <w:rPr>
          <w:lang w:val="en-US"/>
        </w:rPr>
      </w:pPr>
      <w:r w:rsidRPr="00EA50D4">
        <w:rPr>
          <w:noProof/>
          <w:lang w:val="en-US"/>
        </w:rPr>
        <w:drawing>
          <wp:inline distT="0" distB="0" distL="0" distR="0" wp14:anchorId="4FA217B5" wp14:editId="4DCA12E0">
            <wp:extent cx="6120705" cy="2627238"/>
            <wp:effectExtent l="0" t="0" r="0" b="1905"/>
            <wp:docPr id="1804595497"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595497" name="Graphic 26"/>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6120705" cy="2627238"/>
                    </a:xfrm>
                    <a:prstGeom prst="rect">
                      <a:avLst/>
                    </a:prstGeom>
                  </pic:spPr>
                </pic:pic>
              </a:graphicData>
            </a:graphic>
          </wp:inline>
        </w:drawing>
      </w:r>
    </w:p>
    <w:p w14:paraId="4C7C1799" w14:textId="3CE7F6FD" w:rsidR="00784B8A" w:rsidRPr="00EA50D4" w:rsidRDefault="00784B8A" w:rsidP="00784B8A">
      <w:pPr>
        <w:pStyle w:val="TF"/>
        <w:rPr>
          <w:lang w:val="en-US"/>
        </w:rPr>
      </w:pPr>
      <w:bookmarkStart w:id="42" w:name="_Ref135150749"/>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27</w:t>
      </w:r>
      <w:r w:rsidRPr="00EA50D4">
        <w:rPr>
          <w:lang w:val="en-US"/>
        </w:rPr>
        <w:fldChar w:fldCharType="end"/>
      </w:r>
      <w:bookmarkEnd w:id="42"/>
      <w:r w:rsidRPr="00EA50D4">
        <w:rPr>
          <w:lang w:val="en-US"/>
        </w:rPr>
        <w:t>: SFR for mobile phones used in H</w:t>
      </w:r>
      <w:r w:rsidR="006B51BD" w:rsidRPr="00EA50D4">
        <w:rPr>
          <w:lang w:val="en-US"/>
        </w:rPr>
        <w:t xml:space="preserve">H </w:t>
      </w:r>
      <w:r w:rsidRPr="00EA50D4">
        <w:rPr>
          <w:lang w:val="en-US"/>
        </w:rPr>
        <w:t>mode</w:t>
      </w:r>
    </w:p>
    <w:p w14:paraId="490D41BF" w14:textId="5DCDAFA7" w:rsidR="00EE6AF5" w:rsidRPr="00EA50D4" w:rsidRDefault="00EE6AF5" w:rsidP="00EE6AF5">
      <w:pPr>
        <w:rPr>
          <w:lang w:val="en-US"/>
        </w:rPr>
      </w:pPr>
      <w:r w:rsidRPr="00EA50D4">
        <w:rPr>
          <w:lang w:val="en-US"/>
        </w:rPr>
        <w:lastRenderedPageBreak/>
        <w:t>For reference and to supplement the SFRs, measurement results for sending loudness rating (SLR) are provided in</w:t>
      </w:r>
      <w:r w:rsidR="0091135F" w:rsidRPr="00EA50D4">
        <w:rPr>
          <w:lang w:val="en-US"/>
        </w:rPr>
        <w:t xml:space="preserve"> </w:t>
      </w:r>
      <w:r w:rsidR="0091135F" w:rsidRPr="00EA50D4">
        <w:rPr>
          <w:lang w:val="en-US"/>
        </w:rPr>
        <w:fldChar w:fldCharType="begin"/>
      </w:r>
      <w:r w:rsidR="0091135F" w:rsidRPr="00EA50D4">
        <w:rPr>
          <w:lang w:val="en-US"/>
        </w:rPr>
        <w:instrText xml:space="preserve"> REF _Ref135152084 \h </w:instrText>
      </w:r>
      <w:r w:rsidR="0091135F" w:rsidRPr="00EA50D4">
        <w:rPr>
          <w:lang w:val="en-US"/>
        </w:rPr>
      </w:r>
      <w:r w:rsidR="0091135F" w:rsidRPr="00EA50D4">
        <w:rPr>
          <w:lang w:val="en-US"/>
        </w:rPr>
        <w:fldChar w:fldCharType="separate"/>
      </w:r>
      <w:r w:rsidR="008A7874" w:rsidRPr="00EA50D4">
        <w:rPr>
          <w:lang w:val="en-US"/>
        </w:rPr>
        <w:t xml:space="preserve">Table </w:t>
      </w:r>
      <w:r w:rsidR="008A7874">
        <w:rPr>
          <w:noProof/>
          <w:lang w:val="en-US"/>
        </w:rPr>
        <w:t>14</w:t>
      </w:r>
      <w:r w:rsidR="0091135F" w:rsidRPr="00EA50D4">
        <w:rPr>
          <w:lang w:val="en-US"/>
        </w:rPr>
        <w:fldChar w:fldCharType="end"/>
      </w:r>
      <w:r w:rsidRPr="00EA50D4">
        <w:rPr>
          <w:lang w:val="en-US"/>
        </w:rPr>
        <w:t xml:space="preserve"> for each evaluated combination of phone and EQ. The requirement range of SLR as per clause </w:t>
      </w:r>
      <w:r w:rsidRPr="00EA50D4">
        <w:rPr>
          <w:color w:val="000000"/>
          <w:lang w:val="en-US"/>
        </w:rPr>
        <w:t>7.2.</w:t>
      </w:r>
      <w:r w:rsidR="0091135F" w:rsidRPr="00EA50D4">
        <w:rPr>
          <w:color w:val="000000"/>
          <w:lang w:val="en-US"/>
        </w:rPr>
        <w:t>4</w:t>
      </w:r>
      <w:r w:rsidRPr="00EA50D4">
        <w:rPr>
          <w:color w:val="000000"/>
          <w:lang w:val="en-US"/>
        </w:rPr>
        <w:t xml:space="preserve"> is </w:t>
      </w:r>
      <w:r w:rsidR="00E4492F" w:rsidRPr="00EA50D4">
        <w:rPr>
          <w:color w:val="000000"/>
          <w:lang w:val="en-US"/>
        </w:rPr>
        <w:t>13 ± 4 </w:t>
      </w:r>
      <w:r w:rsidRPr="00EA50D4">
        <w:rPr>
          <w:lang w:val="en-US"/>
        </w:rPr>
        <w:t>dB</w:t>
      </w:r>
      <w:r w:rsidR="00E4492F" w:rsidRPr="00EA50D4">
        <w:rPr>
          <w:lang w:val="en-US"/>
        </w:rPr>
        <w:t>, which is met by all devices</w:t>
      </w:r>
      <w:r w:rsidRPr="00EA50D4">
        <w:rPr>
          <w:lang w:val="en-US"/>
        </w:rPr>
        <w:t>.</w:t>
      </w:r>
    </w:p>
    <w:p w14:paraId="1364A083" w14:textId="40477AF2" w:rsidR="00E4492F" w:rsidRPr="00EA50D4" w:rsidRDefault="00E4492F" w:rsidP="00E4492F">
      <w:pPr>
        <w:pStyle w:val="TH"/>
        <w:rPr>
          <w:lang w:val="en-US"/>
        </w:rPr>
      </w:pPr>
      <w:bookmarkStart w:id="43" w:name="_Ref135152084"/>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14</w:t>
      </w:r>
      <w:r w:rsidRPr="00EA50D4">
        <w:rPr>
          <w:lang w:val="en-US"/>
        </w:rPr>
        <w:fldChar w:fldCharType="end"/>
      </w:r>
      <w:bookmarkEnd w:id="43"/>
      <w:r w:rsidRPr="00EA50D4">
        <w:rPr>
          <w:lang w:val="en-US"/>
        </w:rPr>
        <w:t xml:space="preserve">: SLR (in dB) for </w:t>
      </w:r>
      <w:r w:rsidR="0091135F" w:rsidRPr="00EA50D4">
        <w:rPr>
          <w:lang w:val="en-US"/>
        </w:rPr>
        <w:t>each</w:t>
      </w:r>
      <w:r w:rsidRPr="00EA50D4">
        <w:rPr>
          <w:lang w:val="en-US"/>
        </w:rPr>
        <w:t xml:space="preserve"> mobile phone</w:t>
      </w:r>
    </w:p>
    <w:tbl>
      <w:tblPr>
        <w:tblStyle w:val="TableGrid"/>
        <w:tblW w:w="0" w:type="auto"/>
        <w:jc w:val="center"/>
        <w:tblInd w:w="0" w:type="dxa"/>
        <w:tblLook w:val="04A0" w:firstRow="1" w:lastRow="0" w:firstColumn="1" w:lastColumn="0" w:noHBand="0" w:noVBand="1"/>
      </w:tblPr>
      <w:tblGrid>
        <w:gridCol w:w="960"/>
        <w:gridCol w:w="960"/>
      </w:tblGrid>
      <w:tr w:rsidR="00E4492F" w:rsidRPr="00EA50D4" w14:paraId="46F8B494" w14:textId="77777777" w:rsidTr="00EA50D4">
        <w:trPr>
          <w:trHeight w:val="300"/>
          <w:jc w:val="center"/>
        </w:trPr>
        <w:tc>
          <w:tcPr>
            <w:tcW w:w="960" w:type="dxa"/>
            <w:noWrap/>
            <w:hideMark/>
          </w:tcPr>
          <w:p w14:paraId="67A3559E" w14:textId="77777777" w:rsidR="00E4492F" w:rsidRPr="00EA50D4" w:rsidRDefault="00E4492F" w:rsidP="00EA50D4">
            <w:pPr>
              <w:pStyle w:val="TAH"/>
              <w:rPr>
                <w:lang w:val="en-US"/>
              </w:rPr>
            </w:pPr>
            <w:r w:rsidRPr="00EA50D4">
              <w:rPr>
                <w:lang w:val="en-US"/>
              </w:rPr>
              <w:t>Phone</w:t>
            </w:r>
          </w:p>
        </w:tc>
        <w:tc>
          <w:tcPr>
            <w:tcW w:w="960" w:type="dxa"/>
            <w:noWrap/>
            <w:hideMark/>
          </w:tcPr>
          <w:p w14:paraId="00188025" w14:textId="77777777" w:rsidR="00E4492F" w:rsidRPr="00EA50D4" w:rsidRDefault="00E4492F" w:rsidP="00EA50D4">
            <w:pPr>
              <w:pStyle w:val="TAH"/>
              <w:rPr>
                <w:lang w:val="en-US"/>
              </w:rPr>
            </w:pPr>
            <w:r w:rsidRPr="00EA50D4">
              <w:rPr>
                <w:lang w:val="en-US"/>
              </w:rPr>
              <w:t>SLR</w:t>
            </w:r>
          </w:p>
        </w:tc>
      </w:tr>
      <w:tr w:rsidR="00E4492F" w:rsidRPr="00EA50D4" w14:paraId="28C97AAC" w14:textId="77777777" w:rsidTr="00EA50D4">
        <w:trPr>
          <w:trHeight w:val="300"/>
          <w:jc w:val="center"/>
        </w:trPr>
        <w:tc>
          <w:tcPr>
            <w:tcW w:w="960" w:type="dxa"/>
            <w:noWrap/>
            <w:hideMark/>
          </w:tcPr>
          <w:p w14:paraId="4E3460E4" w14:textId="77777777" w:rsidR="00E4492F" w:rsidRPr="00EA50D4" w:rsidRDefault="00E4492F" w:rsidP="00EA50D4">
            <w:pPr>
              <w:pStyle w:val="TAC"/>
              <w:rPr>
                <w:lang w:val="en-US"/>
              </w:rPr>
            </w:pPr>
            <w:r w:rsidRPr="00EA50D4">
              <w:rPr>
                <w:lang w:val="en-US"/>
              </w:rPr>
              <w:t>DUT1</w:t>
            </w:r>
          </w:p>
        </w:tc>
        <w:tc>
          <w:tcPr>
            <w:tcW w:w="960" w:type="dxa"/>
            <w:noWrap/>
            <w:hideMark/>
          </w:tcPr>
          <w:p w14:paraId="4A75EB1C" w14:textId="77777777" w:rsidR="00E4492F" w:rsidRPr="00EA50D4" w:rsidRDefault="00E4492F" w:rsidP="00EA50D4">
            <w:pPr>
              <w:pStyle w:val="TAC"/>
              <w:rPr>
                <w:lang w:val="en-US"/>
              </w:rPr>
            </w:pPr>
            <w:r w:rsidRPr="00EA50D4">
              <w:rPr>
                <w:lang w:val="en-US"/>
              </w:rPr>
              <w:t>12.8</w:t>
            </w:r>
          </w:p>
        </w:tc>
      </w:tr>
      <w:tr w:rsidR="00E4492F" w:rsidRPr="00EA50D4" w14:paraId="067D250A" w14:textId="77777777" w:rsidTr="00EA50D4">
        <w:trPr>
          <w:trHeight w:val="300"/>
          <w:jc w:val="center"/>
        </w:trPr>
        <w:tc>
          <w:tcPr>
            <w:tcW w:w="960" w:type="dxa"/>
            <w:noWrap/>
            <w:hideMark/>
          </w:tcPr>
          <w:p w14:paraId="5473E8BB" w14:textId="77777777" w:rsidR="00E4492F" w:rsidRPr="00EA50D4" w:rsidRDefault="00E4492F" w:rsidP="00EA50D4">
            <w:pPr>
              <w:pStyle w:val="TAC"/>
              <w:rPr>
                <w:lang w:val="en-US"/>
              </w:rPr>
            </w:pPr>
            <w:r w:rsidRPr="00EA50D4">
              <w:rPr>
                <w:lang w:val="en-US"/>
              </w:rPr>
              <w:t>DUT2</w:t>
            </w:r>
          </w:p>
        </w:tc>
        <w:tc>
          <w:tcPr>
            <w:tcW w:w="960" w:type="dxa"/>
            <w:noWrap/>
            <w:hideMark/>
          </w:tcPr>
          <w:p w14:paraId="7DB43C60" w14:textId="77777777" w:rsidR="00E4492F" w:rsidRPr="00EA50D4" w:rsidRDefault="00E4492F" w:rsidP="00EA50D4">
            <w:pPr>
              <w:pStyle w:val="TAC"/>
              <w:rPr>
                <w:lang w:val="en-US"/>
              </w:rPr>
            </w:pPr>
            <w:r w:rsidRPr="00EA50D4">
              <w:rPr>
                <w:lang w:val="en-US"/>
              </w:rPr>
              <w:t>13.7</w:t>
            </w:r>
          </w:p>
        </w:tc>
      </w:tr>
      <w:tr w:rsidR="00E4492F" w:rsidRPr="00EA50D4" w14:paraId="353735B6" w14:textId="77777777" w:rsidTr="00EA50D4">
        <w:trPr>
          <w:trHeight w:val="300"/>
          <w:jc w:val="center"/>
        </w:trPr>
        <w:tc>
          <w:tcPr>
            <w:tcW w:w="960" w:type="dxa"/>
            <w:noWrap/>
            <w:hideMark/>
          </w:tcPr>
          <w:p w14:paraId="0A02B558" w14:textId="77777777" w:rsidR="00E4492F" w:rsidRPr="00EA50D4" w:rsidRDefault="00E4492F" w:rsidP="00EA50D4">
            <w:pPr>
              <w:pStyle w:val="TAC"/>
              <w:rPr>
                <w:lang w:val="en-US"/>
              </w:rPr>
            </w:pPr>
            <w:r w:rsidRPr="00EA50D4">
              <w:rPr>
                <w:lang w:val="en-US"/>
              </w:rPr>
              <w:t>DUT3</w:t>
            </w:r>
          </w:p>
        </w:tc>
        <w:tc>
          <w:tcPr>
            <w:tcW w:w="960" w:type="dxa"/>
            <w:noWrap/>
            <w:hideMark/>
          </w:tcPr>
          <w:p w14:paraId="24F3BA1A" w14:textId="77777777" w:rsidR="00E4492F" w:rsidRPr="00EA50D4" w:rsidRDefault="00E4492F" w:rsidP="00EA50D4">
            <w:pPr>
              <w:pStyle w:val="TAC"/>
              <w:rPr>
                <w:lang w:val="en-US"/>
              </w:rPr>
            </w:pPr>
            <w:r w:rsidRPr="00EA50D4">
              <w:rPr>
                <w:lang w:val="en-US"/>
              </w:rPr>
              <w:t>13.1</w:t>
            </w:r>
          </w:p>
        </w:tc>
      </w:tr>
      <w:tr w:rsidR="00E4492F" w:rsidRPr="00EA50D4" w14:paraId="453A8F68" w14:textId="77777777" w:rsidTr="00EA50D4">
        <w:trPr>
          <w:trHeight w:val="300"/>
          <w:jc w:val="center"/>
        </w:trPr>
        <w:tc>
          <w:tcPr>
            <w:tcW w:w="960" w:type="dxa"/>
            <w:noWrap/>
            <w:hideMark/>
          </w:tcPr>
          <w:p w14:paraId="22145EC9" w14:textId="77777777" w:rsidR="00E4492F" w:rsidRPr="00EA50D4" w:rsidRDefault="00E4492F" w:rsidP="00EA50D4">
            <w:pPr>
              <w:pStyle w:val="TAC"/>
              <w:rPr>
                <w:lang w:val="en-US"/>
              </w:rPr>
            </w:pPr>
            <w:r w:rsidRPr="00EA50D4">
              <w:rPr>
                <w:lang w:val="en-US"/>
              </w:rPr>
              <w:t>DUT4</w:t>
            </w:r>
          </w:p>
        </w:tc>
        <w:tc>
          <w:tcPr>
            <w:tcW w:w="960" w:type="dxa"/>
            <w:noWrap/>
            <w:hideMark/>
          </w:tcPr>
          <w:p w14:paraId="02850C6E" w14:textId="77777777" w:rsidR="00E4492F" w:rsidRPr="00EA50D4" w:rsidRDefault="00E4492F" w:rsidP="00EA50D4">
            <w:pPr>
              <w:pStyle w:val="TAC"/>
              <w:rPr>
                <w:lang w:val="en-US"/>
              </w:rPr>
            </w:pPr>
            <w:r w:rsidRPr="00EA50D4">
              <w:rPr>
                <w:lang w:val="en-US"/>
              </w:rPr>
              <w:t>10.9</w:t>
            </w:r>
          </w:p>
        </w:tc>
      </w:tr>
      <w:tr w:rsidR="00E4492F" w:rsidRPr="00EA50D4" w14:paraId="4CD087E8" w14:textId="77777777" w:rsidTr="00EA50D4">
        <w:trPr>
          <w:trHeight w:val="300"/>
          <w:jc w:val="center"/>
        </w:trPr>
        <w:tc>
          <w:tcPr>
            <w:tcW w:w="960" w:type="dxa"/>
            <w:noWrap/>
            <w:hideMark/>
          </w:tcPr>
          <w:p w14:paraId="729C7281" w14:textId="77777777" w:rsidR="00E4492F" w:rsidRPr="00EA50D4" w:rsidRDefault="00E4492F" w:rsidP="00EA50D4">
            <w:pPr>
              <w:pStyle w:val="TAC"/>
              <w:rPr>
                <w:lang w:val="en-US"/>
              </w:rPr>
            </w:pPr>
            <w:r w:rsidRPr="00EA50D4">
              <w:rPr>
                <w:lang w:val="en-US"/>
              </w:rPr>
              <w:t>DUT5</w:t>
            </w:r>
          </w:p>
        </w:tc>
        <w:tc>
          <w:tcPr>
            <w:tcW w:w="960" w:type="dxa"/>
            <w:noWrap/>
            <w:hideMark/>
          </w:tcPr>
          <w:p w14:paraId="76E1BB04" w14:textId="77777777" w:rsidR="00E4492F" w:rsidRPr="00EA50D4" w:rsidRDefault="00E4492F" w:rsidP="00EA50D4">
            <w:pPr>
              <w:pStyle w:val="TAC"/>
              <w:rPr>
                <w:lang w:val="en-US"/>
              </w:rPr>
            </w:pPr>
            <w:r w:rsidRPr="00EA50D4">
              <w:rPr>
                <w:lang w:val="en-US"/>
              </w:rPr>
              <w:t>15.1</w:t>
            </w:r>
          </w:p>
        </w:tc>
      </w:tr>
      <w:tr w:rsidR="002658A1" w:rsidRPr="00EA50D4" w14:paraId="3CC9DB93" w14:textId="77777777" w:rsidTr="00EA50D4">
        <w:trPr>
          <w:trHeight w:val="300"/>
          <w:jc w:val="center"/>
        </w:trPr>
        <w:tc>
          <w:tcPr>
            <w:tcW w:w="960" w:type="dxa"/>
            <w:noWrap/>
          </w:tcPr>
          <w:p w14:paraId="7C917A33" w14:textId="2074F047" w:rsidR="002658A1" w:rsidRPr="00EA50D4" w:rsidRDefault="002658A1" w:rsidP="00EA50D4">
            <w:pPr>
              <w:pStyle w:val="TAC"/>
              <w:rPr>
                <w:lang w:val="en-US"/>
              </w:rPr>
            </w:pPr>
            <w:r>
              <w:rPr>
                <w:lang w:val="en-US"/>
              </w:rPr>
              <w:t>DUT6</w:t>
            </w:r>
          </w:p>
        </w:tc>
        <w:tc>
          <w:tcPr>
            <w:tcW w:w="960" w:type="dxa"/>
            <w:noWrap/>
          </w:tcPr>
          <w:p w14:paraId="7409F35B" w14:textId="7236C95C" w:rsidR="002658A1" w:rsidRPr="00EA50D4" w:rsidRDefault="00B90BA8" w:rsidP="00EA50D4">
            <w:pPr>
              <w:pStyle w:val="TAC"/>
              <w:rPr>
                <w:lang w:val="en-US"/>
              </w:rPr>
            </w:pPr>
            <w:r>
              <w:rPr>
                <w:lang w:val="en-US"/>
              </w:rPr>
              <w:t>9.74</w:t>
            </w:r>
          </w:p>
        </w:tc>
      </w:tr>
      <w:tr w:rsidR="002658A1" w:rsidRPr="00EA50D4" w14:paraId="1202D803" w14:textId="77777777" w:rsidTr="00EA50D4">
        <w:trPr>
          <w:trHeight w:val="300"/>
          <w:jc w:val="center"/>
        </w:trPr>
        <w:tc>
          <w:tcPr>
            <w:tcW w:w="960" w:type="dxa"/>
            <w:noWrap/>
          </w:tcPr>
          <w:p w14:paraId="055F6D22" w14:textId="6B5A11E8" w:rsidR="002658A1" w:rsidRDefault="002658A1" w:rsidP="00EA50D4">
            <w:pPr>
              <w:pStyle w:val="TAC"/>
              <w:rPr>
                <w:lang w:val="en-US"/>
              </w:rPr>
            </w:pPr>
            <w:r>
              <w:rPr>
                <w:lang w:val="en-US"/>
              </w:rPr>
              <w:t>DUT7</w:t>
            </w:r>
          </w:p>
        </w:tc>
        <w:tc>
          <w:tcPr>
            <w:tcW w:w="960" w:type="dxa"/>
            <w:noWrap/>
          </w:tcPr>
          <w:p w14:paraId="38EA5D1C" w14:textId="6DC0BFBE" w:rsidR="002658A1" w:rsidRPr="00EA50D4" w:rsidRDefault="00B90BA8" w:rsidP="00EA50D4">
            <w:pPr>
              <w:pStyle w:val="TAC"/>
              <w:rPr>
                <w:lang w:val="en-US"/>
              </w:rPr>
            </w:pPr>
            <w:r>
              <w:rPr>
                <w:lang w:val="en-US"/>
              </w:rPr>
              <w:t>8.78</w:t>
            </w:r>
          </w:p>
        </w:tc>
      </w:tr>
    </w:tbl>
    <w:p w14:paraId="25D5BC3C" w14:textId="0281CF40" w:rsidR="007A3CC3" w:rsidRPr="00EA50D4" w:rsidRDefault="007A3CC3" w:rsidP="007A3CC3">
      <w:pPr>
        <w:rPr>
          <w:lang w:val="en-US"/>
        </w:rPr>
      </w:pPr>
    </w:p>
    <w:p w14:paraId="48F884B2" w14:textId="1812DFCC" w:rsidR="007A3CC3" w:rsidRPr="00EA50D4" w:rsidRDefault="007A3CC3" w:rsidP="007A3CC3">
      <w:pPr>
        <w:pStyle w:val="Heading3"/>
        <w:rPr>
          <w:lang w:val="en-US"/>
        </w:rPr>
      </w:pPr>
      <w:r w:rsidRPr="00EA50D4">
        <w:rPr>
          <w:lang w:val="en-US"/>
        </w:rPr>
        <w:t>RCV</w:t>
      </w:r>
    </w:p>
    <w:p w14:paraId="1553E32B" w14:textId="4CFA5146" w:rsidR="00FB1686" w:rsidRDefault="00FB1686" w:rsidP="00CD641F">
      <w:pPr>
        <w:rPr>
          <w:lang w:val="en-US"/>
        </w:rPr>
      </w:pPr>
      <w:r w:rsidRPr="00EA50D4">
        <w:rPr>
          <w:lang w:val="en-US"/>
        </w:rPr>
        <w:t xml:space="preserve">The measurement results for RFR and UE type HH are provided in </w:t>
      </w:r>
      <w:r w:rsidRPr="00EA50D4">
        <w:rPr>
          <w:lang w:val="en-US"/>
        </w:rPr>
        <w:fldChar w:fldCharType="begin"/>
      </w:r>
      <w:r w:rsidRPr="00EA50D4">
        <w:rPr>
          <w:lang w:val="en-US"/>
        </w:rPr>
        <w:instrText xml:space="preserve"> REF _Ref135150782 \h </w:instrText>
      </w:r>
      <w:r w:rsidRPr="00EA50D4">
        <w:rPr>
          <w:lang w:val="en-US"/>
        </w:rPr>
      </w:r>
      <w:r w:rsidRPr="00EA50D4">
        <w:rPr>
          <w:lang w:val="en-US"/>
        </w:rPr>
        <w:fldChar w:fldCharType="separate"/>
      </w:r>
      <w:r w:rsidR="008A7874" w:rsidRPr="00EA50D4">
        <w:rPr>
          <w:lang w:val="en-US"/>
        </w:rPr>
        <w:t xml:space="preserve">Figure </w:t>
      </w:r>
      <w:r w:rsidR="008A7874">
        <w:rPr>
          <w:noProof/>
          <w:lang w:val="en-US"/>
        </w:rPr>
        <w:t>28</w:t>
      </w:r>
      <w:r w:rsidRPr="00EA50D4">
        <w:rPr>
          <w:lang w:val="en-US"/>
        </w:rPr>
        <w:fldChar w:fldCharType="end"/>
      </w:r>
      <w:r w:rsidRPr="00EA50D4">
        <w:rPr>
          <w:lang w:val="en-US"/>
        </w:rPr>
        <w:t xml:space="preserve"> for each mobile </w:t>
      </w:r>
      <w:r w:rsidR="00CD641F" w:rsidRPr="00EA50D4">
        <w:rPr>
          <w:lang w:val="en-US"/>
        </w:rPr>
        <w:t>phone</w:t>
      </w:r>
      <w:r w:rsidRPr="00EA50D4">
        <w:rPr>
          <w:lang w:val="en-US"/>
        </w:rPr>
        <w:t xml:space="preserve"> used.</w:t>
      </w:r>
      <w:r w:rsidR="008B1ED5" w:rsidRPr="00EA50D4">
        <w:rPr>
          <w:lang w:val="en-US"/>
        </w:rPr>
        <w:t xml:space="preserve"> </w:t>
      </w:r>
      <w:r w:rsidR="00CD641F">
        <w:rPr>
          <w:lang w:val="en-US"/>
        </w:rPr>
        <w:t>The</w:t>
      </w:r>
      <w:r w:rsidR="00CD641F" w:rsidRPr="00EA50D4">
        <w:rPr>
          <w:lang w:val="en-US"/>
        </w:rPr>
        <w:t xml:space="preserve"> </w:t>
      </w:r>
      <w:r w:rsidR="00CD641F">
        <w:rPr>
          <w:lang w:val="en-US"/>
        </w:rPr>
        <w:t xml:space="preserve">proposed </w:t>
      </w:r>
      <w:r w:rsidR="00CD641F" w:rsidRPr="00EA50D4">
        <w:rPr>
          <w:lang w:val="en-US"/>
        </w:rPr>
        <w:t xml:space="preserve">tolerance mask </w:t>
      </w:r>
      <w:r w:rsidR="00CD641F">
        <w:rPr>
          <w:lang w:val="en-US"/>
        </w:rPr>
        <w:t>according to clause </w:t>
      </w:r>
      <w:r w:rsidR="00CD641F">
        <w:rPr>
          <w:lang w:val="en-US"/>
        </w:rPr>
        <w:fldChar w:fldCharType="begin"/>
      </w:r>
      <w:r w:rsidR="00CD641F">
        <w:rPr>
          <w:lang w:val="en-US"/>
        </w:rPr>
        <w:instrText xml:space="preserve"> REF _Ref152332964 \r \h </w:instrText>
      </w:r>
      <w:r w:rsidR="00CD641F">
        <w:rPr>
          <w:lang w:val="en-US"/>
        </w:rPr>
      </w:r>
      <w:r w:rsidR="00CD641F">
        <w:rPr>
          <w:lang w:val="en-US"/>
        </w:rPr>
        <w:fldChar w:fldCharType="separate"/>
      </w:r>
      <w:r w:rsidR="008A7874">
        <w:rPr>
          <w:lang w:val="en-US"/>
        </w:rPr>
        <w:t>4.4</w:t>
      </w:r>
      <w:r w:rsidR="00CD641F">
        <w:rPr>
          <w:lang w:val="en-US"/>
        </w:rPr>
        <w:fldChar w:fldCharType="end"/>
      </w:r>
      <w:r w:rsidR="00CD641F">
        <w:rPr>
          <w:lang w:val="en-US"/>
        </w:rPr>
        <w:t xml:space="preserve"> </w:t>
      </w:r>
      <w:r w:rsidR="00CD641F" w:rsidRPr="00EA50D4">
        <w:rPr>
          <w:lang w:val="en-US"/>
        </w:rPr>
        <w:t>is shown in the following figures.</w:t>
      </w:r>
    </w:p>
    <w:p w14:paraId="03BD86CD" w14:textId="3EB851ED" w:rsidR="00CD77A9" w:rsidRPr="00EA50D4" w:rsidRDefault="00CD77A9" w:rsidP="00FB1686">
      <w:pPr>
        <w:pStyle w:val="TH"/>
        <w:rPr>
          <w:lang w:val="en-US"/>
        </w:rPr>
      </w:pPr>
      <w:r>
        <w:rPr>
          <w:noProof/>
          <w:lang w:val="en-US"/>
        </w:rPr>
        <w:drawing>
          <wp:inline distT="0" distB="0" distL="0" distR="0" wp14:anchorId="402BD98C" wp14:editId="135267CA">
            <wp:extent cx="6120136" cy="2626994"/>
            <wp:effectExtent l="0" t="0" r="0" b="2540"/>
            <wp:docPr id="11307371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37153" name="Grafik 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6120136" cy="2626994"/>
                    </a:xfrm>
                    <a:prstGeom prst="rect">
                      <a:avLst/>
                    </a:prstGeom>
                  </pic:spPr>
                </pic:pic>
              </a:graphicData>
            </a:graphic>
          </wp:inline>
        </w:drawing>
      </w:r>
    </w:p>
    <w:p w14:paraId="4E3EA11E" w14:textId="5D7106EB" w:rsidR="00FB1686" w:rsidRPr="00EA50D4" w:rsidRDefault="00FB1686" w:rsidP="00FB1686">
      <w:pPr>
        <w:pStyle w:val="TF"/>
        <w:rPr>
          <w:lang w:val="en-US"/>
        </w:rPr>
      </w:pPr>
      <w:bookmarkStart w:id="44" w:name="_Ref135150782"/>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8A7874">
        <w:rPr>
          <w:noProof/>
          <w:lang w:val="en-US"/>
        </w:rPr>
        <w:t>28</w:t>
      </w:r>
      <w:r w:rsidRPr="00EA50D4">
        <w:rPr>
          <w:lang w:val="en-US"/>
        </w:rPr>
        <w:fldChar w:fldCharType="end"/>
      </w:r>
      <w:bookmarkEnd w:id="44"/>
      <w:r w:rsidRPr="00EA50D4">
        <w:rPr>
          <w:lang w:val="en-US"/>
        </w:rPr>
        <w:t>: RFR for mobile phones used in HH mode</w:t>
      </w:r>
    </w:p>
    <w:p w14:paraId="257FA415" w14:textId="289C9053" w:rsidR="007A3CC3" w:rsidRPr="00EA50D4" w:rsidRDefault="007A3CC3" w:rsidP="007A3CC3">
      <w:pPr>
        <w:rPr>
          <w:lang w:val="en-US"/>
        </w:rPr>
      </w:pPr>
    </w:p>
    <w:p w14:paraId="3A4A174C" w14:textId="58108601" w:rsidR="0091135F" w:rsidRPr="00EA50D4" w:rsidRDefault="00EE6AF5" w:rsidP="0091135F">
      <w:pPr>
        <w:rPr>
          <w:lang w:val="en-US"/>
        </w:rPr>
      </w:pPr>
      <w:r w:rsidRPr="00EA50D4">
        <w:rPr>
          <w:lang w:val="en-US"/>
        </w:rPr>
        <w:t>For reference and to supplement the RFRs, measurement results for receive loudness rating (RLR) are provided in </w:t>
      </w:r>
      <w:r w:rsidRPr="00EA50D4">
        <w:rPr>
          <w:lang w:val="en-US"/>
        </w:rPr>
        <w:fldChar w:fldCharType="begin"/>
      </w:r>
      <w:r w:rsidRPr="00EA50D4">
        <w:rPr>
          <w:lang w:val="en-US"/>
        </w:rPr>
        <w:instrText xml:space="preserve"> REF _Ref135151784 \h </w:instrText>
      </w:r>
      <w:r w:rsidRPr="00EA50D4">
        <w:rPr>
          <w:lang w:val="en-US"/>
        </w:rPr>
      </w:r>
      <w:r w:rsidRPr="00EA50D4">
        <w:rPr>
          <w:lang w:val="en-US"/>
        </w:rPr>
        <w:fldChar w:fldCharType="separate"/>
      </w:r>
      <w:r w:rsidR="008A7874" w:rsidRPr="00EA50D4">
        <w:rPr>
          <w:lang w:val="en-US"/>
        </w:rPr>
        <w:t xml:space="preserve">Table </w:t>
      </w:r>
      <w:r w:rsidR="008A7874">
        <w:rPr>
          <w:noProof/>
          <w:lang w:val="en-US"/>
        </w:rPr>
        <w:t>15</w:t>
      </w:r>
      <w:r w:rsidRPr="00EA50D4">
        <w:rPr>
          <w:lang w:val="en-US"/>
        </w:rPr>
        <w:fldChar w:fldCharType="end"/>
      </w:r>
      <w:r w:rsidRPr="00EA50D4">
        <w:rPr>
          <w:lang w:val="en-US"/>
        </w:rPr>
        <w:t xml:space="preserve">. For each combination of phone and EQ (or speakerphone mode), the nominal volume control setting closest to the target RLR of 10 dB was selected. </w:t>
      </w:r>
      <w:r w:rsidR="0091135F" w:rsidRPr="00EA50D4">
        <w:rPr>
          <w:lang w:val="en-US"/>
        </w:rPr>
        <w:t xml:space="preserve">The requirement range of RLR as per clause </w:t>
      </w:r>
      <w:r w:rsidR="0091135F" w:rsidRPr="00EA50D4">
        <w:rPr>
          <w:color w:val="000000"/>
          <w:lang w:val="en-US"/>
        </w:rPr>
        <w:t>7.2.4 is 10 ± 9 </w:t>
      </w:r>
      <w:r w:rsidR="0091135F" w:rsidRPr="00EA50D4">
        <w:rPr>
          <w:lang w:val="en-US"/>
        </w:rPr>
        <w:t>dB, which is met by all devices.</w:t>
      </w:r>
    </w:p>
    <w:p w14:paraId="7864A24C" w14:textId="4CC03E1F" w:rsidR="007A3CC3" w:rsidRPr="00EA50D4" w:rsidRDefault="00EE6AF5" w:rsidP="00EA50D4">
      <w:pPr>
        <w:pStyle w:val="TH"/>
        <w:rPr>
          <w:lang w:val="en-US"/>
        </w:rPr>
      </w:pPr>
      <w:bookmarkStart w:id="45" w:name="_Ref135151784"/>
      <w:r w:rsidRPr="00EA50D4">
        <w:rPr>
          <w:lang w:val="en-US"/>
        </w:rPr>
        <w:lastRenderedPageBreak/>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8A7874">
        <w:rPr>
          <w:noProof/>
          <w:lang w:val="en-US"/>
        </w:rPr>
        <w:t>15</w:t>
      </w:r>
      <w:r w:rsidRPr="00EA50D4">
        <w:rPr>
          <w:lang w:val="en-US"/>
        </w:rPr>
        <w:fldChar w:fldCharType="end"/>
      </w:r>
      <w:bookmarkEnd w:id="45"/>
      <w:r w:rsidRPr="00EA50D4">
        <w:rPr>
          <w:lang w:val="en-US"/>
        </w:rPr>
        <w:t>: RLR (in dB) at nominal volume control setting for each mobile phone</w:t>
      </w:r>
    </w:p>
    <w:tbl>
      <w:tblPr>
        <w:tblStyle w:val="TableGrid"/>
        <w:tblW w:w="0" w:type="auto"/>
        <w:jc w:val="center"/>
        <w:tblInd w:w="0" w:type="dxa"/>
        <w:tblLook w:val="04A0" w:firstRow="1" w:lastRow="0" w:firstColumn="1" w:lastColumn="0" w:noHBand="0" w:noVBand="1"/>
      </w:tblPr>
      <w:tblGrid>
        <w:gridCol w:w="960"/>
        <w:gridCol w:w="960"/>
      </w:tblGrid>
      <w:tr w:rsidR="00EE6AF5" w:rsidRPr="00EA50D4" w14:paraId="28567799" w14:textId="77777777" w:rsidTr="00EA50D4">
        <w:trPr>
          <w:trHeight w:val="300"/>
          <w:jc w:val="center"/>
        </w:trPr>
        <w:tc>
          <w:tcPr>
            <w:tcW w:w="960" w:type="dxa"/>
            <w:noWrap/>
            <w:hideMark/>
          </w:tcPr>
          <w:p w14:paraId="3CDC5ED2" w14:textId="77777777" w:rsidR="00EE6AF5" w:rsidRPr="00EA50D4" w:rsidRDefault="00EE6AF5" w:rsidP="00EA50D4">
            <w:pPr>
              <w:pStyle w:val="TAH"/>
              <w:rPr>
                <w:lang w:val="en-US"/>
              </w:rPr>
            </w:pPr>
            <w:r w:rsidRPr="00EA50D4">
              <w:rPr>
                <w:lang w:val="en-US"/>
              </w:rPr>
              <w:t>Phone</w:t>
            </w:r>
          </w:p>
        </w:tc>
        <w:tc>
          <w:tcPr>
            <w:tcW w:w="960" w:type="dxa"/>
            <w:noWrap/>
            <w:hideMark/>
          </w:tcPr>
          <w:p w14:paraId="6D2E67F1" w14:textId="4695C5D5" w:rsidR="00EE6AF5" w:rsidRPr="00EA50D4" w:rsidRDefault="00EE6AF5" w:rsidP="00EA50D4">
            <w:pPr>
              <w:pStyle w:val="TAH"/>
              <w:rPr>
                <w:lang w:val="en-US"/>
              </w:rPr>
            </w:pPr>
            <w:r w:rsidRPr="00EA50D4">
              <w:rPr>
                <w:lang w:val="en-US"/>
              </w:rPr>
              <w:t>RLR</w:t>
            </w:r>
          </w:p>
        </w:tc>
      </w:tr>
      <w:tr w:rsidR="00EE6AF5" w:rsidRPr="00EA50D4" w14:paraId="6710C4B7" w14:textId="77777777" w:rsidTr="00EA50D4">
        <w:trPr>
          <w:trHeight w:val="300"/>
          <w:jc w:val="center"/>
        </w:trPr>
        <w:tc>
          <w:tcPr>
            <w:tcW w:w="960" w:type="dxa"/>
            <w:noWrap/>
            <w:hideMark/>
          </w:tcPr>
          <w:p w14:paraId="1836E38E" w14:textId="77777777" w:rsidR="00EE6AF5" w:rsidRPr="00EA50D4" w:rsidRDefault="00EE6AF5" w:rsidP="00EA50D4">
            <w:pPr>
              <w:pStyle w:val="TAC"/>
              <w:rPr>
                <w:lang w:val="en-US"/>
              </w:rPr>
            </w:pPr>
            <w:r w:rsidRPr="00EA50D4">
              <w:rPr>
                <w:lang w:val="en-US"/>
              </w:rPr>
              <w:t>DUT1</w:t>
            </w:r>
          </w:p>
        </w:tc>
        <w:tc>
          <w:tcPr>
            <w:tcW w:w="960" w:type="dxa"/>
            <w:noWrap/>
            <w:hideMark/>
          </w:tcPr>
          <w:p w14:paraId="0CC47031" w14:textId="77777777" w:rsidR="00EE6AF5" w:rsidRPr="00EA50D4" w:rsidRDefault="00EE6AF5" w:rsidP="00EA50D4">
            <w:pPr>
              <w:pStyle w:val="TAC"/>
              <w:rPr>
                <w:lang w:val="en-US"/>
              </w:rPr>
            </w:pPr>
            <w:r w:rsidRPr="00EA50D4">
              <w:rPr>
                <w:lang w:val="en-US"/>
              </w:rPr>
              <w:t>10.2</w:t>
            </w:r>
          </w:p>
        </w:tc>
      </w:tr>
      <w:tr w:rsidR="00EE6AF5" w:rsidRPr="00EA50D4" w14:paraId="3AE4D589" w14:textId="77777777" w:rsidTr="00EA50D4">
        <w:trPr>
          <w:trHeight w:val="300"/>
          <w:jc w:val="center"/>
        </w:trPr>
        <w:tc>
          <w:tcPr>
            <w:tcW w:w="960" w:type="dxa"/>
            <w:noWrap/>
            <w:hideMark/>
          </w:tcPr>
          <w:p w14:paraId="0957942C" w14:textId="77777777" w:rsidR="00EE6AF5" w:rsidRPr="00EA50D4" w:rsidRDefault="00EE6AF5" w:rsidP="00EA50D4">
            <w:pPr>
              <w:pStyle w:val="TAC"/>
              <w:rPr>
                <w:lang w:val="en-US"/>
              </w:rPr>
            </w:pPr>
            <w:r w:rsidRPr="00EA50D4">
              <w:rPr>
                <w:lang w:val="en-US"/>
              </w:rPr>
              <w:t>DUT2</w:t>
            </w:r>
          </w:p>
        </w:tc>
        <w:tc>
          <w:tcPr>
            <w:tcW w:w="960" w:type="dxa"/>
            <w:noWrap/>
            <w:hideMark/>
          </w:tcPr>
          <w:p w14:paraId="7FDC20D7" w14:textId="77777777" w:rsidR="00EE6AF5" w:rsidRPr="00EA50D4" w:rsidRDefault="00EE6AF5" w:rsidP="00EA50D4">
            <w:pPr>
              <w:pStyle w:val="TAC"/>
              <w:rPr>
                <w:lang w:val="en-US"/>
              </w:rPr>
            </w:pPr>
            <w:r w:rsidRPr="00EA50D4">
              <w:rPr>
                <w:lang w:val="en-US"/>
              </w:rPr>
              <w:t>8.4</w:t>
            </w:r>
          </w:p>
        </w:tc>
      </w:tr>
      <w:tr w:rsidR="00EE6AF5" w:rsidRPr="00EA50D4" w14:paraId="25456993" w14:textId="77777777" w:rsidTr="00EA50D4">
        <w:trPr>
          <w:trHeight w:val="300"/>
          <w:jc w:val="center"/>
        </w:trPr>
        <w:tc>
          <w:tcPr>
            <w:tcW w:w="960" w:type="dxa"/>
            <w:noWrap/>
            <w:hideMark/>
          </w:tcPr>
          <w:p w14:paraId="77E0C54E" w14:textId="77777777" w:rsidR="00EE6AF5" w:rsidRPr="00EA50D4" w:rsidRDefault="00EE6AF5" w:rsidP="00EA50D4">
            <w:pPr>
              <w:pStyle w:val="TAC"/>
              <w:rPr>
                <w:lang w:val="en-US"/>
              </w:rPr>
            </w:pPr>
            <w:r w:rsidRPr="00EA50D4">
              <w:rPr>
                <w:lang w:val="en-US"/>
              </w:rPr>
              <w:t>DUT3</w:t>
            </w:r>
          </w:p>
        </w:tc>
        <w:tc>
          <w:tcPr>
            <w:tcW w:w="960" w:type="dxa"/>
            <w:noWrap/>
            <w:hideMark/>
          </w:tcPr>
          <w:p w14:paraId="04FE27B1" w14:textId="77777777" w:rsidR="00EE6AF5" w:rsidRPr="00EA50D4" w:rsidRDefault="00EE6AF5" w:rsidP="00EA50D4">
            <w:pPr>
              <w:pStyle w:val="TAC"/>
              <w:rPr>
                <w:lang w:val="en-US"/>
              </w:rPr>
            </w:pPr>
            <w:r w:rsidRPr="00EA50D4">
              <w:rPr>
                <w:lang w:val="en-US"/>
              </w:rPr>
              <w:t>11.2</w:t>
            </w:r>
          </w:p>
        </w:tc>
      </w:tr>
      <w:tr w:rsidR="00EE6AF5" w:rsidRPr="00EA50D4" w14:paraId="7E5CB889" w14:textId="77777777" w:rsidTr="00EA50D4">
        <w:trPr>
          <w:trHeight w:val="300"/>
          <w:jc w:val="center"/>
        </w:trPr>
        <w:tc>
          <w:tcPr>
            <w:tcW w:w="960" w:type="dxa"/>
            <w:noWrap/>
            <w:hideMark/>
          </w:tcPr>
          <w:p w14:paraId="72EFEFAF" w14:textId="77777777" w:rsidR="00EE6AF5" w:rsidRPr="00EA50D4" w:rsidRDefault="00EE6AF5" w:rsidP="00EA50D4">
            <w:pPr>
              <w:pStyle w:val="TAC"/>
              <w:rPr>
                <w:lang w:val="en-US"/>
              </w:rPr>
            </w:pPr>
            <w:r w:rsidRPr="00EA50D4">
              <w:rPr>
                <w:lang w:val="en-US"/>
              </w:rPr>
              <w:t>DUT4</w:t>
            </w:r>
          </w:p>
        </w:tc>
        <w:tc>
          <w:tcPr>
            <w:tcW w:w="960" w:type="dxa"/>
            <w:noWrap/>
            <w:hideMark/>
          </w:tcPr>
          <w:p w14:paraId="79CB111F" w14:textId="77777777" w:rsidR="00EE6AF5" w:rsidRPr="00EA50D4" w:rsidRDefault="00EE6AF5" w:rsidP="00EA50D4">
            <w:pPr>
              <w:pStyle w:val="TAC"/>
              <w:rPr>
                <w:lang w:val="en-US"/>
              </w:rPr>
            </w:pPr>
            <w:r w:rsidRPr="00EA50D4">
              <w:rPr>
                <w:lang w:val="en-US"/>
              </w:rPr>
              <w:t>11.4</w:t>
            </w:r>
          </w:p>
        </w:tc>
      </w:tr>
      <w:tr w:rsidR="00EE6AF5" w:rsidRPr="00EA50D4" w14:paraId="57A43387" w14:textId="77777777" w:rsidTr="00EA50D4">
        <w:trPr>
          <w:trHeight w:val="300"/>
          <w:jc w:val="center"/>
        </w:trPr>
        <w:tc>
          <w:tcPr>
            <w:tcW w:w="960" w:type="dxa"/>
            <w:noWrap/>
            <w:hideMark/>
          </w:tcPr>
          <w:p w14:paraId="46205DB9" w14:textId="77777777" w:rsidR="00EE6AF5" w:rsidRPr="00EA50D4" w:rsidRDefault="00EE6AF5" w:rsidP="00EA50D4">
            <w:pPr>
              <w:pStyle w:val="TAC"/>
              <w:rPr>
                <w:lang w:val="en-US"/>
              </w:rPr>
            </w:pPr>
            <w:r w:rsidRPr="00EA50D4">
              <w:rPr>
                <w:lang w:val="en-US"/>
              </w:rPr>
              <w:t>DUT5</w:t>
            </w:r>
          </w:p>
        </w:tc>
        <w:tc>
          <w:tcPr>
            <w:tcW w:w="960" w:type="dxa"/>
            <w:noWrap/>
            <w:hideMark/>
          </w:tcPr>
          <w:p w14:paraId="62B86915" w14:textId="77777777" w:rsidR="00EE6AF5" w:rsidRPr="00EA50D4" w:rsidRDefault="00EE6AF5" w:rsidP="00EA50D4">
            <w:pPr>
              <w:pStyle w:val="TAC"/>
              <w:rPr>
                <w:lang w:val="en-US"/>
              </w:rPr>
            </w:pPr>
            <w:r w:rsidRPr="00EA50D4">
              <w:rPr>
                <w:lang w:val="en-US"/>
              </w:rPr>
              <w:t>10.0</w:t>
            </w:r>
          </w:p>
        </w:tc>
      </w:tr>
      <w:tr w:rsidR="002658A1" w:rsidRPr="00EA50D4" w14:paraId="4B921C9A" w14:textId="77777777" w:rsidTr="00EA50D4">
        <w:trPr>
          <w:trHeight w:val="300"/>
          <w:jc w:val="center"/>
        </w:trPr>
        <w:tc>
          <w:tcPr>
            <w:tcW w:w="960" w:type="dxa"/>
            <w:noWrap/>
          </w:tcPr>
          <w:p w14:paraId="6AE05864" w14:textId="71615DAF" w:rsidR="002658A1" w:rsidRPr="00EA50D4" w:rsidRDefault="002658A1" w:rsidP="00EA50D4">
            <w:pPr>
              <w:pStyle w:val="TAC"/>
              <w:rPr>
                <w:lang w:val="en-US"/>
              </w:rPr>
            </w:pPr>
            <w:r>
              <w:rPr>
                <w:lang w:val="en-US"/>
              </w:rPr>
              <w:t>DUT6</w:t>
            </w:r>
          </w:p>
        </w:tc>
        <w:tc>
          <w:tcPr>
            <w:tcW w:w="960" w:type="dxa"/>
            <w:noWrap/>
          </w:tcPr>
          <w:p w14:paraId="3BABDEE0" w14:textId="691B5BCD" w:rsidR="002658A1" w:rsidRPr="00EA50D4" w:rsidRDefault="00B90BA8" w:rsidP="00EA50D4">
            <w:pPr>
              <w:pStyle w:val="TAC"/>
              <w:rPr>
                <w:lang w:val="en-US"/>
              </w:rPr>
            </w:pPr>
            <w:r>
              <w:rPr>
                <w:lang w:val="en-US"/>
              </w:rPr>
              <w:t>9.23</w:t>
            </w:r>
          </w:p>
        </w:tc>
      </w:tr>
      <w:tr w:rsidR="002658A1" w:rsidRPr="00EA50D4" w14:paraId="05606D34" w14:textId="77777777" w:rsidTr="00EA50D4">
        <w:trPr>
          <w:trHeight w:val="300"/>
          <w:jc w:val="center"/>
        </w:trPr>
        <w:tc>
          <w:tcPr>
            <w:tcW w:w="960" w:type="dxa"/>
            <w:noWrap/>
          </w:tcPr>
          <w:p w14:paraId="1C0FFBF9" w14:textId="3229DFA0" w:rsidR="002658A1" w:rsidRDefault="002658A1" w:rsidP="00EA50D4">
            <w:pPr>
              <w:pStyle w:val="TAC"/>
              <w:rPr>
                <w:lang w:val="en-US"/>
              </w:rPr>
            </w:pPr>
            <w:r>
              <w:rPr>
                <w:lang w:val="en-US"/>
              </w:rPr>
              <w:t>DUT7</w:t>
            </w:r>
          </w:p>
        </w:tc>
        <w:tc>
          <w:tcPr>
            <w:tcW w:w="960" w:type="dxa"/>
            <w:noWrap/>
          </w:tcPr>
          <w:p w14:paraId="2C424511" w14:textId="549E477D" w:rsidR="002658A1" w:rsidRPr="00EA50D4" w:rsidRDefault="00B90BA8" w:rsidP="00EA50D4">
            <w:pPr>
              <w:pStyle w:val="TAC"/>
              <w:rPr>
                <w:lang w:val="en-US"/>
              </w:rPr>
            </w:pPr>
            <w:r>
              <w:rPr>
                <w:lang w:val="en-US"/>
              </w:rPr>
              <w:t>6.04</w:t>
            </w:r>
          </w:p>
        </w:tc>
      </w:tr>
    </w:tbl>
    <w:p w14:paraId="64121CA5" w14:textId="3FF37FD6" w:rsidR="00EE6AF5" w:rsidRPr="00EA50D4" w:rsidRDefault="00EE6AF5" w:rsidP="007A3CC3">
      <w:pPr>
        <w:rPr>
          <w:lang w:val="en-US"/>
        </w:rPr>
      </w:pPr>
    </w:p>
    <w:p w14:paraId="14C1DDA5" w14:textId="77777777" w:rsidR="008927EA" w:rsidRPr="00EA50D4" w:rsidRDefault="008927EA">
      <w:pPr>
        <w:overflowPunct/>
        <w:autoSpaceDE/>
        <w:autoSpaceDN/>
        <w:adjustRightInd/>
        <w:spacing w:after="0"/>
        <w:rPr>
          <w:rFonts w:ascii="Arial" w:hAnsi="Arial"/>
          <w:sz w:val="36"/>
          <w:highlight w:val="lightGray"/>
          <w:lang w:val="en-US"/>
        </w:rPr>
      </w:pPr>
      <w:r w:rsidRPr="00EA50D4">
        <w:rPr>
          <w:highlight w:val="lightGray"/>
          <w:lang w:val="en-US"/>
        </w:rPr>
        <w:br w:type="page"/>
      </w:r>
    </w:p>
    <w:p w14:paraId="4C816C4A" w14:textId="24B6C92E" w:rsidR="00E86508" w:rsidRPr="00EA50D4" w:rsidRDefault="00E86508" w:rsidP="00E86508">
      <w:pPr>
        <w:pStyle w:val="Heading1"/>
        <w:rPr>
          <w:lang w:val="en-US"/>
        </w:rPr>
      </w:pPr>
      <w:r w:rsidRPr="00EA50D4">
        <w:rPr>
          <w:lang w:val="en-US"/>
        </w:rPr>
        <w:lastRenderedPageBreak/>
        <w:t>Conclusion</w:t>
      </w:r>
    </w:p>
    <w:p w14:paraId="62AC5CA6" w14:textId="3EA50FFB" w:rsidR="00E80691" w:rsidRDefault="00B01C3D" w:rsidP="00703964">
      <w:pPr>
        <w:rPr>
          <w:lang w:val="en-US"/>
        </w:rPr>
      </w:pPr>
      <w:r w:rsidRPr="00EA50D4">
        <w:rPr>
          <w:lang w:val="en-US"/>
        </w:rPr>
        <w:t xml:space="preserve">For the determination of suitable performance requirements </w:t>
      </w:r>
      <w:r w:rsidR="00E80691" w:rsidRPr="00EA50D4">
        <w:rPr>
          <w:lang w:val="en-US"/>
        </w:rPr>
        <w:t>for</w:t>
      </w:r>
      <w:r w:rsidRPr="00EA50D4">
        <w:rPr>
          <w:lang w:val="en-US"/>
        </w:rPr>
        <w:t xml:space="preserve"> sending and receiving frequency responses, a</w:t>
      </w:r>
      <w:r w:rsidR="00FD2A2B" w:rsidRPr="00EA50D4">
        <w:rPr>
          <w:lang w:val="en-US"/>
        </w:rPr>
        <w:t>n</w:t>
      </w:r>
      <w:r w:rsidRPr="00EA50D4">
        <w:rPr>
          <w:lang w:val="en-US"/>
        </w:rPr>
        <w:t xml:space="preserve"> additional </w:t>
      </w:r>
      <w:r w:rsidR="00FD2A2B" w:rsidRPr="00EA50D4">
        <w:rPr>
          <w:lang w:val="en-US"/>
        </w:rPr>
        <w:t xml:space="preserve">measurement series was conducted </w:t>
      </w:r>
      <w:r w:rsidRPr="00EA50D4">
        <w:rPr>
          <w:lang w:val="en-US"/>
        </w:rPr>
        <w:t xml:space="preserve">with </w:t>
      </w:r>
      <w:r w:rsidR="004B77A7" w:rsidRPr="00EA50D4">
        <w:rPr>
          <w:lang w:val="en-US"/>
        </w:rPr>
        <w:t xml:space="preserve">Handheld Hands-free </w:t>
      </w:r>
      <w:r w:rsidR="00847D59" w:rsidRPr="00EA50D4">
        <w:rPr>
          <w:lang w:val="en-US"/>
        </w:rPr>
        <w:t>UE</w:t>
      </w:r>
      <w:r w:rsidR="00E80691">
        <w:rPr>
          <w:lang w:val="en-US"/>
        </w:rPr>
        <w:t xml:space="preserve">, </w:t>
      </w:r>
      <w:r w:rsidR="004B77A7" w:rsidRPr="00EA50D4">
        <w:rPr>
          <w:lang w:val="en-US"/>
        </w:rPr>
        <w:t xml:space="preserve">Headset </w:t>
      </w:r>
      <w:r w:rsidR="00E80691">
        <w:rPr>
          <w:lang w:val="en-US"/>
        </w:rPr>
        <w:t xml:space="preserve">UE, </w:t>
      </w:r>
      <w:r w:rsidR="004B77A7" w:rsidRPr="00EA50D4">
        <w:rPr>
          <w:lang w:val="en-US"/>
        </w:rPr>
        <w:t xml:space="preserve">and </w:t>
      </w:r>
      <w:r w:rsidRPr="00EA50D4">
        <w:rPr>
          <w:lang w:val="en-US"/>
        </w:rPr>
        <w:t xml:space="preserve">Desktop hands-free UE. </w:t>
      </w:r>
      <w:r w:rsidR="00E80691">
        <w:rPr>
          <w:lang w:val="en-US"/>
        </w:rPr>
        <w:t>Compared to previous work</w:t>
      </w:r>
      <w:r w:rsidR="002E0A44">
        <w:rPr>
          <w:lang w:val="en-US"/>
        </w:rPr>
        <w:t> </w:t>
      </w:r>
      <w:sdt>
        <w:sdtPr>
          <w:rPr>
            <w:lang w:val="en-US"/>
          </w:rPr>
          <w:id w:val="-78900569"/>
          <w:citation/>
        </w:sdtPr>
        <w:sdtContent>
          <w:r w:rsidR="002E0A44">
            <w:rPr>
              <w:lang w:val="en-US"/>
            </w:rPr>
            <w:fldChar w:fldCharType="begin"/>
          </w:r>
          <w:r w:rsidR="002E0A44" w:rsidRPr="008D409F">
            <w:rPr>
              <w:lang w:val="en-US"/>
            </w:rPr>
            <w:instrText xml:space="preserve"> CITATION 3GPPS4aA230120 \l 1031 </w:instrText>
          </w:r>
          <w:r w:rsidR="002E0A44">
            <w:rPr>
              <w:lang w:val="en-US"/>
            </w:rPr>
            <w:fldChar w:fldCharType="separate"/>
          </w:r>
          <w:r w:rsidR="008A7874" w:rsidRPr="008A7874">
            <w:rPr>
              <w:noProof/>
              <w:lang w:val="en-US"/>
            </w:rPr>
            <w:t>[4]</w:t>
          </w:r>
          <w:r w:rsidR="002E0A44">
            <w:rPr>
              <w:lang w:val="en-US"/>
            </w:rPr>
            <w:fldChar w:fldCharType="end"/>
          </w:r>
        </w:sdtContent>
      </w:sdt>
      <w:r w:rsidR="00E80691">
        <w:rPr>
          <w:lang w:val="en-US"/>
        </w:rPr>
        <w:t xml:space="preserve">, </w:t>
      </w:r>
      <w:r w:rsidR="00E80691" w:rsidRPr="00EA50D4">
        <w:rPr>
          <w:lang w:val="en-US"/>
        </w:rPr>
        <w:t xml:space="preserve">outlier </w:t>
      </w:r>
      <w:r w:rsidR="00E80691">
        <w:rPr>
          <w:lang w:val="en-US"/>
        </w:rPr>
        <w:t>results for Headset UE were reviewed and new measurements were conducted.</w:t>
      </w:r>
    </w:p>
    <w:p w14:paraId="6892A5DE" w14:textId="511A541C" w:rsidR="0080022B" w:rsidRPr="00EA50D4" w:rsidRDefault="0080022B" w:rsidP="0080022B">
      <w:pPr>
        <w:rPr>
          <w:u w:val="single"/>
          <w:lang w:val="en-US"/>
        </w:rPr>
      </w:pPr>
      <w:r w:rsidRPr="00EA50D4">
        <w:rPr>
          <w:u w:val="single"/>
          <w:lang w:val="en-US"/>
        </w:rPr>
        <w:t>Headset UE:</w:t>
      </w:r>
    </w:p>
    <w:p w14:paraId="5CF228F6" w14:textId="77777777" w:rsidR="0080022B" w:rsidRPr="00EA50D4" w:rsidRDefault="0080022B" w:rsidP="0080022B">
      <w:pPr>
        <w:rPr>
          <w:lang w:val="en-US"/>
        </w:rPr>
      </w:pPr>
      <w:r w:rsidRPr="00EA50D4">
        <w:rPr>
          <w:lang w:val="en-US"/>
        </w:rPr>
        <w:t xml:space="preserve">Results for </w:t>
      </w:r>
      <w:r>
        <w:rPr>
          <w:lang w:val="en-US"/>
        </w:rPr>
        <w:t xml:space="preserve">HE </w:t>
      </w:r>
      <w:r w:rsidRPr="00EA50D4">
        <w:rPr>
          <w:lang w:val="en-US"/>
        </w:rPr>
        <w:t>also shows varying results across the combinations of mobile phones and connected headsets. The performance of the two bundled DUT4-H4 and DUT5-H1 seems to be the same level as for non-matching combinations. Results for SFR and RFR show the performance is often comparable for a single headset that is connected to multiple phones.</w:t>
      </w:r>
    </w:p>
    <w:p w14:paraId="7D396A0A" w14:textId="63254F1A" w:rsidR="00B03C69" w:rsidRPr="00EA50D4" w:rsidRDefault="00B03C69" w:rsidP="00703964">
      <w:pPr>
        <w:rPr>
          <w:u w:val="single"/>
          <w:lang w:val="en-US"/>
        </w:rPr>
      </w:pPr>
      <w:r w:rsidRPr="00EA50D4">
        <w:rPr>
          <w:u w:val="single"/>
          <w:lang w:val="en-US"/>
        </w:rPr>
        <w:t>Desktop hands-free UE:</w:t>
      </w:r>
    </w:p>
    <w:p w14:paraId="1A60702D" w14:textId="1515DC63" w:rsidR="00E86508" w:rsidRDefault="00B03C69" w:rsidP="00703964">
      <w:pPr>
        <w:rPr>
          <w:lang w:val="en-US"/>
        </w:rPr>
      </w:pPr>
      <w:r w:rsidRPr="00EA50D4">
        <w:rPr>
          <w:lang w:val="en-US"/>
        </w:rPr>
        <w:t>T</w:t>
      </w:r>
      <w:r w:rsidR="00A16458" w:rsidRPr="00EA50D4">
        <w:rPr>
          <w:lang w:val="en-US"/>
        </w:rPr>
        <w:t xml:space="preserve">he </w:t>
      </w:r>
      <w:r w:rsidRPr="00EA50D4">
        <w:rPr>
          <w:lang w:val="en-US"/>
        </w:rPr>
        <w:t xml:space="preserve">measurement </w:t>
      </w:r>
      <w:r w:rsidR="00841612" w:rsidRPr="00EA50D4">
        <w:rPr>
          <w:lang w:val="en-US"/>
        </w:rPr>
        <w:t xml:space="preserve">data </w:t>
      </w:r>
      <w:r w:rsidR="005F7647" w:rsidRPr="00EA50D4">
        <w:rPr>
          <w:lang w:val="en-US"/>
        </w:rPr>
        <w:t>showed tha</w:t>
      </w:r>
      <w:r w:rsidR="004568E8" w:rsidRPr="00EA50D4">
        <w:rPr>
          <w:lang w:val="en-US"/>
        </w:rPr>
        <w:t xml:space="preserve">t </w:t>
      </w:r>
      <w:r w:rsidR="004D6432" w:rsidRPr="00EA50D4">
        <w:rPr>
          <w:lang w:val="en-US"/>
        </w:rPr>
        <w:t xml:space="preserve">performance </w:t>
      </w:r>
      <w:r w:rsidR="00A5554A" w:rsidRPr="00EA50D4">
        <w:rPr>
          <w:lang w:val="en-US"/>
        </w:rPr>
        <w:t>varies highly</w:t>
      </w:r>
      <w:r w:rsidR="00660481" w:rsidRPr="00EA50D4">
        <w:rPr>
          <w:lang w:val="en-US"/>
        </w:rPr>
        <w:t xml:space="preserve"> across the DUTs, which </w:t>
      </w:r>
      <w:r w:rsidR="00A16458" w:rsidRPr="00EA50D4">
        <w:rPr>
          <w:lang w:val="en-US"/>
        </w:rPr>
        <w:t xml:space="preserve">is not a surprising result: the different combinations </w:t>
      </w:r>
      <w:r w:rsidR="00660481" w:rsidRPr="00EA50D4">
        <w:rPr>
          <w:lang w:val="en-US"/>
        </w:rPr>
        <w:t>of mobile phone and hands-free equipment</w:t>
      </w:r>
      <w:r w:rsidR="00A16458" w:rsidRPr="00EA50D4">
        <w:rPr>
          <w:lang w:val="en-US"/>
        </w:rPr>
        <w:t xml:space="preserve"> investigated were not intended to jointly work together. </w:t>
      </w:r>
      <w:r w:rsidR="00A5554A" w:rsidRPr="00EA50D4">
        <w:rPr>
          <w:lang w:val="en-US"/>
        </w:rPr>
        <w:t>Standalone</w:t>
      </w:r>
      <w:r w:rsidR="00A16458" w:rsidRPr="00EA50D4">
        <w:rPr>
          <w:lang w:val="en-US"/>
        </w:rPr>
        <w:t xml:space="preserve"> mobile phones</w:t>
      </w:r>
      <w:r w:rsidR="00F939EE" w:rsidRPr="00EA50D4">
        <w:rPr>
          <w:lang w:val="en-US"/>
        </w:rPr>
        <w:t xml:space="preserve"> performed surprisingly well in sending</w:t>
      </w:r>
      <w:r w:rsidR="00E80691">
        <w:rPr>
          <w:lang w:val="en-US"/>
        </w:rPr>
        <w:t xml:space="preserve"> (see </w:t>
      </w:r>
      <w:r w:rsidR="00E80691">
        <w:rPr>
          <w:lang w:val="en-US"/>
        </w:rPr>
        <w:fldChar w:fldCharType="begin"/>
      </w:r>
      <w:r w:rsidR="00E80691">
        <w:rPr>
          <w:lang w:val="en-US"/>
        </w:rPr>
        <w:instrText xml:space="preserve"> REF _Ref111043927 \h </w:instrText>
      </w:r>
      <w:r w:rsidR="00E80691">
        <w:rPr>
          <w:lang w:val="en-US"/>
        </w:rPr>
      </w:r>
      <w:r w:rsidR="00E80691">
        <w:rPr>
          <w:lang w:val="en-US"/>
        </w:rPr>
        <w:fldChar w:fldCharType="separate"/>
      </w:r>
      <w:r w:rsidR="008A7874" w:rsidRPr="00EA50D4">
        <w:rPr>
          <w:lang w:val="en-US"/>
        </w:rPr>
        <w:t xml:space="preserve">Figure </w:t>
      </w:r>
      <w:r w:rsidR="008A7874">
        <w:rPr>
          <w:noProof/>
          <w:lang w:val="en-US"/>
        </w:rPr>
        <w:t>15</w:t>
      </w:r>
      <w:r w:rsidR="00E80691">
        <w:rPr>
          <w:lang w:val="en-US"/>
        </w:rPr>
        <w:fldChar w:fldCharType="end"/>
      </w:r>
      <w:r w:rsidR="00E80691">
        <w:rPr>
          <w:lang w:val="en-US"/>
        </w:rPr>
        <w:t>)</w:t>
      </w:r>
      <w:r w:rsidR="00F939EE" w:rsidRPr="00EA50D4">
        <w:rPr>
          <w:lang w:val="en-US"/>
        </w:rPr>
        <w:t xml:space="preserve">, but </w:t>
      </w:r>
      <w:r w:rsidR="00E80691">
        <w:rPr>
          <w:lang w:val="en-US"/>
        </w:rPr>
        <w:t>clearly</w:t>
      </w:r>
      <w:r w:rsidR="00F939EE" w:rsidRPr="00EA50D4">
        <w:rPr>
          <w:lang w:val="en-US"/>
        </w:rPr>
        <w:t xml:space="preserve"> fail in </w:t>
      </w:r>
      <w:r w:rsidR="00A5554A" w:rsidRPr="00EA50D4">
        <w:rPr>
          <w:lang w:val="en-US"/>
        </w:rPr>
        <w:t>receiv</w:t>
      </w:r>
      <w:r w:rsidR="00C952E4">
        <w:rPr>
          <w:lang w:val="en-US"/>
        </w:rPr>
        <w:t>e</w:t>
      </w:r>
      <w:r w:rsidR="00F939EE" w:rsidRPr="00EA50D4">
        <w:rPr>
          <w:lang w:val="en-US"/>
        </w:rPr>
        <w:t xml:space="preserve"> direction</w:t>
      </w:r>
      <w:r w:rsidR="00A5554A">
        <w:rPr>
          <w:lang w:val="en-US"/>
        </w:rPr>
        <w:t xml:space="preserve"> (see </w:t>
      </w:r>
      <w:r w:rsidR="00A5554A">
        <w:rPr>
          <w:lang w:val="en-US"/>
        </w:rPr>
        <w:fldChar w:fldCharType="begin"/>
      </w:r>
      <w:r w:rsidR="00A5554A">
        <w:rPr>
          <w:lang w:val="en-US"/>
        </w:rPr>
        <w:instrText xml:space="preserve"> REF _Ref111044523 \h </w:instrText>
      </w:r>
      <w:r w:rsidR="00A5554A">
        <w:rPr>
          <w:lang w:val="en-US"/>
        </w:rPr>
      </w:r>
      <w:r w:rsidR="00A5554A">
        <w:rPr>
          <w:lang w:val="en-US"/>
        </w:rPr>
        <w:fldChar w:fldCharType="separate"/>
      </w:r>
      <w:r w:rsidR="008A7874" w:rsidRPr="00EA50D4">
        <w:rPr>
          <w:lang w:val="en-US"/>
        </w:rPr>
        <w:t xml:space="preserve">Figure </w:t>
      </w:r>
      <w:r w:rsidR="008A7874">
        <w:rPr>
          <w:noProof/>
          <w:lang w:val="en-US"/>
        </w:rPr>
        <w:t>20</w:t>
      </w:r>
      <w:r w:rsidR="00A5554A">
        <w:rPr>
          <w:lang w:val="en-US"/>
        </w:rPr>
        <w:fldChar w:fldCharType="end"/>
      </w:r>
      <w:r w:rsidR="00A5554A">
        <w:rPr>
          <w:lang w:val="en-US"/>
        </w:rPr>
        <w:t>)</w:t>
      </w:r>
      <w:r w:rsidR="00F939EE" w:rsidRPr="00EA50D4">
        <w:rPr>
          <w:lang w:val="en-US"/>
        </w:rPr>
        <w:t>.</w:t>
      </w:r>
      <w:r w:rsidR="00841612" w:rsidRPr="00EA50D4">
        <w:rPr>
          <w:lang w:val="en-US"/>
        </w:rPr>
        <w:t xml:space="preserve"> </w:t>
      </w:r>
      <w:r w:rsidR="00C952E4">
        <w:rPr>
          <w:lang w:val="en-US"/>
        </w:rPr>
        <w:t>This case might be considered by applying performance requirements and objectives of handheld hands-free UE instead.</w:t>
      </w:r>
    </w:p>
    <w:p w14:paraId="20156BC0" w14:textId="77777777" w:rsidR="008D7CED" w:rsidRDefault="008D7CED" w:rsidP="00703964">
      <w:pPr>
        <w:rPr>
          <w:lang w:val="en-US"/>
        </w:rPr>
      </w:pPr>
      <w:r>
        <w:rPr>
          <w:lang w:val="en-US"/>
        </w:rPr>
        <w:t>In general, it is still unclear which device types are addressed with DHF:</w:t>
      </w:r>
    </w:p>
    <w:p w14:paraId="1BE2FF6C" w14:textId="77777777" w:rsidR="00AE6855" w:rsidRDefault="008D7CED" w:rsidP="008D7CED">
      <w:pPr>
        <w:pStyle w:val="B1"/>
        <w:numPr>
          <w:ilvl w:val="0"/>
          <w:numId w:val="21"/>
        </w:numPr>
        <w:rPr>
          <w:lang w:val="en-US"/>
        </w:rPr>
      </w:pPr>
      <w:r w:rsidRPr="008D7CED">
        <w:rPr>
          <w:lang w:val="en-US"/>
        </w:rPr>
        <w:t>Similar to the test series</w:t>
      </w:r>
      <w:r>
        <w:rPr>
          <w:lang w:val="en-US"/>
        </w:rPr>
        <w:t xml:space="preserve"> in the present document</w:t>
      </w:r>
      <w:r w:rsidRPr="008D7CED">
        <w:rPr>
          <w:lang w:val="en-US"/>
        </w:rPr>
        <w:t xml:space="preserve">, </w:t>
      </w:r>
      <w:r w:rsidR="00AE6855">
        <w:rPr>
          <w:lang w:val="en-US"/>
        </w:rPr>
        <w:t xml:space="preserve">additional/external </w:t>
      </w:r>
      <w:r w:rsidRPr="008D7CED">
        <w:rPr>
          <w:lang w:val="en-US"/>
        </w:rPr>
        <w:t xml:space="preserve">desktop-/table-mounted devices </w:t>
      </w:r>
      <w:r w:rsidR="00AE6855">
        <w:rPr>
          <w:lang w:val="en-US"/>
        </w:rPr>
        <w:t>(</w:t>
      </w:r>
      <w:r w:rsidR="00AE6855" w:rsidRPr="008D7CED">
        <w:rPr>
          <w:lang w:val="en-US"/>
        </w:rPr>
        <w:t xml:space="preserve">connected via </w:t>
      </w:r>
      <w:r w:rsidR="00AE6855">
        <w:rPr>
          <w:lang w:val="en-US"/>
        </w:rPr>
        <w:t xml:space="preserve">e.g., </w:t>
      </w:r>
      <w:r w:rsidR="00AE6855" w:rsidRPr="008D7CED">
        <w:rPr>
          <w:lang w:val="en-US"/>
        </w:rPr>
        <w:t>USB or Bluetooth</w:t>
      </w:r>
      <w:r w:rsidR="00AE6855">
        <w:rPr>
          <w:lang w:val="en-US"/>
        </w:rPr>
        <w:t xml:space="preserve"> </w:t>
      </w:r>
      <w:r w:rsidR="00AE6855" w:rsidRPr="008D7CED">
        <w:rPr>
          <w:lang w:val="en-US"/>
        </w:rPr>
        <w:t>to U</w:t>
      </w:r>
      <w:r w:rsidR="00AE6855">
        <w:rPr>
          <w:lang w:val="en-US"/>
        </w:rPr>
        <w:t>Es</w:t>
      </w:r>
      <w:r w:rsidR="00AE6855">
        <w:rPr>
          <w:lang w:val="en-US"/>
        </w:rPr>
        <w:t xml:space="preserve">) could be </w:t>
      </w:r>
      <w:r w:rsidRPr="008D7CED">
        <w:rPr>
          <w:lang w:val="en-US"/>
        </w:rPr>
        <w:t>considered</w:t>
      </w:r>
      <w:r w:rsidR="00AE6855">
        <w:rPr>
          <w:lang w:val="en-US"/>
        </w:rPr>
        <w:t>.</w:t>
      </w:r>
      <w:r w:rsidRPr="008D7CED">
        <w:rPr>
          <w:lang w:val="en-US"/>
        </w:rPr>
        <w:t xml:space="preserve"> </w:t>
      </w:r>
      <w:r w:rsidR="00AE6855">
        <w:rPr>
          <w:lang w:val="en-US"/>
        </w:rPr>
        <w:t xml:space="preserve">However, test </w:t>
      </w:r>
      <w:r w:rsidR="00AE6855" w:rsidRPr="008D7CED">
        <w:rPr>
          <w:lang w:val="en-US"/>
        </w:rPr>
        <w:t xml:space="preserve">are usually </w:t>
      </w:r>
      <w:r w:rsidRPr="008D7CED">
        <w:rPr>
          <w:lang w:val="en-US"/>
        </w:rPr>
        <w:t>as additional external equipment.</w:t>
      </w:r>
    </w:p>
    <w:p w14:paraId="29E6CCB6" w14:textId="4B8A67BC" w:rsidR="00AE6855" w:rsidRDefault="008D7CED" w:rsidP="008D7CED">
      <w:pPr>
        <w:pStyle w:val="B1"/>
        <w:numPr>
          <w:ilvl w:val="0"/>
          <w:numId w:val="21"/>
        </w:numPr>
        <w:rPr>
          <w:lang w:val="en-US"/>
        </w:rPr>
      </w:pPr>
      <w:r w:rsidRPr="008D7CED">
        <w:rPr>
          <w:lang w:val="en-US"/>
        </w:rPr>
        <w:t>Bundles of mobile phone and companion device</w:t>
      </w:r>
      <w:r w:rsidR="00AE6855">
        <w:rPr>
          <w:lang w:val="en-US"/>
        </w:rPr>
        <w:t xml:space="preserve">: </w:t>
      </w:r>
      <w:r w:rsidRPr="008D7CED">
        <w:rPr>
          <w:lang w:val="en-US"/>
        </w:rPr>
        <w:t xml:space="preserve">currently unlikely to be available on the market. </w:t>
      </w:r>
    </w:p>
    <w:p w14:paraId="42F4B872" w14:textId="58BEC70B" w:rsidR="008D7CED" w:rsidRDefault="008D7CED" w:rsidP="008D7CED">
      <w:pPr>
        <w:pStyle w:val="B1"/>
        <w:numPr>
          <w:ilvl w:val="0"/>
          <w:numId w:val="21"/>
        </w:numPr>
        <w:rPr>
          <w:lang w:val="en-US"/>
        </w:rPr>
      </w:pPr>
      <w:r w:rsidRPr="008D7CED">
        <w:rPr>
          <w:lang w:val="en-US"/>
        </w:rPr>
        <w:t>The same applies for desktop devices with direct network access (i.e., which including a SIM card).</w:t>
      </w:r>
    </w:p>
    <w:p w14:paraId="68542429" w14:textId="03976FC6" w:rsidR="00AE6855" w:rsidRPr="008D7CED" w:rsidRDefault="00AE6855" w:rsidP="008D7CED">
      <w:pPr>
        <w:pStyle w:val="B1"/>
        <w:numPr>
          <w:ilvl w:val="0"/>
          <w:numId w:val="21"/>
        </w:numPr>
        <w:rPr>
          <w:lang w:val="en-US"/>
        </w:rPr>
      </w:pPr>
      <w:r>
        <w:rPr>
          <w:lang w:val="en-US"/>
        </w:rPr>
        <w:t xml:space="preserve">Using a notebook with softphone (as indicated in TS 26.132): </w:t>
      </w:r>
    </w:p>
    <w:p w14:paraId="1944EEEF" w14:textId="7F824096" w:rsidR="008D7CED" w:rsidRPr="00EA50D4" w:rsidRDefault="008D7CED" w:rsidP="00703964">
      <w:pPr>
        <w:rPr>
          <w:lang w:val="en-US"/>
        </w:rPr>
      </w:pPr>
      <w:r>
        <w:rPr>
          <w:lang w:val="en-US"/>
        </w:rPr>
        <w:t xml:space="preserve">Several clarifications could be added to </w:t>
      </w:r>
      <w:r w:rsidRPr="00EA50D4">
        <w:rPr>
          <w:lang w:val="en-US"/>
        </w:rPr>
        <w:t>clause 4.3 ("Acoustical interfaces") of TS 26.131/132</w:t>
      </w:r>
      <w:r>
        <w:rPr>
          <w:lang w:val="en-US"/>
        </w:rPr>
        <w:t>.</w:t>
      </w:r>
    </w:p>
    <w:p w14:paraId="3624CD5B" w14:textId="60A3F14D" w:rsidR="004474B3" w:rsidRPr="00EA50D4" w:rsidRDefault="004474B3" w:rsidP="00703964">
      <w:pPr>
        <w:rPr>
          <w:u w:val="single"/>
          <w:lang w:val="en-US"/>
        </w:rPr>
      </w:pPr>
      <w:r w:rsidRPr="00EA50D4">
        <w:rPr>
          <w:u w:val="single"/>
          <w:lang w:val="en-US"/>
        </w:rPr>
        <w:t>Handheld Hands-free UE:</w:t>
      </w:r>
    </w:p>
    <w:p w14:paraId="76542169" w14:textId="25A67692" w:rsidR="004474B3" w:rsidRPr="00EA50D4" w:rsidRDefault="004474B3" w:rsidP="00703964">
      <w:pPr>
        <w:rPr>
          <w:lang w:val="en-US"/>
        </w:rPr>
      </w:pPr>
      <w:r w:rsidRPr="00EA50D4">
        <w:rPr>
          <w:lang w:val="en-US"/>
        </w:rPr>
        <w:t>Results for SLR</w:t>
      </w:r>
      <w:r w:rsidR="008927EA" w:rsidRPr="00EA50D4">
        <w:rPr>
          <w:lang w:val="en-US"/>
        </w:rPr>
        <w:t>/</w:t>
      </w:r>
      <w:r w:rsidRPr="00EA50D4">
        <w:rPr>
          <w:lang w:val="en-US"/>
        </w:rPr>
        <w:t>RLR</w:t>
      </w:r>
      <w:r w:rsidR="008927EA" w:rsidRPr="00EA50D4">
        <w:rPr>
          <w:lang w:val="en-US"/>
        </w:rPr>
        <w:t xml:space="preserve"> (all values within requirements)</w:t>
      </w:r>
      <w:r w:rsidRPr="00EA50D4">
        <w:rPr>
          <w:lang w:val="en-US"/>
        </w:rPr>
        <w:t xml:space="preserve"> </w:t>
      </w:r>
      <w:r w:rsidR="008927EA" w:rsidRPr="00EA50D4">
        <w:rPr>
          <w:lang w:val="en-US"/>
        </w:rPr>
        <w:t xml:space="preserve">and in general more consistent SFR/RFR curves </w:t>
      </w:r>
      <w:r w:rsidRPr="00EA50D4">
        <w:rPr>
          <w:lang w:val="en-US"/>
        </w:rPr>
        <w:t xml:space="preserve">indicate that </w:t>
      </w:r>
      <w:r w:rsidR="00EA50D4">
        <w:rPr>
          <w:lang w:val="en-US"/>
        </w:rPr>
        <w:t>HH</w:t>
      </w:r>
      <w:r w:rsidRPr="00EA50D4">
        <w:rPr>
          <w:lang w:val="en-US"/>
        </w:rPr>
        <w:t xml:space="preserve"> </w:t>
      </w:r>
      <w:r w:rsidR="008927EA" w:rsidRPr="00EA50D4">
        <w:rPr>
          <w:lang w:val="en-US"/>
        </w:rPr>
        <w:t xml:space="preserve">seems to be </w:t>
      </w:r>
      <w:r w:rsidR="00EA50D4">
        <w:rPr>
          <w:lang w:val="en-US"/>
        </w:rPr>
        <w:t xml:space="preserve">a </w:t>
      </w:r>
      <w:r w:rsidR="00EA50D4" w:rsidRPr="00EA50D4">
        <w:rPr>
          <w:lang w:val="en-US"/>
        </w:rPr>
        <w:t xml:space="preserve">use case </w:t>
      </w:r>
      <w:r w:rsidR="00EA50D4">
        <w:rPr>
          <w:lang w:val="en-US"/>
        </w:rPr>
        <w:t xml:space="preserve">that is </w:t>
      </w:r>
      <w:r w:rsidR="008927EA" w:rsidRPr="00EA50D4">
        <w:rPr>
          <w:lang w:val="en-US"/>
        </w:rPr>
        <w:t>more optimized by the manufacturers than the</w:t>
      </w:r>
      <w:r w:rsidR="00720F82">
        <w:rPr>
          <w:lang w:val="en-US"/>
        </w:rPr>
        <w:t xml:space="preserve"> other</w:t>
      </w:r>
      <w:r w:rsidR="008927EA" w:rsidRPr="00EA50D4">
        <w:rPr>
          <w:lang w:val="en-US"/>
        </w:rPr>
        <w:t xml:space="preserve"> two</w:t>
      </w:r>
      <w:r w:rsidR="00720F82">
        <w:rPr>
          <w:lang w:val="en-US"/>
        </w:rPr>
        <w:t xml:space="preserve"> </w:t>
      </w:r>
      <w:r w:rsidR="0080022B">
        <w:rPr>
          <w:lang w:val="en-US"/>
        </w:rPr>
        <w:t xml:space="preserve">– even though the existing (for WB) and derived performance requirements (for SWB) indicate that limits are in general </w:t>
      </w:r>
      <w:r w:rsidR="008D7CED">
        <w:rPr>
          <w:lang w:val="en-US"/>
        </w:rPr>
        <w:t>achievable</w:t>
      </w:r>
      <w:r w:rsidR="008927EA" w:rsidRPr="00EA50D4">
        <w:rPr>
          <w:lang w:val="en-US"/>
        </w:rPr>
        <w:t>.</w:t>
      </w:r>
    </w:p>
    <w:p w14:paraId="1DA59C35" w14:textId="3033C382" w:rsidR="008927EA" w:rsidRPr="00720F82" w:rsidRDefault="00720F82" w:rsidP="00703964">
      <w:pPr>
        <w:rPr>
          <w:u w:val="single"/>
          <w:lang w:val="en-US"/>
        </w:rPr>
      </w:pPr>
      <w:r w:rsidRPr="00720F82">
        <w:rPr>
          <w:u w:val="single"/>
          <w:lang w:val="en-US"/>
        </w:rPr>
        <w:t>Proposed tolerance masks:</w:t>
      </w:r>
    </w:p>
    <w:p w14:paraId="7464D586" w14:textId="7895E5CA" w:rsidR="00720F82" w:rsidRPr="00EA50D4" w:rsidRDefault="00720F82" w:rsidP="00703964">
      <w:pPr>
        <w:rPr>
          <w:lang w:val="en-US"/>
        </w:rPr>
      </w:pPr>
      <w:r>
        <w:rPr>
          <w:lang w:val="en-US"/>
        </w:rPr>
        <w:t xml:space="preserve">For all considered UE types and directions, the suggested extension of tolerance masks from WB to SWB seem to be a suitable way forward to find performance requirements. </w:t>
      </w:r>
      <w:r w:rsidR="00D86B54">
        <w:rPr>
          <w:lang w:val="en-US"/>
        </w:rPr>
        <w:t>In most cases, at least one device passes the proposed limits</w:t>
      </w:r>
      <w:r w:rsidR="00C17EF3">
        <w:rPr>
          <w:lang w:val="en-US"/>
        </w:rPr>
        <w:t xml:space="preserve"> or in case of a </w:t>
      </w:r>
      <w:r w:rsidR="00C56FBA">
        <w:rPr>
          <w:lang w:val="en-US"/>
        </w:rPr>
        <w:t>failure</w:t>
      </w:r>
      <w:r w:rsidR="00C17EF3">
        <w:rPr>
          <w:lang w:val="en-US"/>
        </w:rPr>
        <w:t>, results are often rather close to the tolerance mask</w:t>
      </w:r>
      <w:r w:rsidR="00D86B54">
        <w:rPr>
          <w:lang w:val="en-US"/>
        </w:rPr>
        <w:t>.</w:t>
      </w:r>
    </w:p>
    <w:p w14:paraId="1249F0E4" w14:textId="2211ACFE" w:rsidR="00F059DB" w:rsidRDefault="00F059DB" w:rsidP="006A7C91">
      <w:pPr>
        <w:pStyle w:val="B1"/>
        <w:rPr>
          <w:lang w:val="en-US"/>
        </w:rPr>
      </w:pPr>
    </w:p>
    <w:p w14:paraId="1FCCC727" w14:textId="1B26485E" w:rsidR="00841612" w:rsidRPr="00EA50D4" w:rsidRDefault="00F059DB" w:rsidP="00AE6855">
      <w:pPr>
        <w:overflowPunct/>
        <w:autoSpaceDE/>
        <w:autoSpaceDN/>
        <w:adjustRightInd/>
        <w:spacing w:after="0"/>
        <w:rPr>
          <w:lang w:val="en-US"/>
        </w:rPr>
      </w:pPr>
      <w:r>
        <w:rPr>
          <w:lang w:val="en-US"/>
        </w:rPr>
        <w:br w:type="page"/>
      </w:r>
    </w:p>
    <w:p w14:paraId="278C87F6" w14:textId="2B8B1885" w:rsidR="00736146" w:rsidRPr="00EA50D4" w:rsidRDefault="00736146" w:rsidP="00736146">
      <w:pPr>
        <w:pStyle w:val="Heading1"/>
        <w:rPr>
          <w:lang w:val="en-US"/>
        </w:rPr>
      </w:pPr>
      <w:r w:rsidRPr="00EA50D4">
        <w:rPr>
          <w:lang w:val="en-US"/>
        </w:rPr>
        <w:lastRenderedPageBreak/>
        <w:t>References</w:t>
      </w:r>
    </w:p>
    <w:p w14:paraId="7F627E4F" w14:textId="77777777" w:rsidR="008A7874" w:rsidRDefault="007C7A8B" w:rsidP="001C6466">
      <w:pPr>
        <w:rPr>
          <w:rFonts w:ascii="CG Times (WN)" w:hAnsi="CG Times (WN)"/>
          <w:noProof/>
          <w:lang w:val="en-US"/>
        </w:rPr>
      </w:pPr>
      <w:r w:rsidRPr="00EA50D4">
        <w:rPr>
          <w:lang w:val="en-US"/>
        </w:rPr>
        <w:fldChar w:fldCharType="begin"/>
      </w:r>
      <w:r w:rsidRPr="00EA50D4">
        <w:rPr>
          <w:lang w:val="en-US"/>
        </w:rPr>
        <w:instrText xml:space="preserve"> BIBLIOGRAPHY  \l 1031 </w:instrText>
      </w:r>
      <w:r w:rsidRPr="00EA50D4">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8A7874" w14:paraId="3D492EA3" w14:textId="77777777">
        <w:trPr>
          <w:divId w:val="627468225"/>
          <w:tblCellSpacing w:w="15" w:type="dxa"/>
        </w:trPr>
        <w:tc>
          <w:tcPr>
            <w:tcW w:w="50" w:type="pct"/>
            <w:hideMark/>
          </w:tcPr>
          <w:p w14:paraId="018DC4D6" w14:textId="08B0BD80" w:rsidR="008A7874" w:rsidRDefault="008A7874">
            <w:pPr>
              <w:pStyle w:val="Bibliography"/>
              <w:rPr>
                <w:noProof/>
                <w:sz w:val="24"/>
                <w:szCs w:val="24"/>
                <w:lang w:val="de-DE"/>
              </w:rPr>
            </w:pPr>
            <w:r>
              <w:rPr>
                <w:noProof/>
                <w:lang w:val="de-DE"/>
              </w:rPr>
              <w:t xml:space="preserve">[1] </w:t>
            </w:r>
          </w:p>
        </w:tc>
        <w:tc>
          <w:tcPr>
            <w:tcW w:w="0" w:type="auto"/>
            <w:hideMark/>
          </w:tcPr>
          <w:p w14:paraId="36C4F71F" w14:textId="77777777" w:rsidR="008A7874" w:rsidRDefault="008A7874">
            <w:pPr>
              <w:pStyle w:val="Bibliography"/>
              <w:rPr>
                <w:noProof/>
                <w:lang w:val="de-DE"/>
              </w:rPr>
            </w:pPr>
            <w:r>
              <w:rPr>
                <w:noProof/>
                <w:lang w:val="de-DE"/>
              </w:rPr>
              <w:t>3GPP SP-220610, „New WID on Enhancements to UE Testing,“ Orange, HEAD acoustics GmbH, Fraunhofer IIS, ROHDE &amp; SCHWARZ, Amazon, 2022.</w:t>
            </w:r>
          </w:p>
        </w:tc>
      </w:tr>
      <w:tr w:rsidR="008A7874" w14:paraId="48E7085B" w14:textId="77777777">
        <w:trPr>
          <w:divId w:val="627468225"/>
          <w:tblCellSpacing w:w="15" w:type="dxa"/>
        </w:trPr>
        <w:tc>
          <w:tcPr>
            <w:tcW w:w="50" w:type="pct"/>
            <w:hideMark/>
          </w:tcPr>
          <w:p w14:paraId="3B8F085E" w14:textId="77777777" w:rsidR="008A7874" w:rsidRDefault="008A7874">
            <w:pPr>
              <w:pStyle w:val="Bibliography"/>
              <w:rPr>
                <w:noProof/>
                <w:lang w:val="de-DE"/>
              </w:rPr>
            </w:pPr>
            <w:r>
              <w:rPr>
                <w:noProof/>
                <w:lang w:val="de-DE"/>
              </w:rPr>
              <w:t xml:space="preserve">[2] </w:t>
            </w:r>
          </w:p>
        </w:tc>
        <w:tc>
          <w:tcPr>
            <w:tcW w:w="0" w:type="auto"/>
            <w:hideMark/>
          </w:tcPr>
          <w:p w14:paraId="7940E03A" w14:textId="77777777" w:rsidR="008A7874" w:rsidRDefault="008A7874">
            <w:pPr>
              <w:pStyle w:val="Bibliography"/>
              <w:rPr>
                <w:noProof/>
                <w:lang w:val="de-DE"/>
              </w:rPr>
            </w:pPr>
            <w:r>
              <w:rPr>
                <w:noProof/>
                <w:lang w:val="de-DE"/>
              </w:rPr>
              <w:t>3GPP TS 26.131, „Terminal acoustic characteristics for telephony; Requirements,“ Release-17.1.</w:t>
            </w:r>
          </w:p>
        </w:tc>
      </w:tr>
      <w:tr w:rsidR="008A7874" w14:paraId="4467F9D7" w14:textId="77777777">
        <w:trPr>
          <w:divId w:val="627468225"/>
          <w:tblCellSpacing w:w="15" w:type="dxa"/>
        </w:trPr>
        <w:tc>
          <w:tcPr>
            <w:tcW w:w="50" w:type="pct"/>
            <w:hideMark/>
          </w:tcPr>
          <w:p w14:paraId="62386B7D" w14:textId="77777777" w:rsidR="008A7874" w:rsidRDefault="008A7874">
            <w:pPr>
              <w:pStyle w:val="Bibliography"/>
              <w:rPr>
                <w:noProof/>
                <w:lang w:val="de-DE"/>
              </w:rPr>
            </w:pPr>
            <w:r>
              <w:rPr>
                <w:noProof/>
                <w:lang w:val="de-DE"/>
              </w:rPr>
              <w:t xml:space="preserve">[3] </w:t>
            </w:r>
          </w:p>
        </w:tc>
        <w:tc>
          <w:tcPr>
            <w:tcW w:w="0" w:type="auto"/>
            <w:hideMark/>
          </w:tcPr>
          <w:p w14:paraId="298091D9" w14:textId="77777777" w:rsidR="008A7874" w:rsidRDefault="008A7874">
            <w:pPr>
              <w:pStyle w:val="Bibliography"/>
              <w:rPr>
                <w:noProof/>
                <w:lang w:val="de-DE"/>
              </w:rPr>
            </w:pPr>
            <w:r>
              <w:rPr>
                <w:noProof/>
                <w:lang w:val="de-DE"/>
              </w:rPr>
              <w:t>3GPP TS 26.132, „Speech and video telephony terminal acoustic test specification,“ Release-17.1.</w:t>
            </w:r>
          </w:p>
        </w:tc>
      </w:tr>
      <w:tr w:rsidR="008A7874" w14:paraId="132545B4" w14:textId="77777777">
        <w:trPr>
          <w:divId w:val="627468225"/>
          <w:tblCellSpacing w:w="15" w:type="dxa"/>
        </w:trPr>
        <w:tc>
          <w:tcPr>
            <w:tcW w:w="50" w:type="pct"/>
            <w:hideMark/>
          </w:tcPr>
          <w:p w14:paraId="63E875EF" w14:textId="77777777" w:rsidR="008A7874" w:rsidRDefault="008A7874">
            <w:pPr>
              <w:pStyle w:val="Bibliography"/>
              <w:rPr>
                <w:noProof/>
                <w:lang w:val="de-DE"/>
              </w:rPr>
            </w:pPr>
            <w:r>
              <w:rPr>
                <w:noProof/>
                <w:lang w:val="de-DE"/>
              </w:rPr>
              <w:t xml:space="preserve">[4] </w:t>
            </w:r>
          </w:p>
        </w:tc>
        <w:tc>
          <w:tcPr>
            <w:tcW w:w="0" w:type="auto"/>
            <w:hideMark/>
          </w:tcPr>
          <w:p w14:paraId="680140F1" w14:textId="77777777" w:rsidR="008A7874" w:rsidRDefault="008A7874">
            <w:pPr>
              <w:pStyle w:val="Bibliography"/>
              <w:rPr>
                <w:noProof/>
                <w:lang w:val="de-DE"/>
              </w:rPr>
            </w:pPr>
            <w:r>
              <w:rPr>
                <w:noProof/>
                <w:lang w:val="de-DE"/>
              </w:rPr>
              <w:t>3GPP S4aA230120, „Updated SWB Measurement results for eUET (update 2),“ HEAD acoustics GmbH.</w:t>
            </w:r>
          </w:p>
        </w:tc>
      </w:tr>
      <w:tr w:rsidR="008A7874" w14:paraId="16894749" w14:textId="77777777">
        <w:trPr>
          <w:divId w:val="627468225"/>
          <w:tblCellSpacing w:w="15" w:type="dxa"/>
        </w:trPr>
        <w:tc>
          <w:tcPr>
            <w:tcW w:w="50" w:type="pct"/>
            <w:hideMark/>
          </w:tcPr>
          <w:p w14:paraId="17EFD04D" w14:textId="77777777" w:rsidR="008A7874" w:rsidRDefault="008A7874">
            <w:pPr>
              <w:pStyle w:val="Bibliography"/>
              <w:rPr>
                <w:noProof/>
                <w:lang w:val="de-DE"/>
              </w:rPr>
            </w:pPr>
            <w:r>
              <w:rPr>
                <w:noProof/>
                <w:lang w:val="de-DE"/>
              </w:rPr>
              <w:t xml:space="preserve">[5] </w:t>
            </w:r>
          </w:p>
        </w:tc>
        <w:tc>
          <w:tcPr>
            <w:tcW w:w="0" w:type="auto"/>
            <w:hideMark/>
          </w:tcPr>
          <w:p w14:paraId="6616DF81" w14:textId="77777777" w:rsidR="008A7874" w:rsidRDefault="008A7874">
            <w:pPr>
              <w:pStyle w:val="Bibliography"/>
              <w:rPr>
                <w:noProof/>
                <w:lang w:val="de-DE"/>
              </w:rPr>
            </w:pPr>
            <w:r>
              <w:rPr>
                <w:noProof/>
                <w:lang w:val="de-DE"/>
              </w:rPr>
              <w:t xml:space="preserve">Recommendation ITU-T P.57, „Artificial Ears,“ 06/2021. </w:t>
            </w:r>
          </w:p>
        </w:tc>
      </w:tr>
      <w:tr w:rsidR="008A7874" w14:paraId="12E60E84" w14:textId="77777777">
        <w:trPr>
          <w:divId w:val="627468225"/>
          <w:tblCellSpacing w:w="15" w:type="dxa"/>
        </w:trPr>
        <w:tc>
          <w:tcPr>
            <w:tcW w:w="50" w:type="pct"/>
            <w:hideMark/>
          </w:tcPr>
          <w:p w14:paraId="2B8072D1" w14:textId="77777777" w:rsidR="008A7874" w:rsidRDefault="008A7874">
            <w:pPr>
              <w:pStyle w:val="Bibliography"/>
              <w:rPr>
                <w:noProof/>
                <w:lang w:val="de-DE"/>
              </w:rPr>
            </w:pPr>
            <w:r>
              <w:rPr>
                <w:noProof/>
                <w:lang w:val="de-DE"/>
              </w:rPr>
              <w:t xml:space="preserve">[6] </w:t>
            </w:r>
          </w:p>
        </w:tc>
        <w:tc>
          <w:tcPr>
            <w:tcW w:w="0" w:type="auto"/>
            <w:hideMark/>
          </w:tcPr>
          <w:p w14:paraId="79C197B6" w14:textId="77777777" w:rsidR="008A7874" w:rsidRDefault="008A7874">
            <w:pPr>
              <w:pStyle w:val="Bibliography"/>
              <w:rPr>
                <w:noProof/>
                <w:lang w:val="de-DE"/>
              </w:rPr>
            </w:pPr>
            <w:r>
              <w:rPr>
                <w:noProof/>
                <w:lang w:val="de-DE"/>
              </w:rPr>
              <w:t xml:space="preserve">ETSI TS 103740 v1.4.1, „Transmission requirements for wideband mobile wireless terminals (hands-free) from a QoS perspective as perceived by the user,“ 10/2021. </w:t>
            </w:r>
          </w:p>
        </w:tc>
      </w:tr>
      <w:tr w:rsidR="008A7874" w14:paraId="11774F4F" w14:textId="77777777">
        <w:trPr>
          <w:divId w:val="627468225"/>
          <w:tblCellSpacing w:w="15" w:type="dxa"/>
        </w:trPr>
        <w:tc>
          <w:tcPr>
            <w:tcW w:w="50" w:type="pct"/>
            <w:hideMark/>
          </w:tcPr>
          <w:p w14:paraId="1EC798ED" w14:textId="77777777" w:rsidR="008A7874" w:rsidRDefault="008A7874">
            <w:pPr>
              <w:pStyle w:val="Bibliography"/>
              <w:rPr>
                <w:noProof/>
                <w:lang w:val="de-DE"/>
              </w:rPr>
            </w:pPr>
            <w:r>
              <w:rPr>
                <w:noProof/>
                <w:lang w:val="de-DE"/>
              </w:rPr>
              <w:t xml:space="preserve">[7] </w:t>
            </w:r>
          </w:p>
        </w:tc>
        <w:tc>
          <w:tcPr>
            <w:tcW w:w="0" w:type="auto"/>
            <w:hideMark/>
          </w:tcPr>
          <w:p w14:paraId="6A426DB3" w14:textId="77777777" w:rsidR="008A7874" w:rsidRDefault="008A7874">
            <w:pPr>
              <w:pStyle w:val="Bibliography"/>
              <w:rPr>
                <w:noProof/>
                <w:lang w:val="de-DE"/>
              </w:rPr>
            </w:pPr>
            <w:r>
              <w:rPr>
                <w:noProof/>
                <w:lang w:val="de-DE"/>
              </w:rPr>
              <w:t>3GPP S4-240049, „SWB frequency masks for headset UE, desktop hands-free UE, and handheld hands-free UE (draft CR),“ HEAD acoustics GmbH.</w:t>
            </w:r>
          </w:p>
        </w:tc>
      </w:tr>
      <w:tr w:rsidR="008A7874" w14:paraId="79A0827B" w14:textId="77777777">
        <w:trPr>
          <w:divId w:val="627468225"/>
          <w:tblCellSpacing w:w="15" w:type="dxa"/>
        </w:trPr>
        <w:tc>
          <w:tcPr>
            <w:tcW w:w="50" w:type="pct"/>
            <w:hideMark/>
          </w:tcPr>
          <w:p w14:paraId="292A5707" w14:textId="77777777" w:rsidR="008A7874" w:rsidRDefault="008A7874">
            <w:pPr>
              <w:pStyle w:val="Bibliography"/>
              <w:rPr>
                <w:noProof/>
                <w:lang w:val="de-DE"/>
              </w:rPr>
            </w:pPr>
            <w:r>
              <w:rPr>
                <w:noProof/>
                <w:lang w:val="de-DE"/>
              </w:rPr>
              <w:t xml:space="preserve">[8] </w:t>
            </w:r>
          </w:p>
        </w:tc>
        <w:tc>
          <w:tcPr>
            <w:tcW w:w="0" w:type="auto"/>
            <w:hideMark/>
          </w:tcPr>
          <w:p w14:paraId="58596C67" w14:textId="77777777" w:rsidR="008A7874" w:rsidRDefault="008A7874">
            <w:pPr>
              <w:pStyle w:val="Bibliography"/>
              <w:rPr>
                <w:noProof/>
                <w:lang w:val="de-DE"/>
              </w:rPr>
            </w:pPr>
            <w:r>
              <w:rPr>
                <w:noProof/>
                <w:lang w:val="de-DE"/>
              </w:rPr>
              <w:t>3GPP S4-221019, „Initial measurement results for eUET,“ HEAD acoustics GmbH, 08/2022.</w:t>
            </w:r>
          </w:p>
        </w:tc>
      </w:tr>
      <w:tr w:rsidR="008A7874" w14:paraId="11CCAE43" w14:textId="77777777">
        <w:trPr>
          <w:divId w:val="627468225"/>
          <w:tblCellSpacing w:w="15" w:type="dxa"/>
        </w:trPr>
        <w:tc>
          <w:tcPr>
            <w:tcW w:w="50" w:type="pct"/>
            <w:hideMark/>
          </w:tcPr>
          <w:p w14:paraId="1DBAAB70" w14:textId="77777777" w:rsidR="008A7874" w:rsidRDefault="008A7874">
            <w:pPr>
              <w:pStyle w:val="Bibliography"/>
              <w:rPr>
                <w:noProof/>
                <w:lang w:val="de-DE"/>
              </w:rPr>
            </w:pPr>
            <w:r>
              <w:rPr>
                <w:noProof/>
                <w:lang w:val="de-DE"/>
              </w:rPr>
              <w:t xml:space="preserve">[9] </w:t>
            </w:r>
          </w:p>
        </w:tc>
        <w:tc>
          <w:tcPr>
            <w:tcW w:w="0" w:type="auto"/>
            <w:hideMark/>
          </w:tcPr>
          <w:p w14:paraId="1D4F99D1" w14:textId="77777777" w:rsidR="008A7874" w:rsidRDefault="008A7874">
            <w:pPr>
              <w:pStyle w:val="Bibliography"/>
              <w:rPr>
                <w:noProof/>
                <w:lang w:val="de-DE"/>
              </w:rPr>
            </w:pPr>
            <w:r>
              <w:rPr>
                <w:noProof/>
                <w:lang w:val="de-DE"/>
              </w:rPr>
              <w:t>3GPP S4-231974, „SWB frequency masks for headset UE, desktop hands-free UE, and handheld hands-free UE (draft CR),“ HEAD acoustics GmbH.</w:t>
            </w:r>
          </w:p>
        </w:tc>
      </w:tr>
    </w:tbl>
    <w:p w14:paraId="7445F0D1" w14:textId="77777777" w:rsidR="008A7874" w:rsidRDefault="008A7874">
      <w:pPr>
        <w:divId w:val="627468225"/>
        <w:rPr>
          <w:noProof/>
        </w:rPr>
      </w:pPr>
    </w:p>
    <w:p w14:paraId="6B65E6B2" w14:textId="2874E3D0" w:rsidR="00DA7FD6" w:rsidRPr="00EA50D4" w:rsidRDefault="007C7A8B" w:rsidP="001C6466">
      <w:pPr>
        <w:rPr>
          <w:lang w:val="en-US"/>
        </w:rPr>
      </w:pPr>
      <w:r w:rsidRPr="00EA50D4">
        <w:rPr>
          <w:lang w:val="en-US"/>
        </w:rPr>
        <w:fldChar w:fldCharType="end"/>
      </w:r>
    </w:p>
    <w:sectPr w:rsidR="00DA7FD6" w:rsidRPr="00EA50D4">
      <w:headerReference w:type="even" r:id="rId63"/>
      <w:headerReference w:type="default" r:id="rId64"/>
      <w:footerReference w:type="default" r:id="rId6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26C726" w14:textId="77777777" w:rsidR="009945E8" w:rsidRDefault="009945E8">
      <w:pPr>
        <w:spacing w:after="0"/>
      </w:pPr>
      <w:r>
        <w:separator/>
      </w:r>
    </w:p>
  </w:endnote>
  <w:endnote w:type="continuationSeparator" w:id="0">
    <w:p w14:paraId="14AFE949" w14:textId="77777777" w:rsidR="009945E8" w:rsidRDefault="009945E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FE71B3" w14:textId="77777777" w:rsidR="00571484" w:rsidRPr="00DA7FD6" w:rsidRDefault="00571484" w:rsidP="00DA7FD6">
    <w:pPr>
      <w:widowControl w:val="0"/>
      <w:tabs>
        <w:tab w:val="center" w:pos="4320"/>
        <w:tab w:val="right" w:pos="9360"/>
      </w:tabs>
      <w:overflowPunct/>
      <w:autoSpaceDE/>
      <w:autoSpaceDN/>
      <w:adjustRightInd/>
      <w:spacing w:after="0" w:line="240" w:lineRule="atLeast"/>
      <w:jc w:val="right"/>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1AC27F" w14:textId="77777777" w:rsidR="009945E8" w:rsidRDefault="009945E8">
      <w:pPr>
        <w:spacing w:after="0"/>
      </w:pPr>
      <w:r>
        <w:separator/>
      </w:r>
    </w:p>
  </w:footnote>
  <w:footnote w:type="continuationSeparator" w:id="0">
    <w:p w14:paraId="6130DF23" w14:textId="77777777" w:rsidR="009945E8" w:rsidRDefault="009945E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ED19AC" w14:textId="77777777" w:rsidR="00571484" w:rsidRDefault="0057148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69B310" w14:textId="38DDC5F8" w:rsidR="00EE6E3E" w:rsidRPr="007F0E0B" w:rsidRDefault="00EE6E3E" w:rsidP="00EE6E3E">
    <w:pPr>
      <w:pStyle w:val="CRCoverPage"/>
      <w:tabs>
        <w:tab w:val="right" w:pos="9639"/>
      </w:tabs>
      <w:spacing w:after="0"/>
      <w:rPr>
        <w:rFonts w:cs="Arial"/>
        <w:b/>
        <w:i/>
        <w:noProof/>
        <w:sz w:val="28"/>
      </w:rPr>
    </w:pPr>
    <w:bookmarkStart w:id="46" w:name="_Hlk156894490"/>
    <w:r w:rsidRPr="007F0E0B">
      <w:rPr>
        <w:rFonts w:cs="Arial"/>
        <w:b/>
        <w:noProof/>
        <w:sz w:val="24"/>
      </w:rPr>
      <w:t>3GPP TSG-</w:t>
    </w:r>
    <w:r w:rsidRPr="007F0E0B">
      <w:rPr>
        <w:rFonts w:cs="Arial"/>
      </w:rPr>
      <w:fldChar w:fldCharType="begin"/>
    </w:r>
    <w:r w:rsidRPr="007F0E0B">
      <w:rPr>
        <w:rFonts w:cs="Arial"/>
      </w:rPr>
      <w:instrText xml:space="preserve"> DOCPROPERTY  TSG/WGRef  \* MERGEFORMAT </w:instrText>
    </w:r>
    <w:r w:rsidRPr="007F0E0B">
      <w:rPr>
        <w:rFonts w:cs="Arial"/>
      </w:rPr>
      <w:fldChar w:fldCharType="separate"/>
    </w:r>
    <w:r w:rsidRPr="007F0E0B">
      <w:rPr>
        <w:rFonts w:cs="Arial"/>
        <w:b/>
        <w:noProof/>
        <w:sz w:val="24"/>
      </w:rPr>
      <w:t>SA4</w:t>
    </w:r>
    <w:r w:rsidRPr="007F0E0B">
      <w:rPr>
        <w:rFonts w:cs="Arial"/>
        <w:b/>
        <w:noProof/>
        <w:sz w:val="24"/>
      </w:rPr>
      <w:fldChar w:fldCharType="end"/>
    </w:r>
    <w:r w:rsidRPr="007F0E0B">
      <w:rPr>
        <w:rFonts w:cs="Arial"/>
        <w:b/>
        <w:noProof/>
        <w:sz w:val="24"/>
      </w:rPr>
      <w:t xml:space="preserve"> Meeting #</w:t>
    </w:r>
    <w:r w:rsidRPr="007F0E0B">
      <w:rPr>
        <w:rFonts w:cs="Arial"/>
      </w:rPr>
      <w:fldChar w:fldCharType="begin"/>
    </w:r>
    <w:r w:rsidRPr="007F0E0B">
      <w:rPr>
        <w:rFonts w:cs="Arial"/>
      </w:rPr>
      <w:instrText xml:space="preserve"> DOCPROPERTY  MtgSeq  \* MERGEFORMAT </w:instrText>
    </w:r>
    <w:r w:rsidRPr="007F0E0B">
      <w:rPr>
        <w:rFonts w:cs="Arial"/>
      </w:rPr>
      <w:fldChar w:fldCharType="separate"/>
    </w:r>
    <w:r w:rsidRPr="007F0E0B">
      <w:rPr>
        <w:rFonts w:cs="Arial"/>
        <w:b/>
        <w:noProof/>
        <w:sz w:val="24"/>
      </w:rPr>
      <w:t>127</w:t>
    </w:r>
    <w:r w:rsidRPr="007F0E0B">
      <w:rPr>
        <w:rFonts w:cs="Arial"/>
        <w:b/>
        <w:noProof/>
        <w:sz w:val="24"/>
      </w:rPr>
      <w:fldChar w:fldCharType="end"/>
    </w:r>
    <w:r w:rsidRPr="007F0E0B">
      <w:rPr>
        <w:rFonts w:cs="Arial"/>
      </w:rPr>
      <w:fldChar w:fldCharType="begin"/>
    </w:r>
    <w:r w:rsidRPr="007F0E0B">
      <w:rPr>
        <w:rFonts w:cs="Arial"/>
      </w:rPr>
      <w:instrText xml:space="preserve"> DOCPROPERTY  MtgTitle  \* MERGEFORMAT </w:instrText>
    </w:r>
    <w:r w:rsidR="00000000">
      <w:rPr>
        <w:rFonts w:cs="Arial"/>
      </w:rPr>
      <w:fldChar w:fldCharType="separate"/>
    </w:r>
    <w:r w:rsidRPr="007F0E0B">
      <w:rPr>
        <w:rFonts w:cs="Arial"/>
      </w:rPr>
      <w:fldChar w:fldCharType="end"/>
    </w:r>
    <w:r w:rsidRPr="007F0E0B">
      <w:rPr>
        <w:rFonts w:cs="Arial"/>
        <w:b/>
        <w:i/>
        <w:noProof/>
        <w:sz w:val="28"/>
      </w:rPr>
      <w:tab/>
    </w:r>
    <w:r w:rsidRPr="007F0E0B">
      <w:rPr>
        <w:rFonts w:cs="Arial"/>
      </w:rPr>
      <w:fldChar w:fldCharType="begin"/>
    </w:r>
    <w:r w:rsidRPr="007F0E0B">
      <w:rPr>
        <w:rFonts w:cs="Arial"/>
      </w:rPr>
      <w:instrText xml:space="preserve"> DOCPROPERTY  Tdoc#  \* MERGEFORMAT </w:instrText>
    </w:r>
    <w:r w:rsidRPr="007F0E0B">
      <w:rPr>
        <w:rFonts w:cs="Arial"/>
      </w:rPr>
      <w:fldChar w:fldCharType="separate"/>
    </w:r>
    <w:r w:rsidRPr="007F0E0B">
      <w:rPr>
        <w:rFonts w:cs="Arial"/>
        <w:b/>
        <w:i/>
        <w:noProof/>
        <w:sz w:val="28"/>
      </w:rPr>
      <w:t>S4-240051</w:t>
    </w:r>
    <w:r w:rsidRPr="007F0E0B">
      <w:rPr>
        <w:rFonts w:cs="Arial"/>
        <w:b/>
        <w:i/>
        <w:noProof/>
        <w:sz w:val="28"/>
      </w:rPr>
      <w:fldChar w:fldCharType="end"/>
    </w:r>
  </w:p>
  <w:p w14:paraId="33BCF34F" w14:textId="06791936" w:rsidR="00571484" w:rsidRPr="007F0E0B" w:rsidRDefault="00EE6E3E" w:rsidP="00EE6E3E">
    <w:pPr>
      <w:widowControl w:val="0"/>
      <w:tabs>
        <w:tab w:val="right" w:pos="9639"/>
      </w:tabs>
      <w:overflowPunct/>
      <w:autoSpaceDE/>
      <w:autoSpaceDN/>
      <w:adjustRightInd/>
      <w:spacing w:after="0" w:line="240" w:lineRule="atLeast"/>
      <w:rPr>
        <w:rFonts w:ascii="Arial" w:hAnsi="Arial" w:cs="Arial"/>
        <w:b/>
        <w:bCs/>
        <w:sz w:val="24"/>
        <w:szCs w:val="24"/>
      </w:rPr>
    </w:pPr>
    <w:r w:rsidRPr="007F0E0B">
      <w:rPr>
        <w:rFonts w:ascii="Arial" w:hAnsi="Arial" w:cs="Arial"/>
      </w:rPr>
      <w:fldChar w:fldCharType="begin"/>
    </w:r>
    <w:r w:rsidRPr="007F0E0B">
      <w:rPr>
        <w:rFonts w:ascii="Arial" w:hAnsi="Arial" w:cs="Arial"/>
      </w:rPr>
      <w:instrText xml:space="preserve"> DOCPROPERTY  Location  \* MERGEFORMAT </w:instrText>
    </w:r>
    <w:r w:rsidRPr="007F0E0B">
      <w:rPr>
        <w:rFonts w:ascii="Arial" w:hAnsi="Arial" w:cs="Arial"/>
      </w:rPr>
      <w:fldChar w:fldCharType="separate"/>
    </w:r>
    <w:r w:rsidRPr="007F0E0B">
      <w:rPr>
        <w:rFonts w:ascii="Arial" w:hAnsi="Arial" w:cs="Arial"/>
        <w:b/>
        <w:noProof/>
        <w:sz w:val="24"/>
      </w:rPr>
      <w:t>Sophia-Antipolis</w:t>
    </w:r>
    <w:r w:rsidRPr="007F0E0B">
      <w:rPr>
        <w:rFonts w:ascii="Arial" w:hAnsi="Arial" w:cs="Arial"/>
        <w:b/>
        <w:noProof/>
        <w:sz w:val="24"/>
      </w:rPr>
      <w:fldChar w:fldCharType="end"/>
    </w:r>
    <w:r w:rsidRPr="007F0E0B">
      <w:rPr>
        <w:rFonts w:ascii="Arial" w:hAnsi="Arial" w:cs="Arial"/>
        <w:b/>
        <w:noProof/>
        <w:sz w:val="24"/>
      </w:rPr>
      <w:t xml:space="preserve">, </w:t>
    </w:r>
    <w:r w:rsidRPr="007F0E0B">
      <w:rPr>
        <w:rFonts w:ascii="Arial" w:hAnsi="Arial" w:cs="Arial"/>
      </w:rPr>
      <w:fldChar w:fldCharType="begin"/>
    </w:r>
    <w:r w:rsidRPr="007F0E0B">
      <w:rPr>
        <w:rFonts w:ascii="Arial" w:hAnsi="Arial" w:cs="Arial"/>
      </w:rPr>
      <w:instrText xml:space="preserve"> DOCPROPERTY  Country  \* MERGEFORMAT </w:instrText>
    </w:r>
    <w:r w:rsidRPr="007F0E0B">
      <w:rPr>
        <w:rFonts w:ascii="Arial" w:hAnsi="Arial" w:cs="Arial"/>
      </w:rPr>
      <w:fldChar w:fldCharType="separate"/>
    </w:r>
    <w:r w:rsidRPr="007F0E0B">
      <w:rPr>
        <w:rFonts w:ascii="Arial" w:hAnsi="Arial" w:cs="Arial"/>
        <w:b/>
        <w:noProof/>
        <w:sz w:val="24"/>
      </w:rPr>
      <w:t>France</w:t>
    </w:r>
    <w:r w:rsidRPr="007F0E0B">
      <w:rPr>
        <w:rFonts w:ascii="Arial" w:hAnsi="Arial" w:cs="Arial"/>
        <w:b/>
        <w:noProof/>
        <w:sz w:val="24"/>
      </w:rPr>
      <w:fldChar w:fldCharType="end"/>
    </w:r>
    <w:r w:rsidRPr="007F0E0B">
      <w:rPr>
        <w:rFonts w:ascii="Arial" w:hAnsi="Arial" w:cs="Arial"/>
        <w:b/>
        <w:noProof/>
        <w:sz w:val="24"/>
      </w:rPr>
      <w:t xml:space="preserve">, </w:t>
    </w:r>
    <w:r w:rsidRPr="007F0E0B">
      <w:rPr>
        <w:rFonts w:ascii="Arial" w:hAnsi="Arial" w:cs="Arial"/>
      </w:rPr>
      <w:fldChar w:fldCharType="begin"/>
    </w:r>
    <w:r w:rsidRPr="007F0E0B">
      <w:rPr>
        <w:rFonts w:ascii="Arial" w:hAnsi="Arial" w:cs="Arial"/>
      </w:rPr>
      <w:instrText xml:space="preserve"> DOCPROPERTY  StartDate  \* MERGEFORMAT </w:instrText>
    </w:r>
    <w:r w:rsidRPr="007F0E0B">
      <w:rPr>
        <w:rFonts w:ascii="Arial" w:hAnsi="Arial" w:cs="Arial"/>
      </w:rPr>
      <w:fldChar w:fldCharType="separate"/>
    </w:r>
    <w:r w:rsidRPr="007F0E0B">
      <w:rPr>
        <w:rFonts w:ascii="Arial" w:hAnsi="Arial" w:cs="Arial"/>
        <w:b/>
        <w:noProof/>
        <w:sz w:val="24"/>
      </w:rPr>
      <w:t>29th Jan 2024</w:t>
    </w:r>
    <w:r w:rsidRPr="007F0E0B">
      <w:rPr>
        <w:rFonts w:ascii="Arial" w:hAnsi="Arial" w:cs="Arial"/>
        <w:b/>
        <w:noProof/>
        <w:sz w:val="24"/>
      </w:rPr>
      <w:fldChar w:fldCharType="end"/>
    </w:r>
    <w:r w:rsidRPr="007F0E0B">
      <w:rPr>
        <w:rFonts w:ascii="Arial" w:hAnsi="Arial" w:cs="Arial"/>
        <w:b/>
        <w:noProof/>
        <w:sz w:val="24"/>
      </w:rPr>
      <w:t xml:space="preserve"> - </w:t>
    </w:r>
    <w:r w:rsidRPr="007F0E0B">
      <w:rPr>
        <w:rFonts w:ascii="Arial" w:hAnsi="Arial" w:cs="Arial"/>
      </w:rPr>
      <w:fldChar w:fldCharType="begin"/>
    </w:r>
    <w:r w:rsidRPr="007F0E0B">
      <w:rPr>
        <w:rFonts w:ascii="Arial" w:hAnsi="Arial" w:cs="Arial"/>
      </w:rPr>
      <w:instrText xml:space="preserve"> DOCPROPERTY  EndDate  \* MERGEFORMAT </w:instrText>
    </w:r>
    <w:r w:rsidRPr="007F0E0B">
      <w:rPr>
        <w:rFonts w:ascii="Arial" w:hAnsi="Arial" w:cs="Arial"/>
      </w:rPr>
      <w:fldChar w:fldCharType="separate"/>
    </w:r>
    <w:r w:rsidRPr="007F0E0B">
      <w:rPr>
        <w:rFonts w:ascii="Arial" w:hAnsi="Arial" w:cs="Arial"/>
        <w:b/>
        <w:noProof/>
        <w:sz w:val="24"/>
      </w:rPr>
      <w:t>2nd Feb 2024</w:t>
    </w:r>
    <w:r w:rsidRPr="007F0E0B">
      <w:rPr>
        <w:rFonts w:ascii="Arial" w:hAnsi="Arial" w:cs="Arial"/>
        <w:b/>
        <w:noProof/>
        <w:sz w:val="24"/>
      </w:rPr>
      <w:fldChar w:fldCharType="end"/>
    </w:r>
    <w:bookmarkEnd w:id="46"/>
    <w:r w:rsidR="00571484" w:rsidRPr="007F0E0B">
      <w:rPr>
        <w:rFonts w:ascii="Arial" w:eastAsia="SimSun" w:hAnsi="Arial" w:cs="Arial"/>
        <w:b/>
        <w:bCs/>
        <w:sz w:val="24"/>
        <w:szCs w:val="24"/>
        <w:lang w:val="en-US"/>
      </w:rPr>
      <w:tab/>
    </w:r>
    <w:r w:rsidR="0002555D" w:rsidRPr="007F0E0B">
      <w:rPr>
        <w:rFonts w:ascii="Arial" w:eastAsia="SimSun" w:hAnsi="Arial" w:cs="Arial"/>
        <w:b/>
        <w:bCs/>
        <w:sz w:val="22"/>
        <w:szCs w:val="22"/>
        <w:lang w:val="en-US"/>
      </w:rPr>
      <w:t>revision of S4</w:t>
    </w:r>
    <w:r w:rsidRPr="007F0E0B">
      <w:rPr>
        <w:rFonts w:ascii="Arial" w:eastAsia="SimSun" w:hAnsi="Arial" w:cs="Arial"/>
        <w:b/>
        <w:bCs/>
        <w:sz w:val="22"/>
        <w:szCs w:val="22"/>
        <w:lang w:val="en-US"/>
      </w:rPr>
      <w:t>aA</w:t>
    </w:r>
    <w:r w:rsidR="0002555D" w:rsidRPr="007F0E0B">
      <w:rPr>
        <w:rFonts w:ascii="Arial" w:eastAsia="SimSun" w:hAnsi="Arial" w:cs="Arial"/>
        <w:b/>
        <w:bCs/>
        <w:sz w:val="22"/>
        <w:szCs w:val="22"/>
        <w:lang w:val="en-US"/>
      </w:rPr>
      <w:t>2</w:t>
    </w:r>
    <w:r w:rsidR="0098386B" w:rsidRPr="007F0E0B">
      <w:rPr>
        <w:rFonts w:ascii="Arial" w:eastAsia="SimSun" w:hAnsi="Arial" w:cs="Arial"/>
        <w:b/>
        <w:bCs/>
        <w:sz w:val="22"/>
        <w:szCs w:val="22"/>
        <w:lang w:val="en-US"/>
      </w:rPr>
      <w:t>30</w:t>
    </w:r>
    <w:r w:rsidRPr="007F0E0B">
      <w:rPr>
        <w:rFonts w:ascii="Arial" w:eastAsia="SimSun" w:hAnsi="Arial" w:cs="Arial"/>
        <w:b/>
        <w:bCs/>
        <w:sz w:val="22"/>
        <w:szCs w:val="22"/>
        <w:lang w:val="en-US"/>
      </w:rPr>
      <w:t>120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C66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36D1527"/>
    <w:multiLevelType w:val="hybridMultilevel"/>
    <w:tmpl w:val="401010E4"/>
    <w:lvl w:ilvl="0" w:tplc="58262384">
      <w:start w:val="1"/>
      <w:numFmt w:val="bullet"/>
      <w:lvlText w:val=""/>
      <w:lvlJc w:val="left"/>
      <w:pPr>
        <w:ind w:left="720" w:hanging="360"/>
      </w:pPr>
      <w:rPr>
        <w:rFonts w:ascii="Symbol" w:hAnsi="Symbol"/>
      </w:rPr>
    </w:lvl>
    <w:lvl w:ilvl="1" w:tplc="F5E85C76">
      <w:start w:val="1"/>
      <w:numFmt w:val="bullet"/>
      <w:lvlText w:val=""/>
      <w:lvlJc w:val="left"/>
      <w:pPr>
        <w:ind w:left="720" w:hanging="360"/>
      </w:pPr>
      <w:rPr>
        <w:rFonts w:ascii="Symbol" w:hAnsi="Symbol"/>
      </w:rPr>
    </w:lvl>
    <w:lvl w:ilvl="2" w:tplc="99389A7C">
      <w:start w:val="1"/>
      <w:numFmt w:val="bullet"/>
      <w:lvlText w:val=""/>
      <w:lvlJc w:val="left"/>
      <w:pPr>
        <w:ind w:left="720" w:hanging="360"/>
      </w:pPr>
      <w:rPr>
        <w:rFonts w:ascii="Symbol" w:hAnsi="Symbol"/>
      </w:rPr>
    </w:lvl>
    <w:lvl w:ilvl="3" w:tplc="F2DC97F6">
      <w:start w:val="1"/>
      <w:numFmt w:val="bullet"/>
      <w:lvlText w:val=""/>
      <w:lvlJc w:val="left"/>
      <w:pPr>
        <w:ind w:left="720" w:hanging="360"/>
      </w:pPr>
      <w:rPr>
        <w:rFonts w:ascii="Symbol" w:hAnsi="Symbol"/>
      </w:rPr>
    </w:lvl>
    <w:lvl w:ilvl="4" w:tplc="29502C7A">
      <w:start w:val="1"/>
      <w:numFmt w:val="bullet"/>
      <w:lvlText w:val=""/>
      <w:lvlJc w:val="left"/>
      <w:pPr>
        <w:ind w:left="720" w:hanging="360"/>
      </w:pPr>
      <w:rPr>
        <w:rFonts w:ascii="Symbol" w:hAnsi="Symbol"/>
      </w:rPr>
    </w:lvl>
    <w:lvl w:ilvl="5" w:tplc="C400B66A">
      <w:start w:val="1"/>
      <w:numFmt w:val="bullet"/>
      <w:lvlText w:val=""/>
      <w:lvlJc w:val="left"/>
      <w:pPr>
        <w:ind w:left="720" w:hanging="360"/>
      </w:pPr>
      <w:rPr>
        <w:rFonts w:ascii="Symbol" w:hAnsi="Symbol"/>
      </w:rPr>
    </w:lvl>
    <w:lvl w:ilvl="6" w:tplc="945E784E">
      <w:start w:val="1"/>
      <w:numFmt w:val="bullet"/>
      <w:lvlText w:val=""/>
      <w:lvlJc w:val="left"/>
      <w:pPr>
        <w:ind w:left="720" w:hanging="360"/>
      </w:pPr>
      <w:rPr>
        <w:rFonts w:ascii="Symbol" w:hAnsi="Symbol"/>
      </w:rPr>
    </w:lvl>
    <w:lvl w:ilvl="7" w:tplc="D2FEF46A">
      <w:start w:val="1"/>
      <w:numFmt w:val="bullet"/>
      <w:lvlText w:val=""/>
      <w:lvlJc w:val="left"/>
      <w:pPr>
        <w:ind w:left="720" w:hanging="360"/>
      </w:pPr>
      <w:rPr>
        <w:rFonts w:ascii="Symbol" w:hAnsi="Symbol"/>
      </w:rPr>
    </w:lvl>
    <w:lvl w:ilvl="8" w:tplc="15FEEF96">
      <w:start w:val="1"/>
      <w:numFmt w:val="bullet"/>
      <w:lvlText w:val=""/>
      <w:lvlJc w:val="left"/>
      <w:pPr>
        <w:ind w:left="720" w:hanging="360"/>
      </w:pPr>
      <w:rPr>
        <w:rFonts w:ascii="Symbol" w:hAnsi="Symbol"/>
      </w:rPr>
    </w:lvl>
  </w:abstractNum>
  <w:abstractNum w:abstractNumId="2" w15:restartNumberingAfterBreak="0">
    <w:nsid w:val="056D6996"/>
    <w:multiLevelType w:val="hybridMultilevel"/>
    <w:tmpl w:val="DE18E78C"/>
    <w:lvl w:ilvl="0" w:tplc="C206E0C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CE43FCC"/>
    <w:multiLevelType w:val="hybridMultilevel"/>
    <w:tmpl w:val="7B363D28"/>
    <w:lvl w:ilvl="0" w:tplc="AA12E4DC">
      <w:start w:val="1"/>
      <w:numFmt w:val="bullet"/>
      <w:lvlText w:val=""/>
      <w:lvlJc w:val="left"/>
      <w:pPr>
        <w:ind w:left="720" w:hanging="360"/>
      </w:pPr>
      <w:rPr>
        <w:rFonts w:ascii="Symbol" w:hAnsi="Symbol"/>
      </w:rPr>
    </w:lvl>
    <w:lvl w:ilvl="1" w:tplc="5B64969C">
      <w:start w:val="1"/>
      <w:numFmt w:val="bullet"/>
      <w:lvlText w:val=""/>
      <w:lvlJc w:val="left"/>
      <w:pPr>
        <w:ind w:left="720" w:hanging="360"/>
      </w:pPr>
      <w:rPr>
        <w:rFonts w:ascii="Symbol" w:hAnsi="Symbol"/>
      </w:rPr>
    </w:lvl>
    <w:lvl w:ilvl="2" w:tplc="511C2058">
      <w:start w:val="1"/>
      <w:numFmt w:val="bullet"/>
      <w:lvlText w:val=""/>
      <w:lvlJc w:val="left"/>
      <w:pPr>
        <w:ind w:left="720" w:hanging="360"/>
      </w:pPr>
      <w:rPr>
        <w:rFonts w:ascii="Symbol" w:hAnsi="Symbol"/>
      </w:rPr>
    </w:lvl>
    <w:lvl w:ilvl="3" w:tplc="4DF89EBA">
      <w:start w:val="1"/>
      <w:numFmt w:val="bullet"/>
      <w:lvlText w:val=""/>
      <w:lvlJc w:val="left"/>
      <w:pPr>
        <w:ind w:left="720" w:hanging="360"/>
      </w:pPr>
      <w:rPr>
        <w:rFonts w:ascii="Symbol" w:hAnsi="Symbol"/>
      </w:rPr>
    </w:lvl>
    <w:lvl w:ilvl="4" w:tplc="E25EE838">
      <w:start w:val="1"/>
      <w:numFmt w:val="bullet"/>
      <w:lvlText w:val=""/>
      <w:lvlJc w:val="left"/>
      <w:pPr>
        <w:ind w:left="720" w:hanging="360"/>
      </w:pPr>
      <w:rPr>
        <w:rFonts w:ascii="Symbol" w:hAnsi="Symbol"/>
      </w:rPr>
    </w:lvl>
    <w:lvl w:ilvl="5" w:tplc="70CCD850">
      <w:start w:val="1"/>
      <w:numFmt w:val="bullet"/>
      <w:lvlText w:val=""/>
      <w:lvlJc w:val="left"/>
      <w:pPr>
        <w:ind w:left="720" w:hanging="360"/>
      </w:pPr>
      <w:rPr>
        <w:rFonts w:ascii="Symbol" w:hAnsi="Symbol"/>
      </w:rPr>
    </w:lvl>
    <w:lvl w:ilvl="6" w:tplc="FED27B9A">
      <w:start w:val="1"/>
      <w:numFmt w:val="bullet"/>
      <w:lvlText w:val=""/>
      <w:lvlJc w:val="left"/>
      <w:pPr>
        <w:ind w:left="720" w:hanging="360"/>
      </w:pPr>
      <w:rPr>
        <w:rFonts w:ascii="Symbol" w:hAnsi="Symbol"/>
      </w:rPr>
    </w:lvl>
    <w:lvl w:ilvl="7" w:tplc="31BC5898">
      <w:start w:val="1"/>
      <w:numFmt w:val="bullet"/>
      <w:lvlText w:val=""/>
      <w:lvlJc w:val="left"/>
      <w:pPr>
        <w:ind w:left="720" w:hanging="360"/>
      </w:pPr>
      <w:rPr>
        <w:rFonts w:ascii="Symbol" w:hAnsi="Symbol"/>
      </w:rPr>
    </w:lvl>
    <w:lvl w:ilvl="8" w:tplc="1140422C">
      <w:start w:val="1"/>
      <w:numFmt w:val="bullet"/>
      <w:lvlText w:val=""/>
      <w:lvlJc w:val="left"/>
      <w:pPr>
        <w:ind w:left="720" w:hanging="360"/>
      </w:pPr>
      <w:rPr>
        <w:rFonts w:ascii="Symbol" w:hAnsi="Symbol"/>
      </w:rPr>
    </w:lvl>
  </w:abstractNum>
  <w:abstractNum w:abstractNumId="4" w15:restartNumberingAfterBreak="0">
    <w:nsid w:val="17EF51F4"/>
    <w:multiLevelType w:val="hybridMultilevel"/>
    <w:tmpl w:val="67E888F2"/>
    <w:lvl w:ilvl="0" w:tplc="C3DC7572">
      <w:numFmt w:val="bullet"/>
      <w:lvlText w:val="•"/>
      <w:lvlJc w:val="left"/>
      <w:pPr>
        <w:ind w:left="1080" w:hanging="720"/>
      </w:pPr>
      <w:rPr>
        <w:rFonts w:ascii="Arial" w:eastAsia="SimSun" w:hAnsi="Arial" w:cs="Aria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5" w15:restartNumberingAfterBreak="0">
    <w:nsid w:val="1EED1C50"/>
    <w:multiLevelType w:val="hybridMultilevel"/>
    <w:tmpl w:val="C9E29C7C"/>
    <w:lvl w:ilvl="0" w:tplc="143C984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54B68CB"/>
    <w:multiLevelType w:val="hybridMultilevel"/>
    <w:tmpl w:val="1794DEF8"/>
    <w:lvl w:ilvl="0" w:tplc="58A63FC0">
      <w:start w:val="1"/>
      <w:numFmt w:val="bullet"/>
      <w:lvlText w:val=""/>
      <w:lvlJc w:val="left"/>
      <w:pPr>
        <w:ind w:left="720" w:hanging="360"/>
      </w:pPr>
      <w:rPr>
        <w:rFonts w:ascii="Symbol" w:hAnsi="Symbol"/>
      </w:rPr>
    </w:lvl>
    <w:lvl w:ilvl="1" w:tplc="298EB2EC">
      <w:start w:val="1"/>
      <w:numFmt w:val="bullet"/>
      <w:lvlText w:val=""/>
      <w:lvlJc w:val="left"/>
      <w:pPr>
        <w:ind w:left="720" w:hanging="360"/>
      </w:pPr>
      <w:rPr>
        <w:rFonts w:ascii="Symbol" w:hAnsi="Symbol"/>
      </w:rPr>
    </w:lvl>
    <w:lvl w:ilvl="2" w:tplc="87EAB00A">
      <w:start w:val="1"/>
      <w:numFmt w:val="bullet"/>
      <w:lvlText w:val=""/>
      <w:lvlJc w:val="left"/>
      <w:pPr>
        <w:ind w:left="720" w:hanging="360"/>
      </w:pPr>
      <w:rPr>
        <w:rFonts w:ascii="Symbol" w:hAnsi="Symbol"/>
      </w:rPr>
    </w:lvl>
    <w:lvl w:ilvl="3" w:tplc="17D47526">
      <w:start w:val="1"/>
      <w:numFmt w:val="bullet"/>
      <w:lvlText w:val=""/>
      <w:lvlJc w:val="left"/>
      <w:pPr>
        <w:ind w:left="720" w:hanging="360"/>
      </w:pPr>
      <w:rPr>
        <w:rFonts w:ascii="Symbol" w:hAnsi="Symbol"/>
      </w:rPr>
    </w:lvl>
    <w:lvl w:ilvl="4" w:tplc="BD9C7D72">
      <w:start w:val="1"/>
      <w:numFmt w:val="bullet"/>
      <w:lvlText w:val=""/>
      <w:lvlJc w:val="left"/>
      <w:pPr>
        <w:ind w:left="720" w:hanging="360"/>
      </w:pPr>
      <w:rPr>
        <w:rFonts w:ascii="Symbol" w:hAnsi="Symbol"/>
      </w:rPr>
    </w:lvl>
    <w:lvl w:ilvl="5" w:tplc="1CCAE1CA">
      <w:start w:val="1"/>
      <w:numFmt w:val="bullet"/>
      <w:lvlText w:val=""/>
      <w:lvlJc w:val="left"/>
      <w:pPr>
        <w:ind w:left="720" w:hanging="360"/>
      </w:pPr>
      <w:rPr>
        <w:rFonts w:ascii="Symbol" w:hAnsi="Symbol"/>
      </w:rPr>
    </w:lvl>
    <w:lvl w:ilvl="6" w:tplc="B0AC3D9A">
      <w:start w:val="1"/>
      <w:numFmt w:val="bullet"/>
      <w:lvlText w:val=""/>
      <w:lvlJc w:val="left"/>
      <w:pPr>
        <w:ind w:left="720" w:hanging="360"/>
      </w:pPr>
      <w:rPr>
        <w:rFonts w:ascii="Symbol" w:hAnsi="Symbol"/>
      </w:rPr>
    </w:lvl>
    <w:lvl w:ilvl="7" w:tplc="BC2ED1EA">
      <w:start w:val="1"/>
      <w:numFmt w:val="bullet"/>
      <w:lvlText w:val=""/>
      <w:lvlJc w:val="left"/>
      <w:pPr>
        <w:ind w:left="720" w:hanging="360"/>
      </w:pPr>
      <w:rPr>
        <w:rFonts w:ascii="Symbol" w:hAnsi="Symbol"/>
      </w:rPr>
    </w:lvl>
    <w:lvl w:ilvl="8" w:tplc="BD24BFB8">
      <w:start w:val="1"/>
      <w:numFmt w:val="bullet"/>
      <w:lvlText w:val=""/>
      <w:lvlJc w:val="left"/>
      <w:pPr>
        <w:ind w:left="720" w:hanging="360"/>
      </w:pPr>
      <w:rPr>
        <w:rFonts w:ascii="Symbol" w:hAnsi="Symbol"/>
      </w:rPr>
    </w:lvl>
  </w:abstractNum>
  <w:abstractNum w:abstractNumId="7" w15:restartNumberingAfterBreak="0">
    <w:nsid w:val="2A262F8A"/>
    <w:multiLevelType w:val="hybridMultilevel"/>
    <w:tmpl w:val="F9CA4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0B49D8"/>
    <w:multiLevelType w:val="hybridMultilevel"/>
    <w:tmpl w:val="4B36B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C0A04A8"/>
    <w:multiLevelType w:val="hybridMultilevel"/>
    <w:tmpl w:val="0D12AF86"/>
    <w:lvl w:ilvl="0" w:tplc="9F5ABB4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4AE507AC"/>
    <w:multiLevelType w:val="hybridMultilevel"/>
    <w:tmpl w:val="137602E8"/>
    <w:lvl w:ilvl="0" w:tplc="FA6A6476">
      <w:start w:val="1"/>
      <w:numFmt w:val="bullet"/>
      <w:lvlText w:val=""/>
      <w:lvlJc w:val="left"/>
      <w:pPr>
        <w:ind w:left="720" w:hanging="360"/>
      </w:pPr>
      <w:rPr>
        <w:rFonts w:ascii="Symbol" w:hAnsi="Symbol"/>
      </w:rPr>
    </w:lvl>
    <w:lvl w:ilvl="1" w:tplc="598CD888">
      <w:start w:val="1"/>
      <w:numFmt w:val="bullet"/>
      <w:lvlText w:val=""/>
      <w:lvlJc w:val="left"/>
      <w:pPr>
        <w:ind w:left="720" w:hanging="360"/>
      </w:pPr>
      <w:rPr>
        <w:rFonts w:ascii="Symbol" w:hAnsi="Symbol"/>
      </w:rPr>
    </w:lvl>
    <w:lvl w:ilvl="2" w:tplc="64440A54">
      <w:start w:val="1"/>
      <w:numFmt w:val="bullet"/>
      <w:lvlText w:val=""/>
      <w:lvlJc w:val="left"/>
      <w:pPr>
        <w:ind w:left="720" w:hanging="360"/>
      </w:pPr>
      <w:rPr>
        <w:rFonts w:ascii="Symbol" w:hAnsi="Symbol"/>
      </w:rPr>
    </w:lvl>
    <w:lvl w:ilvl="3" w:tplc="BB6805FE">
      <w:start w:val="1"/>
      <w:numFmt w:val="bullet"/>
      <w:lvlText w:val=""/>
      <w:lvlJc w:val="left"/>
      <w:pPr>
        <w:ind w:left="720" w:hanging="360"/>
      </w:pPr>
      <w:rPr>
        <w:rFonts w:ascii="Symbol" w:hAnsi="Symbol"/>
      </w:rPr>
    </w:lvl>
    <w:lvl w:ilvl="4" w:tplc="502AAD76">
      <w:start w:val="1"/>
      <w:numFmt w:val="bullet"/>
      <w:lvlText w:val=""/>
      <w:lvlJc w:val="left"/>
      <w:pPr>
        <w:ind w:left="720" w:hanging="360"/>
      </w:pPr>
      <w:rPr>
        <w:rFonts w:ascii="Symbol" w:hAnsi="Symbol"/>
      </w:rPr>
    </w:lvl>
    <w:lvl w:ilvl="5" w:tplc="1206EBD4">
      <w:start w:val="1"/>
      <w:numFmt w:val="bullet"/>
      <w:lvlText w:val=""/>
      <w:lvlJc w:val="left"/>
      <w:pPr>
        <w:ind w:left="720" w:hanging="360"/>
      </w:pPr>
      <w:rPr>
        <w:rFonts w:ascii="Symbol" w:hAnsi="Symbol"/>
      </w:rPr>
    </w:lvl>
    <w:lvl w:ilvl="6" w:tplc="E5544DDA">
      <w:start w:val="1"/>
      <w:numFmt w:val="bullet"/>
      <w:lvlText w:val=""/>
      <w:lvlJc w:val="left"/>
      <w:pPr>
        <w:ind w:left="720" w:hanging="360"/>
      </w:pPr>
      <w:rPr>
        <w:rFonts w:ascii="Symbol" w:hAnsi="Symbol"/>
      </w:rPr>
    </w:lvl>
    <w:lvl w:ilvl="7" w:tplc="177E872C">
      <w:start w:val="1"/>
      <w:numFmt w:val="bullet"/>
      <w:lvlText w:val=""/>
      <w:lvlJc w:val="left"/>
      <w:pPr>
        <w:ind w:left="720" w:hanging="360"/>
      </w:pPr>
      <w:rPr>
        <w:rFonts w:ascii="Symbol" w:hAnsi="Symbol"/>
      </w:rPr>
    </w:lvl>
    <w:lvl w:ilvl="8" w:tplc="20CE00C8">
      <w:start w:val="1"/>
      <w:numFmt w:val="bullet"/>
      <w:lvlText w:val=""/>
      <w:lvlJc w:val="left"/>
      <w:pPr>
        <w:ind w:left="720" w:hanging="360"/>
      </w:pPr>
      <w:rPr>
        <w:rFonts w:ascii="Symbol" w:hAnsi="Symbol"/>
      </w:rPr>
    </w:lvl>
  </w:abstractNum>
  <w:abstractNum w:abstractNumId="11" w15:restartNumberingAfterBreak="0">
    <w:nsid w:val="4B9A109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552A7512"/>
    <w:multiLevelType w:val="hybridMultilevel"/>
    <w:tmpl w:val="0BE219E8"/>
    <w:lvl w:ilvl="0" w:tplc="47B0A952">
      <w:start w:val="1"/>
      <w:numFmt w:val="bullet"/>
      <w:lvlText w:val=""/>
      <w:lvlJc w:val="left"/>
      <w:pPr>
        <w:ind w:left="720" w:hanging="360"/>
      </w:pPr>
      <w:rPr>
        <w:rFonts w:ascii="Symbol" w:hAnsi="Symbol"/>
      </w:rPr>
    </w:lvl>
    <w:lvl w:ilvl="1" w:tplc="2724E9C2">
      <w:start w:val="1"/>
      <w:numFmt w:val="bullet"/>
      <w:lvlText w:val=""/>
      <w:lvlJc w:val="left"/>
      <w:pPr>
        <w:ind w:left="720" w:hanging="360"/>
      </w:pPr>
      <w:rPr>
        <w:rFonts w:ascii="Symbol" w:hAnsi="Symbol"/>
      </w:rPr>
    </w:lvl>
    <w:lvl w:ilvl="2" w:tplc="4D402864">
      <w:start w:val="1"/>
      <w:numFmt w:val="bullet"/>
      <w:lvlText w:val=""/>
      <w:lvlJc w:val="left"/>
      <w:pPr>
        <w:ind w:left="720" w:hanging="360"/>
      </w:pPr>
      <w:rPr>
        <w:rFonts w:ascii="Symbol" w:hAnsi="Symbol"/>
      </w:rPr>
    </w:lvl>
    <w:lvl w:ilvl="3" w:tplc="E0584BEA">
      <w:start w:val="1"/>
      <w:numFmt w:val="bullet"/>
      <w:lvlText w:val=""/>
      <w:lvlJc w:val="left"/>
      <w:pPr>
        <w:ind w:left="720" w:hanging="360"/>
      </w:pPr>
      <w:rPr>
        <w:rFonts w:ascii="Symbol" w:hAnsi="Symbol"/>
      </w:rPr>
    </w:lvl>
    <w:lvl w:ilvl="4" w:tplc="AA4A7284">
      <w:start w:val="1"/>
      <w:numFmt w:val="bullet"/>
      <w:lvlText w:val=""/>
      <w:lvlJc w:val="left"/>
      <w:pPr>
        <w:ind w:left="720" w:hanging="360"/>
      </w:pPr>
      <w:rPr>
        <w:rFonts w:ascii="Symbol" w:hAnsi="Symbol"/>
      </w:rPr>
    </w:lvl>
    <w:lvl w:ilvl="5" w:tplc="B7CC90F8">
      <w:start w:val="1"/>
      <w:numFmt w:val="bullet"/>
      <w:lvlText w:val=""/>
      <w:lvlJc w:val="left"/>
      <w:pPr>
        <w:ind w:left="720" w:hanging="360"/>
      </w:pPr>
      <w:rPr>
        <w:rFonts w:ascii="Symbol" w:hAnsi="Symbol"/>
      </w:rPr>
    </w:lvl>
    <w:lvl w:ilvl="6" w:tplc="06D6BF4A">
      <w:start w:val="1"/>
      <w:numFmt w:val="bullet"/>
      <w:lvlText w:val=""/>
      <w:lvlJc w:val="left"/>
      <w:pPr>
        <w:ind w:left="720" w:hanging="360"/>
      </w:pPr>
      <w:rPr>
        <w:rFonts w:ascii="Symbol" w:hAnsi="Symbol"/>
      </w:rPr>
    </w:lvl>
    <w:lvl w:ilvl="7" w:tplc="F6C0E500">
      <w:start w:val="1"/>
      <w:numFmt w:val="bullet"/>
      <w:lvlText w:val=""/>
      <w:lvlJc w:val="left"/>
      <w:pPr>
        <w:ind w:left="720" w:hanging="360"/>
      </w:pPr>
      <w:rPr>
        <w:rFonts w:ascii="Symbol" w:hAnsi="Symbol"/>
      </w:rPr>
    </w:lvl>
    <w:lvl w:ilvl="8" w:tplc="D3CE0F98">
      <w:start w:val="1"/>
      <w:numFmt w:val="bullet"/>
      <w:lvlText w:val=""/>
      <w:lvlJc w:val="left"/>
      <w:pPr>
        <w:ind w:left="720" w:hanging="360"/>
      </w:pPr>
      <w:rPr>
        <w:rFonts w:ascii="Symbol" w:hAnsi="Symbol"/>
      </w:rPr>
    </w:lvl>
  </w:abstractNum>
  <w:abstractNum w:abstractNumId="13" w15:restartNumberingAfterBreak="0">
    <w:nsid w:val="555A2495"/>
    <w:multiLevelType w:val="hybridMultilevel"/>
    <w:tmpl w:val="1F4CF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847F58"/>
    <w:multiLevelType w:val="hybridMultilevel"/>
    <w:tmpl w:val="6B1EB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C0F4E63"/>
    <w:multiLevelType w:val="hybridMultilevel"/>
    <w:tmpl w:val="C7021BCE"/>
    <w:lvl w:ilvl="0" w:tplc="F1587B64">
      <w:start w:val="1"/>
      <w:numFmt w:val="bullet"/>
      <w:lvlText w:val=""/>
      <w:lvlJc w:val="left"/>
      <w:pPr>
        <w:ind w:left="720" w:hanging="360"/>
      </w:pPr>
      <w:rPr>
        <w:rFonts w:ascii="Symbol" w:hAnsi="Symbol"/>
      </w:rPr>
    </w:lvl>
    <w:lvl w:ilvl="1" w:tplc="06E4A252">
      <w:start w:val="1"/>
      <w:numFmt w:val="bullet"/>
      <w:lvlText w:val=""/>
      <w:lvlJc w:val="left"/>
      <w:pPr>
        <w:ind w:left="720" w:hanging="360"/>
      </w:pPr>
      <w:rPr>
        <w:rFonts w:ascii="Symbol" w:hAnsi="Symbol"/>
      </w:rPr>
    </w:lvl>
    <w:lvl w:ilvl="2" w:tplc="CF30F4F6">
      <w:start w:val="1"/>
      <w:numFmt w:val="bullet"/>
      <w:lvlText w:val=""/>
      <w:lvlJc w:val="left"/>
      <w:pPr>
        <w:ind w:left="720" w:hanging="360"/>
      </w:pPr>
      <w:rPr>
        <w:rFonts w:ascii="Symbol" w:hAnsi="Symbol"/>
      </w:rPr>
    </w:lvl>
    <w:lvl w:ilvl="3" w:tplc="3C922258">
      <w:start w:val="1"/>
      <w:numFmt w:val="bullet"/>
      <w:lvlText w:val=""/>
      <w:lvlJc w:val="left"/>
      <w:pPr>
        <w:ind w:left="720" w:hanging="360"/>
      </w:pPr>
      <w:rPr>
        <w:rFonts w:ascii="Symbol" w:hAnsi="Symbol"/>
      </w:rPr>
    </w:lvl>
    <w:lvl w:ilvl="4" w:tplc="DF74EFFC">
      <w:start w:val="1"/>
      <w:numFmt w:val="bullet"/>
      <w:lvlText w:val=""/>
      <w:lvlJc w:val="left"/>
      <w:pPr>
        <w:ind w:left="720" w:hanging="360"/>
      </w:pPr>
      <w:rPr>
        <w:rFonts w:ascii="Symbol" w:hAnsi="Symbol"/>
      </w:rPr>
    </w:lvl>
    <w:lvl w:ilvl="5" w:tplc="405C5D5C">
      <w:start w:val="1"/>
      <w:numFmt w:val="bullet"/>
      <w:lvlText w:val=""/>
      <w:lvlJc w:val="left"/>
      <w:pPr>
        <w:ind w:left="720" w:hanging="360"/>
      </w:pPr>
      <w:rPr>
        <w:rFonts w:ascii="Symbol" w:hAnsi="Symbol"/>
      </w:rPr>
    </w:lvl>
    <w:lvl w:ilvl="6" w:tplc="13587B60">
      <w:start w:val="1"/>
      <w:numFmt w:val="bullet"/>
      <w:lvlText w:val=""/>
      <w:lvlJc w:val="left"/>
      <w:pPr>
        <w:ind w:left="720" w:hanging="360"/>
      </w:pPr>
      <w:rPr>
        <w:rFonts w:ascii="Symbol" w:hAnsi="Symbol"/>
      </w:rPr>
    </w:lvl>
    <w:lvl w:ilvl="7" w:tplc="752A3214">
      <w:start w:val="1"/>
      <w:numFmt w:val="bullet"/>
      <w:lvlText w:val=""/>
      <w:lvlJc w:val="left"/>
      <w:pPr>
        <w:ind w:left="720" w:hanging="360"/>
      </w:pPr>
      <w:rPr>
        <w:rFonts w:ascii="Symbol" w:hAnsi="Symbol"/>
      </w:rPr>
    </w:lvl>
    <w:lvl w:ilvl="8" w:tplc="ACA6F1E8">
      <w:start w:val="1"/>
      <w:numFmt w:val="bullet"/>
      <w:lvlText w:val=""/>
      <w:lvlJc w:val="left"/>
      <w:pPr>
        <w:ind w:left="720" w:hanging="360"/>
      </w:pPr>
      <w:rPr>
        <w:rFonts w:ascii="Symbol" w:hAnsi="Symbol"/>
      </w:rPr>
    </w:lvl>
  </w:abstractNum>
  <w:abstractNum w:abstractNumId="16" w15:restartNumberingAfterBreak="0">
    <w:nsid w:val="6FAC5B16"/>
    <w:multiLevelType w:val="hybridMultilevel"/>
    <w:tmpl w:val="D35ADD2A"/>
    <w:lvl w:ilvl="0" w:tplc="C9B00C6C">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73B35A01"/>
    <w:multiLevelType w:val="hybridMultilevel"/>
    <w:tmpl w:val="45EAB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45A7C1E"/>
    <w:multiLevelType w:val="hybridMultilevel"/>
    <w:tmpl w:val="C8FC1480"/>
    <w:lvl w:ilvl="0" w:tplc="D80AAF44">
      <w:start w:val="1"/>
      <w:numFmt w:val="bullet"/>
      <w:lvlText w:val=""/>
      <w:lvlJc w:val="left"/>
      <w:pPr>
        <w:ind w:left="720" w:hanging="360"/>
      </w:pPr>
      <w:rPr>
        <w:rFonts w:ascii="Symbol" w:hAnsi="Symbol"/>
      </w:rPr>
    </w:lvl>
    <w:lvl w:ilvl="1" w:tplc="4CB0581C">
      <w:start w:val="1"/>
      <w:numFmt w:val="bullet"/>
      <w:lvlText w:val=""/>
      <w:lvlJc w:val="left"/>
      <w:pPr>
        <w:ind w:left="720" w:hanging="360"/>
      </w:pPr>
      <w:rPr>
        <w:rFonts w:ascii="Symbol" w:hAnsi="Symbol"/>
      </w:rPr>
    </w:lvl>
    <w:lvl w:ilvl="2" w:tplc="A70283DC">
      <w:start w:val="1"/>
      <w:numFmt w:val="bullet"/>
      <w:lvlText w:val=""/>
      <w:lvlJc w:val="left"/>
      <w:pPr>
        <w:ind w:left="720" w:hanging="360"/>
      </w:pPr>
      <w:rPr>
        <w:rFonts w:ascii="Symbol" w:hAnsi="Symbol"/>
      </w:rPr>
    </w:lvl>
    <w:lvl w:ilvl="3" w:tplc="EC983AC2">
      <w:start w:val="1"/>
      <w:numFmt w:val="bullet"/>
      <w:lvlText w:val=""/>
      <w:lvlJc w:val="left"/>
      <w:pPr>
        <w:ind w:left="720" w:hanging="360"/>
      </w:pPr>
      <w:rPr>
        <w:rFonts w:ascii="Symbol" w:hAnsi="Symbol"/>
      </w:rPr>
    </w:lvl>
    <w:lvl w:ilvl="4" w:tplc="706C71DA">
      <w:start w:val="1"/>
      <w:numFmt w:val="bullet"/>
      <w:lvlText w:val=""/>
      <w:lvlJc w:val="left"/>
      <w:pPr>
        <w:ind w:left="720" w:hanging="360"/>
      </w:pPr>
      <w:rPr>
        <w:rFonts w:ascii="Symbol" w:hAnsi="Symbol"/>
      </w:rPr>
    </w:lvl>
    <w:lvl w:ilvl="5" w:tplc="466CFB22">
      <w:start w:val="1"/>
      <w:numFmt w:val="bullet"/>
      <w:lvlText w:val=""/>
      <w:lvlJc w:val="left"/>
      <w:pPr>
        <w:ind w:left="720" w:hanging="360"/>
      </w:pPr>
      <w:rPr>
        <w:rFonts w:ascii="Symbol" w:hAnsi="Symbol"/>
      </w:rPr>
    </w:lvl>
    <w:lvl w:ilvl="6" w:tplc="02F82E76">
      <w:start w:val="1"/>
      <w:numFmt w:val="bullet"/>
      <w:lvlText w:val=""/>
      <w:lvlJc w:val="left"/>
      <w:pPr>
        <w:ind w:left="720" w:hanging="360"/>
      </w:pPr>
      <w:rPr>
        <w:rFonts w:ascii="Symbol" w:hAnsi="Symbol"/>
      </w:rPr>
    </w:lvl>
    <w:lvl w:ilvl="7" w:tplc="DFCC3172">
      <w:start w:val="1"/>
      <w:numFmt w:val="bullet"/>
      <w:lvlText w:val=""/>
      <w:lvlJc w:val="left"/>
      <w:pPr>
        <w:ind w:left="720" w:hanging="360"/>
      </w:pPr>
      <w:rPr>
        <w:rFonts w:ascii="Symbol" w:hAnsi="Symbol"/>
      </w:rPr>
    </w:lvl>
    <w:lvl w:ilvl="8" w:tplc="3C201A70">
      <w:start w:val="1"/>
      <w:numFmt w:val="bullet"/>
      <w:lvlText w:val=""/>
      <w:lvlJc w:val="left"/>
      <w:pPr>
        <w:ind w:left="720" w:hanging="360"/>
      </w:pPr>
      <w:rPr>
        <w:rFonts w:ascii="Symbol" w:hAnsi="Symbol"/>
      </w:rPr>
    </w:lvl>
  </w:abstractNum>
  <w:abstractNum w:abstractNumId="19" w15:restartNumberingAfterBreak="0">
    <w:nsid w:val="7ED32B31"/>
    <w:multiLevelType w:val="hybridMultilevel"/>
    <w:tmpl w:val="7DF45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FF36E37"/>
    <w:multiLevelType w:val="hybridMultilevel"/>
    <w:tmpl w:val="297E1566"/>
    <w:lvl w:ilvl="0" w:tplc="57A0EEF2">
      <w:start w:val="1"/>
      <w:numFmt w:val="bullet"/>
      <w:lvlText w:val=""/>
      <w:lvlJc w:val="left"/>
      <w:pPr>
        <w:ind w:left="720" w:hanging="360"/>
      </w:pPr>
      <w:rPr>
        <w:rFonts w:ascii="Symbol" w:hAnsi="Symbol"/>
      </w:rPr>
    </w:lvl>
    <w:lvl w:ilvl="1" w:tplc="7F48677C">
      <w:start w:val="1"/>
      <w:numFmt w:val="bullet"/>
      <w:lvlText w:val=""/>
      <w:lvlJc w:val="left"/>
      <w:pPr>
        <w:ind w:left="720" w:hanging="360"/>
      </w:pPr>
      <w:rPr>
        <w:rFonts w:ascii="Symbol" w:hAnsi="Symbol"/>
      </w:rPr>
    </w:lvl>
    <w:lvl w:ilvl="2" w:tplc="8E70E23C">
      <w:start w:val="1"/>
      <w:numFmt w:val="bullet"/>
      <w:lvlText w:val=""/>
      <w:lvlJc w:val="left"/>
      <w:pPr>
        <w:ind w:left="720" w:hanging="360"/>
      </w:pPr>
      <w:rPr>
        <w:rFonts w:ascii="Symbol" w:hAnsi="Symbol"/>
      </w:rPr>
    </w:lvl>
    <w:lvl w:ilvl="3" w:tplc="C2B2CB86">
      <w:start w:val="1"/>
      <w:numFmt w:val="bullet"/>
      <w:lvlText w:val=""/>
      <w:lvlJc w:val="left"/>
      <w:pPr>
        <w:ind w:left="720" w:hanging="360"/>
      </w:pPr>
      <w:rPr>
        <w:rFonts w:ascii="Symbol" w:hAnsi="Symbol"/>
      </w:rPr>
    </w:lvl>
    <w:lvl w:ilvl="4" w:tplc="7298A62E">
      <w:start w:val="1"/>
      <w:numFmt w:val="bullet"/>
      <w:lvlText w:val=""/>
      <w:lvlJc w:val="left"/>
      <w:pPr>
        <w:ind w:left="720" w:hanging="360"/>
      </w:pPr>
      <w:rPr>
        <w:rFonts w:ascii="Symbol" w:hAnsi="Symbol"/>
      </w:rPr>
    </w:lvl>
    <w:lvl w:ilvl="5" w:tplc="AB988F90">
      <w:start w:val="1"/>
      <w:numFmt w:val="bullet"/>
      <w:lvlText w:val=""/>
      <w:lvlJc w:val="left"/>
      <w:pPr>
        <w:ind w:left="720" w:hanging="360"/>
      </w:pPr>
      <w:rPr>
        <w:rFonts w:ascii="Symbol" w:hAnsi="Symbol"/>
      </w:rPr>
    </w:lvl>
    <w:lvl w:ilvl="6" w:tplc="EA7AC8B2">
      <w:start w:val="1"/>
      <w:numFmt w:val="bullet"/>
      <w:lvlText w:val=""/>
      <w:lvlJc w:val="left"/>
      <w:pPr>
        <w:ind w:left="720" w:hanging="360"/>
      </w:pPr>
      <w:rPr>
        <w:rFonts w:ascii="Symbol" w:hAnsi="Symbol"/>
      </w:rPr>
    </w:lvl>
    <w:lvl w:ilvl="7" w:tplc="034861A0">
      <w:start w:val="1"/>
      <w:numFmt w:val="bullet"/>
      <w:lvlText w:val=""/>
      <w:lvlJc w:val="left"/>
      <w:pPr>
        <w:ind w:left="720" w:hanging="360"/>
      </w:pPr>
      <w:rPr>
        <w:rFonts w:ascii="Symbol" w:hAnsi="Symbol"/>
      </w:rPr>
    </w:lvl>
    <w:lvl w:ilvl="8" w:tplc="9284736C">
      <w:start w:val="1"/>
      <w:numFmt w:val="bullet"/>
      <w:lvlText w:val=""/>
      <w:lvlJc w:val="left"/>
      <w:pPr>
        <w:ind w:left="720" w:hanging="360"/>
      </w:pPr>
      <w:rPr>
        <w:rFonts w:ascii="Symbol" w:hAnsi="Symbol"/>
      </w:rPr>
    </w:lvl>
  </w:abstractNum>
  <w:num w:numId="1" w16cid:durableId="21975762">
    <w:abstractNumId w:val="4"/>
  </w:num>
  <w:num w:numId="2" w16cid:durableId="311525323">
    <w:abstractNumId w:val="14"/>
  </w:num>
  <w:num w:numId="3" w16cid:durableId="577011416">
    <w:abstractNumId w:val="19"/>
  </w:num>
  <w:num w:numId="4" w16cid:durableId="585842198">
    <w:abstractNumId w:val="16"/>
  </w:num>
  <w:num w:numId="5" w16cid:durableId="1186292061">
    <w:abstractNumId w:val="0"/>
  </w:num>
  <w:num w:numId="6" w16cid:durableId="710880387">
    <w:abstractNumId w:val="13"/>
  </w:num>
  <w:num w:numId="7" w16cid:durableId="1460496309">
    <w:abstractNumId w:val="11"/>
  </w:num>
  <w:num w:numId="8" w16cid:durableId="2111584208">
    <w:abstractNumId w:val="17"/>
  </w:num>
  <w:num w:numId="9" w16cid:durableId="1393041705">
    <w:abstractNumId w:val="2"/>
  </w:num>
  <w:num w:numId="10" w16cid:durableId="900334175">
    <w:abstractNumId w:val="7"/>
  </w:num>
  <w:num w:numId="11" w16cid:durableId="410934132">
    <w:abstractNumId w:val="8"/>
  </w:num>
  <w:num w:numId="12" w16cid:durableId="366683551">
    <w:abstractNumId w:val="18"/>
  </w:num>
  <w:num w:numId="13" w16cid:durableId="94710154">
    <w:abstractNumId w:val="20"/>
  </w:num>
  <w:num w:numId="14" w16cid:durableId="1449666236">
    <w:abstractNumId w:val="12"/>
  </w:num>
  <w:num w:numId="15" w16cid:durableId="1039862301">
    <w:abstractNumId w:val="1"/>
  </w:num>
  <w:num w:numId="16" w16cid:durableId="2014259328">
    <w:abstractNumId w:val="15"/>
  </w:num>
  <w:num w:numId="17" w16cid:durableId="1403792854">
    <w:abstractNumId w:val="3"/>
  </w:num>
  <w:num w:numId="18" w16cid:durableId="911083159">
    <w:abstractNumId w:val="6"/>
  </w:num>
  <w:num w:numId="19" w16cid:durableId="2081248132">
    <w:abstractNumId w:val="10"/>
  </w:num>
  <w:num w:numId="20" w16cid:durableId="805900322">
    <w:abstractNumId w:val="5"/>
  </w:num>
  <w:num w:numId="21" w16cid:durableId="159616048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eimes, Jan">
    <w15:presenceInfo w15:providerId="None" w15:userId="Reimes, 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1345D"/>
    <w:rsid w:val="00021845"/>
    <w:rsid w:val="0002328E"/>
    <w:rsid w:val="0002555D"/>
    <w:rsid w:val="00027617"/>
    <w:rsid w:val="0004101F"/>
    <w:rsid w:val="000551FC"/>
    <w:rsid w:val="00063308"/>
    <w:rsid w:val="00067A1A"/>
    <w:rsid w:val="00075308"/>
    <w:rsid w:val="000776B1"/>
    <w:rsid w:val="00083FDF"/>
    <w:rsid w:val="00084AEF"/>
    <w:rsid w:val="00097BD5"/>
    <w:rsid w:val="000A0FE6"/>
    <w:rsid w:val="000A509F"/>
    <w:rsid w:val="000B503D"/>
    <w:rsid w:val="000B7ED3"/>
    <w:rsid w:val="000D6242"/>
    <w:rsid w:val="000E25A7"/>
    <w:rsid w:val="001321A5"/>
    <w:rsid w:val="001401D8"/>
    <w:rsid w:val="00175F08"/>
    <w:rsid w:val="00190BAD"/>
    <w:rsid w:val="001A7D07"/>
    <w:rsid w:val="001C09A2"/>
    <w:rsid w:val="001C49AE"/>
    <w:rsid w:val="001C6466"/>
    <w:rsid w:val="001D677A"/>
    <w:rsid w:val="001E1BD5"/>
    <w:rsid w:val="00201C78"/>
    <w:rsid w:val="00203480"/>
    <w:rsid w:val="0020405E"/>
    <w:rsid w:val="0020593B"/>
    <w:rsid w:val="0020690F"/>
    <w:rsid w:val="0021176B"/>
    <w:rsid w:val="00236614"/>
    <w:rsid w:val="002372FB"/>
    <w:rsid w:val="002658A1"/>
    <w:rsid w:val="0026741C"/>
    <w:rsid w:val="00267C3D"/>
    <w:rsid w:val="00272D3B"/>
    <w:rsid w:val="00282D7F"/>
    <w:rsid w:val="002972BE"/>
    <w:rsid w:val="002C5667"/>
    <w:rsid w:val="002D0CF2"/>
    <w:rsid w:val="002E0A44"/>
    <w:rsid w:val="002E6398"/>
    <w:rsid w:val="002F0C8C"/>
    <w:rsid w:val="002F5B5E"/>
    <w:rsid w:val="003018EA"/>
    <w:rsid w:val="003022A4"/>
    <w:rsid w:val="00312095"/>
    <w:rsid w:val="00317765"/>
    <w:rsid w:val="00324B68"/>
    <w:rsid w:val="003312AC"/>
    <w:rsid w:val="00331E4C"/>
    <w:rsid w:val="00345F76"/>
    <w:rsid w:val="00350423"/>
    <w:rsid w:val="00367BB6"/>
    <w:rsid w:val="0038380F"/>
    <w:rsid w:val="00393D4E"/>
    <w:rsid w:val="003946E2"/>
    <w:rsid w:val="00396D8D"/>
    <w:rsid w:val="003D2102"/>
    <w:rsid w:val="003E0038"/>
    <w:rsid w:val="003F6A75"/>
    <w:rsid w:val="0041685C"/>
    <w:rsid w:val="00426F0B"/>
    <w:rsid w:val="004315F2"/>
    <w:rsid w:val="00444136"/>
    <w:rsid w:val="0044453C"/>
    <w:rsid w:val="0044605C"/>
    <w:rsid w:val="004474B3"/>
    <w:rsid w:val="0045375F"/>
    <w:rsid w:val="004568E8"/>
    <w:rsid w:val="00463B37"/>
    <w:rsid w:val="004671A6"/>
    <w:rsid w:val="004749E5"/>
    <w:rsid w:val="00487455"/>
    <w:rsid w:val="0049518B"/>
    <w:rsid w:val="004B1C0C"/>
    <w:rsid w:val="004B77A7"/>
    <w:rsid w:val="004B78C3"/>
    <w:rsid w:val="004C6046"/>
    <w:rsid w:val="004C6269"/>
    <w:rsid w:val="004D6432"/>
    <w:rsid w:val="004F1A36"/>
    <w:rsid w:val="00517DE3"/>
    <w:rsid w:val="00531AB4"/>
    <w:rsid w:val="00536F68"/>
    <w:rsid w:val="005373B1"/>
    <w:rsid w:val="0054390C"/>
    <w:rsid w:val="00546290"/>
    <w:rsid w:val="00553267"/>
    <w:rsid w:val="00555ECB"/>
    <w:rsid w:val="005669E2"/>
    <w:rsid w:val="00571484"/>
    <w:rsid w:val="005902C0"/>
    <w:rsid w:val="005A6326"/>
    <w:rsid w:val="005B2103"/>
    <w:rsid w:val="005B51FA"/>
    <w:rsid w:val="005E4E3D"/>
    <w:rsid w:val="005F0657"/>
    <w:rsid w:val="005F6CED"/>
    <w:rsid w:val="005F7647"/>
    <w:rsid w:val="0061124F"/>
    <w:rsid w:val="00622F7C"/>
    <w:rsid w:val="0065011A"/>
    <w:rsid w:val="00650924"/>
    <w:rsid w:val="00660481"/>
    <w:rsid w:val="00663277"/>
    <w:rsid w:val="0066380D"/>
    <w:rsid w:val="00671F10"/>
    <w:rsid w:val="00673F3D"/>
    <w:rsid w:val="006826B9"/>
    <w:rsid w:val="0069260E"/>
    <w:rsid w:val="00693146"/>
    <w:rsid w:val="006A7C91"/>
    <w:rsid w:val="006B2EEF"/>
    <w:rsid w:val="006B51BD"/>
    <w:rsid w:val="006B5868"/>
    <w:rsid w:val="006C5F43"/>
    <w:rsid w:val="006F65C1"/>
    <w:rsid w:val="0070393A"/>
    <w:rsid w:val="00703964"/>
    <w:rsid w:val="00710A54"/>
    <w:rsid w:val="00711D6B"/>
    <w:rsid w:val="00720F82"/>
    <w:rsid w:val="00721F1B"/>
    <w:rsid w:val="00722F4A"/>
    <w:rsid w:val="00725203"/>
    <w:rsid w:val="00727ACB"/>
    <w:rsid w:val="00736146"/>
    <w:rsid w:val="00742E26"/>
    <w:rsid w:val="00764FFA"/>
    <w:rsid w:val="007650E2"/>
    <w:rsid w:val="00784B8A"/>
    <w:rsid w:val="007962B2"/>
    <w:rsid w:val="007A3CC3"/>
    <w:rsid w:val="007C3164"/>
    <w:rsid w:val="007C7A8B"/>
    <w:rsid w:val="007E1805"/>
    <w:rsid w:val="007E1BD4"/>
    <w:rsid w:val="007E3D7A"/>
    <w:rsid w:val="007E54AE"/>
    <w:rsid w:val="007F0E0B"/>
    <w:rsid w:val="0080022B"/>
    <w:rsid w:val="00824C05"/>
    <w:rsid w:val="0083075D"/>
    <w:rsid w:val="008340D8"/>
    <w:rsid w:val="00841612"/>
    <w:rsid w:val="00845A8A"/>
    <w:rsid w:val="00847D59"/>
    <w:rsid w:val="00857173"/>
    <w:rsid w:val="008645B1"/>
    <w:rsid w:val="008714ED"/>
    <w:rsid w:val="00876461"/>
    <w:rsid w:val="00881E6A"/>
    <w:rsid w:val="0088499E"/>
    <w:rsid w:val="0089010F"/>
    <w:rsid w:val="008927EA"/>
    <w:rsid w:val="00895495"/>
    <w:rsid w:val="008A458D"/>
    <w:rsid w:val="008A7874"/>
    <w:rsid w:val="008B1ADB"/>
    <w:rsid w:val="008B1ED5"/>
    <w:rsid w:val="008B5647"/>
    <w:rsid w:val="008C041A"/>
    <w:rsid w:val="008C3E65"/>
    <w:rsid w:val="008D0740"/>
    <w:rsid w:val="008D07BA"/>
    <w:rsid w:val="008D1C63"/>
    <w:rsid w:val="008D409F"/>
    <w:rsid w:val="008D5175"/>
    <w:rsid w:val="008D7CED"/>
    <w:rsid w:val="008E1390"/>
    <w:rsid w:val="0091135F"/>
    <w:rsid w:val="00925367"/>
    <w:rsid w:val="0092662F"/>
    <w:rsid w:val="0094406E"/>
    <w:rsid w:val="00951BDF"/>
    <w:rsid w:val="00971500"/>
    <w:rsid w:val="009740D8"/>
    <w:rsid w:val="0098386B"/>
    <w:rsid w:val="009945E8"/>
    <w:rsid w:val="009A7ECD"/>
    <w:rsid w:val="009B1F9C"/>
    <w:rsid w:val="009C7BA1"/>
    <w:rsid w:val="009E1D5B"/>
    <w:rsid w:val="009E6D20"/>
    <w:rsid w:val="009F4B87"/>
    <w:rsid w:val="009F608E"/>
    <w:rsid w:val="00A0173A"/>
    <w:rsid w:val="00A1226B"/>
    <w:rsid w:val="00A16458"/>
    <w:rsid w:val="00A16991"/>
    <w:rsid w:val="00A30886"/>
    <w:rsid w:val="00A374EA"/>
    <w:rsid w:val="00A440FA"/>
    <w:rsid w:val="00A505A3"/>
    <w:rsid w:val="00A534B3"/>
    <w:rsid w:val="00A5554A"/>
    <w:rsid w:val="00A757E7"/>
    <w:rsid w:val="00A845B3"/>
    <w:rsid w:val="00A976F4"/>
    <w:rsid w:val="00AB1A7E"/>
    <w:rsid w:val="00AD2165"/>
    <w:rsid w:val="00AD4BEE"/>
    <w:rsid w:val="00AE0DDB"/>
    <w:rsid w:val="00AE2F0A"/>
    <w:rsid w:val="00AE41A5"/>
    <w:rsid w:val="00AE6855"/>
    <w:rsid w:val="00AF7AEF"/>
    <w:rsid w:val="00B01C3D"/>
    <w:rsid w:val="00B03C69"/>
    <w:rsid w:val="00B13523"/>
    <w:rsid w:val="00B205B9"/>
    <w:rsid w:val="00B555BE"/>
    <w:rsid w:val="00B618BF"/>
    <w:rsid w:val="00B718C5"/>
    <w:rsid w:val="00B90BA8"/>
    <w:rsid w:val="00B94939"/>
    <w:rsid w:val="00B9693E"/>
    <w:rsid w:val="00BA22DB"/>
    <w:rsid w:val="00BC04DA"/>
    <w:rsid w:val="00BC253E"/>
    <w:rsid w:val="00BD4982"/>
    <w:rsid w:val="00BD7959"/>
    <w:rsid w:val="00BE74FE"/>
    <w:rsid w:val="00C13A7A"/>
    <w:rsid w:val="00C17EF3"/>
    <w:rsid w:val="00C319E1"/>
    <w:rsid w:val="00C367F3"/>
    <w:rsid w:val="00C43B3C"/>
    <w:rsid w:val="00C4634A"/>
    <w:rsid w:val="00C56FBA"/>
    <w:rsid w:val="00C71DCB"/>
    <w:rsid w:val="00C77232"/>
    <w:rsid w:val="00C81A01"/>
    <w:rsid w:val="00C93EC3"/>
    <w:rsid w:val="00C94693"/>
    <w:rsid w:val="00C952E4"/>
    <w:rsid w:val="00CA5C2F"/>
    <w:rsid w:val="00CA7FB9"/>
    <w:rsid w:val="00CB25FE"/>
    <w:rsid w:val="00CB4E52"/>
    <w:rsid w:val="00CD641F"/>
    <w:rsid w:val="00CD77A9"/>
    <w:rsid w:val="00D03033"/>
    <w:rsid w:val="00D05DF2"/>
    <w:rsid w:val="00D0798F"/>
    <w:rsid w:val="00D27B67"/>
    <w:rsid w:val="00D4507A"/>
    <w:rsid w:val="00D5142D"/>
    <w:rsid w:val="00D61895"/>
    <w:rsid w:val="00D65813"/>
    <w:rsid w:val="00D714DF"/>
    <w:rsid w:val="00D85C02"/>
    <w:rsid w:val="00D86B54"/>
    <w:rsid w:val="00D92AF1"/>
    <w:rsid w:val="00DA7FD6"/>
    <w:rsid w:val="00DE1996"/>
    <w:rsid w:val="00E14B40"/>
    <w:rsid w:val="00E1782F"/>
    <w:rsid w:val="00E42D80"/>
    <w:rsid w:val="00E4492F"/>
    <w:rsid w:val="00E513DD"/>
    <w:rsid w:val="00E67A16"/>
    <w:rsid w:val="00E71CFF"/>
    <w:rsid w:val="00E80691"/>
    <w:rsid w:val="00E86508"/>
    <w:rsid w:val="00E95123"/>
    <w:rsid w:val="00E97215"/>
    <w:rsid w:val="00E9740E"/>
    <w:rsid w:val="00EA4426"/>
    <w:rsid w:val="00EA50D4"/>
    <w:rsid w:val="00EA7A44"/>
    <w:rsid w:val="00EB085C"/>
    <w:rsid w:val="00EB6706"/>
    <w:rsid w:val="00EC646C"/>
    <w:rsid w:val="00EE6618"/>
    <w:rsid w:val="00EE6AF5"/>
    <w:rsid w:val="00EE6E3E"/>
    <w:rsid w:val="00EF369D"/>
    <w:rsid w:val="00F02DAD"/>
    <w:rsid w:val="00F059DB"/>
    <w:rsid w:val="00F23547"/>
    <w:rsid w:val="00F30527"/>
    <w:rsid w:val="00F4484D"/>
    <w:rsid w:val="00F54B84"/>
    <w:rsid w:val="00F63553"/>
    <w:rsid w:val="00F8496F"/>
    <w:rsid w:val="00F939EE"/>
    <w:rsid w:val="00F95D91"/>
    <w:rsid w:val="00FA3576"/>
    <w:rsid w:val="00FA7278"/>
    <w:rsid w:val="00FB1686"/>
    <w:rsid w:val="00FC1CFE"/>
    <w:rsid w:val="00FD2A2B"/>
    <w:rsid w:val="00FD406C"/>
    <w:rsid w:val="00FF71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248599"/>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69E2"/>
    <w:pPr>
      <w:overflowPunct w:val="0"/>
      <w:autoSpaceDE w:val="0"/>
      <w:autoSpaceDN w:val="0"/>
      <w:adjustRightInd w:val="0"/>
      <w:spacing w:after="180"/>
    </w:pPr>
    <w:rPr>
      <w:rFonts w:ascii="Times New Roman" w:hAnsi="Times New Roman"/>
      <w:lang w:val="en-GB"/>
    </w:rPr>
  </w:style>
  <w:style w:type="paragraph" w:styleId="Heading1">
    <w:name w:val="heading 1"/>
    <w:next w:val="Normal"/>
    <w:qFormat/>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semiHidden/>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175F08"/>
    <w:pPr>
      <w:spacing w:after="120"/>
    </w:pPr>
    <w:rPr>
      <w:rFonts w:ascii="Arial" w:hAnsi="Arial"/>
      <w:lang w:val="en-GB"/>
    </w:rPr>
  </w:style>
  <w:style w:type="paragraph" w:styleId="ListParagraph">
    <w:name w:val="List Paragraph"/>
    <w:basedOn w:val="Normal"/>
    <w:uiPriority w:val="34"/>
    <w:qFormat/>
    <w:rsid w:val="007C7A8B"/>
    <w:pPr>
      <w:overflowPunct/>
      <w:autoSpaceDE/>
      <w:autoSpaceDN/>
      <w:adjustRightInd/>
      <w:spacing w:after="0"/>
      <w:ind w:left="720"/>
    </w:pPr>
    <w:rPr>
      <w:rFonts w:eastAsia="Calibri"/>
      <w:sz w:val="24"/>
      <w:szCs w:val="24"/>
      <w:lang w:val="en-US"/>
    </w:rPr>
  </w:style>
  <w:style w:type="paragraph" w:styleId="Bibliography">
    <w:name w:val="Bibliography"/>
    <w:basedOn w:val="Normal"/>
    <w:next w:val="Normal"/>
    <w:uiPriority w:val="37"/>
    <w:unhideWhenUsed/>
    <w:rsid w:val="007C7A8B"/>
  </w:style>
  <w:style w:type="table" w:styleId="TableGrid">
    <w:name w:val="Table Grid"/>
    <w:basedOn w:val="TableNormal"/>
    <w:uiPriority w:val="39"/>
    <w:rsid w:val="005669E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B94939"/>
    <w:pPr>
      <w:spacing w:after="200"/>
    </w:pPr>
    <w:rPr>
      <w:i/>
      <w:iCs/>
      <w:color w:val="44546A" w:themeColor="text2"/>
      <w:sz w:val="18"/>
      <w:szCs w:val="18"/>
    </w:rPr>
  </w:style>
  <w:style w:type="paragraph" w:styleId="Revision">
    <w:name w:val="Revision"/>
    <w:hidden/>
    <w:uiPriority w:val="99"/>
    <w:semiHidden/>
    <w:rsid w:val="0004101F"/>
    <w:rPr>
      <w:rFonts w:ascii="Times New Roman" w:hAnsi="Times New Roman"/>
      <w:lang w:val="en-GB"/>
    </w:rPr>
  </w:style>
  <w:style w:type="character" w:customStyle="1" w:styleId="THChar">
    <w:name w:val="TH Char"/>
    <w:link w:val="TH"/>
    <w:rsid w:val="00027617"/>
    <w:rPr>
      <w:rFonts w:ascii="Arial" w:hAnsi="Arial"/>
      <w:b/>
      <w:lang w:val="en-GB"/>
    </w:rPr>
  </w:style>
  <w:style w:type="character" w:styleId="CommentReference">
    <w:name w:val="annotation reference"/>
    <w:semiHidden/>
    <w:rsid w:val="00EE6618"/>
    <w:rPr>
      <w:sz w:val="16"/>
    </w:rPr>
  </w:style>
  <w:style w:type="paragraph" w:styleId="CommentText">
    <w:name w:val="annotation text"/>
    <w:basedOn w:val="Normal"/>
    <w:link w:val="CommentTextChar"/>
    <w:semiHidden/>
    <w:rsid w:val="00EE6618"/>
    <w:pPr>
      <w:overflowPunct/>
      <w:autoSpaceDE/>
      <w:autoSpaceDN/>
      <w:adjustRightInd/>
    </w:pPr>
  </w:style>
  <w:style w:type="character" w:customStyle="1" w:styleId="CommentTextChar">
    <w:name w:val="Comment Text Char"/>
    <w:basedOn w:val="DefaultParagraphFont"/>
    <w:link w:val="CommentText"/>
    <w:semiHidden/>
    <w:rsid w:val="00EE6618"/>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7716">
      <w:bodyDiv w:val="1"/>
      <w:marLeft w:val="0"/>
      <w:marRight w:val="0"/>
      <w:marTop w:val="0"/>
      <w:marBottom w:val="0"/>
      <w:divBdr>
        <w:top w:val="none" w:sz="0" w:space="0" w:color="auto"/>
        <w:left w:val="none" w:sz="0" w:space="0" w:color="auto"/>
        <w:bottom w:val="none" w:sz="0" w:space="0" w:color="auto"/>
        <w:right w:val="none" w:sz="0" w:space="0" w:color="auto"/>
      </w:divBdr>
    </w:div>
    <w:div w:id="2246365">
      <w:bodyDiv w:val="1"/>
      <w:marLeft w:val="0"/>
      <w:marRight w:val="0"/>
      <w:marTop w:val="0"/>
      <w:marBottom w:val="0"/>
      <w:divBdr>
        <w:top w:val="none" w:sz="0" w:space="0" w:color="auto"/>
        <w:left w:val="none" w:sz="0" w:space="0" w:color="auto"/>
        <w:bottom w:val="none" w:sz="0" w:space="0" w:color="auto"/>
        <w:right w:val="none" w:sz="0" w:space="0" w:color="auto"/>
      </w:divBdr>
    </w:div>
    <w:div w:id="5795859">
      <w:bodyDiv w:val="1"/>
      <w:marLeft w:val="0"/>
      <w:marRight w:val="0"/>
      <w:marTop w:val="0"/>
      <w:marBottom w:val="0"/>
      <w:divBdr>
        <w:top w:val="none" w:sz="0" w:space="0" w:color="auto"/>
        <w:left w:val="none" w:sz="0" w:space="0" w:color="auto"/>
        <w:bottom w:val="none" w:sz="0" w:space="0" w:color="auto"/>
        <w:right w:val="none" w:sz="0" w:space="0" w:color="auto"/>
      </w:divBdr>
    </w:div>
    <w:div w:id="6714561">
      <w:bodyDiv w:val="1"/>
      <w:marLeft w:val="0"/>
      <w:marRight w:val="0"/>
      <w:marTop w:val="0"/>
      <w:marBottom w:val="0"/>
      <w:divBdr>
        <w:top w:val="none" w:sz="0" w:space="0" w:color="auto"/>
        <w:left w:val="none" w:sz="0" w:space="0" w:color="auto"/>
        <w:bottom w:val="none" w:sz="0" w:space="0" w:color="auto"/>
        <w:right w:val="none" w:sz="0" w:space="0" w:color="auto"/>
      </w:divBdr>
    </w:div>
    <w:div w:id="7752335">
      <w:bodyDiv w:val="1"/>
      <w:marLeft w:val="0"/>
      <w:marRight w:val="0"/>
      <w:marTop w:val="0"/>
      <w:marBottom w:val="0"/>
      <w:divBdr>
        <w:top w:val="none" w:sz="0" w:space="0" w:color="auto"/>
        <w:left w:val="none" w:sz="0" w:space="0" w:color="auto"/>
        <w:bottom w:val="none" w:sz="0" w:space="0" w:color="auto"/>
        <w:right w:val="none" w:sz="0" w:space="0" w:color="auto"/>
      </w:divBdr>
    </w:div>
    <w:div w:id="9576519">
      <w:bodyDiv w:val="1"/>
      <w:marLeft w:val="0"/>
      <w:marRight w:val="0"/>
      <w:marTop w:val="0"/>
      <w:marBottom w:val="0"/>
      <w:divBdr>
        <w:top w:val="none" w:sz="0" w:space="0" w:color="auto"/>
        <w:left w:val="none" w:sz="0" w:space="0" w:color="auto"/>
        <w:bottom w:val="none" w:sz="0" w:space="0" w:color="auto"/>
        <w:right w:val="none" w:sz="0" w:space="0" w:color="auto"/>
      </w:divBdr>
    </w:div>
    <w:div w:id="15932134">
      <w:bodyDiv w:val="1"/>
      <w:marLeft w:val="0"/>
      <w:marRight w:val="0"/>
      <w:marTop w:val="0"/>
      <w:marBottom w:val="0"/>
      <w:divBdr>
        <w:top w:val="none" w:sz="0" w:space="0" w:color="auto"/>
        <w:left w:val="none" w:sz="0" w:space="0" w:color="auto"/>
        <w:bottom w:val="none" w:sz="0" w:space="0" w:color="auto"/>
        <w:right w:val="none" w:sz="0" w:space="0" w:color="auto"/>
      </w:divBdr>
    </w:div>
    <w:div w:id="19599324">
      <w:bodyDiv w:val="1"/>
      <w:marLeft w:val="0"/>
      <w:marRight w:val="0"/>
      <w:marTop w:val="0"/>
      <w:marBottom w:val="0"/>
      <w:divBdr>
        <w:top w:val="none" w:sz="0" w:space="0" w:color="auto"/>
        <w:left w:val="none" w:sz="0" w:space="0" w:color="auto"/>
        <w:bottom w:val="none" w:sz="0" w:space="0" w:color="auto"/>
        <w:right w:val="none" w:sz="0" w:space="0" w:color="auto"/>
      </w:divBdr>
    </w:div>
    <w:div w:id="27417697">
      <w:bodyDiv w:val="1"/>
      <w:marLeft w:val="0"/>
      <w:marRight w:val="0"/>
      <w:marTop w:val="0"/>
      <w:marBottom w:val="0"/>
      <w:divBdr>
        <w:top w:val="none" w:sz="0" w:space="0" w:color="auto"/>
        <w:left w:val="none" w:sz="0" w:space="0" w:color="auto"/>
        <w:bottom w:val="none" w:sz="0" w:space="0" w:color="auto"/>
        <w:right w:val="none" w:sz="0" w:space="0" w:color="auto"/>
      </w:divBdr>
    </w:div>
    <w:div w:id="28459351">
      <w:bodyDiv w:val="1"/>
      <w:marLeft w:val="0"/>
      <w:marRight w:val="0"/>
      <w:marTop w:val="0"/>
      <w:marBottom w:val="0"/>
      <w:divBdr>
        <w:top w:val="none" w:sz="0" w:space="0" w:color="auto"/>
        <w:left w:val="none" w:sz="0" w:space="0" w:color="auto"/>
        <w:bottom w:val="none" w:sz="0" w:space="0" w:color="auto"/>
        <w:right w:val="none" w:sz="0" w:space="0" w:color="auto"/>
      </w:divBdr>
    </w:div>
    <w:div w:id="28534190">
      <w:bodyDiv w:val="1"/>
      <w:marLeft w:val="0"/>
      <w:marRight w:val="0"/>
      <w:marTop w:val="0"/>
      <w:marBottom w:val="0"/>
      <w:divBdr>
        <w:top w:val="none" w:sz="0" w:space="0" w:color="auto"/>
        <w:left w:val="none" w:sz="0" w:space="0" w:color="auto"/>
        <w:bottom w:val="none" w:sz="0" w:space="0" w:color="auto"/>
        <w:right w:val="none" w:sz="0" w:space="0" w:color="auto"/>
      </w:divBdr>
    </w:div>
    <w:div w:id="32510916">
      <w:bodyDiv w:val="1"/>
      <w:marLeft w:val="0"/>
      <w:marRight w:val="0"/>
      <w:marTop w:val="0"/>
      <w:marBottom w:val="0"/>
      <w:divBdr>
        <w:top w:val="none" w:sz="0" w:space="0" w:color="auto"/>
        <w:left w:val="none" w:sz="0" w:space="0" w:color="auto"/>
        <w:bottom w:val="none" w:sz="0" w:space="0" w:color="auto"/>
        <w:right w:val="none" w:sz="0" w:space="0" w:color="auto"/>
      </w:divBdr>
    </w:div>
    <w:div w:id="33583428">
      <w:bodyDiv w:val="1"/>
      <w:marLeft w:val="0"/>
      <w:marRight w:val="0"/>
      <w:marTop w:val="0"/>
      <w:marBottom w:val="0"/>
      <w:divBdr>
        <w:top w:val="none" w:sz="0" w:space="0" w:color="auto"/>
        <w:left w:val="none" w:sz="0" w:space="0" w:color="auto"/>
        <w:bottom w:val="none" w:sz="0" w:space="0" w:color="auto"/>
        <w:right w:val="none" w:sz="0" w:space="0" w:color="auto"/>
      </w:divBdr>
    </w:div>
    <w:div w:id="35474232">
      <w:bodyDiv w:val="1"/>
      <w:marLeft w:val="0"/>
      <w:marRight w:val="0"/>
      <w:marTop w:val="0"/>
      <w:marBottom w:val="0"/>
      <w:divBdr>
        <w:top w:val="none" w:sz="0" w:space="0" w:color="auto"/>
        <w:left w:val="none" w:sz="0" w:space="0" w:color="auto"/>
        <w:bottom w:val="none" w:sz="0" w:space="0" w:color="auto"/>
        <w:right w:val="none" w:sz="0" w:space="0" w:color="auto"/>
      </w:divBdr>
    </w:div>
    <w:div w:id="36786472">
      <w:bodyDiv w:val="1"/>
      <w:marLeft w:val="0"/>
      <w:marRight w:val="0"/>
      <w:marTop w:val="0"/>
      <w:marBottom w:val="0"/>
      <w:divBdr>
        <w:top w:val="none" w:sz="0" w:space="0" w:color="auto"/>
        <w:left w:val="none" w:sz="0" w:space="0" w:color="auto"/>
        <w:bottom w:val="none" w:sz="0" w:space="0" w:color="auto"/>
        <w:right w:val="none" w:sz="0" w:space="0" w:color="auto"/>
      </w:divBdr>
    </w:div>
    <w:div w:id="40522872">
      <w:bodyDiv w:val="1"/>
      <w:marLeft w:val="0"/>
      <w:marRight w:val="0"/>
      <w:marTop w:val="0"/>
      <w:marBottom w:val="0"/>
      <w:divBdr>
        <w:top w:val="none" w:sz="0" w:space="0" w:color="auto"/>
        <w:left w:val="none" w:sz="0" w:space="0" w:color="auto"/>
        <w:bottom w:val="none" w:sz="0" w:space="0" w:color="auto"/>
        <w:right w:val="none" w:sz="0" w:space="0" w:color="auto"/>
      </w:divBdr>
    </w:div>
    <w:div w:id="46269681">
      <w:bodyDiv w:val="1"/>
      <w:marLeft w:val="0"/>
      <w:marRight w:val="0"/>
      <w:marTop w:val="0"/>
      <w:marBottom w:val="0"/>
      <w:divBdr>
        <w:top w:val="none" w:sz="0" w:space="0" w:color="auto"/>
        <w:left w:val="none" w:sz="0" w:space="0" w:color="auto"/>
        <w:bottom w:val="none" w:sz="0" w:space="0" w:color="auto"/>
        <w:right w:val="none" w:sz="0" w:space="0" w:color="auto"/>
      </w:divBdr>
    </w:div>
    <w:div w:id="48842034">
      <w:bodyDiv w:val="1"/>
      <w:marLeft w:val="0"/>
      <w:marRight w:val="0"/>
      <w:marTop w:val="0"/>
      <w:marBottom w:val="0"/>
      <w:divBdr>
        <w:top w:val="none" w:sz="0" w:space="0" w:color="auto"/>
        <w:left w:val="none" w:sz="0" w:space="0" w:color="auto"/>
        <w:bottom w:val="none" w:sz="0" w:space="0" w:color="auto"/>
        <w:right w:val="none" w:sz="0" w:space="0" w:color="auto"/>
      </w:divBdr>
    </w:div>
    <w:div w:id="49502950">
      <w:bodyDiv w:val="1"/>
      <w:marLeft w:val="0"/>
      <w:marRight w:val="0"/>
      <w:marTop w:val="0"/>
      <w:marBottom w:val="0"/>
      <w:divBdr>
        <w:top w:val="none" w:sz="0" w:space="0" w:color="auto"/>
        <w:left w:val="none" w:sz="0" w:space="0" w:color="auto"/>
        <w:bottom w:val="none" w:sz="0" w:space="0" w:color="auto"/>
        <w:right w:val="none" w:sz="0" w:space="0" w:color="auto"/>
      </w:divBdr>
    </w:div>
    <w:div w:id="50426030">
      <w:bodyDiv w:val="1"/>
      <w:marLeft w:val="0"/>
      <w:marRight w:val="0"/>
      <w:marTop w:val="0"/>
      <w:marBottom w:val="0"/>
      <w:divBdr>
        <w:top w:val="none" w:sz="0" w:space="0" w:color="auto"/>
        <w:left w:val="none" w:sz="0" w:space="0" w:color="auto"/>
        <w:bottom w:val="none" w:sz="0" w:space="0" w:color="auto"/>
        <w:right w:val="none" w:sz="0" w:space="0" w:color="auto"/>
      </w:divBdr>
    </w:div>
    <w:div w:id="50469168">
      <w:bodyDiv w:val="1"/>
      <w:marLeft w:val="0"/>
      <w:marRight w:val="0"/>
      <w:marTop w:val="0"/>
      <w:marBottom w:val="0"/>
      <w:divBdr>
        <w:top w:val="none" w:sz="0" w:space="0" w:color="auto"/>
        <w:left w:val="none" w:sz="0" w:space="0" w:color="auto"/>
        <w:bottom w:val="none" w:sz="0" w:space="0" w:color="auto"/>
        <w:right w:val="none" w:sz="0" w:space="0" w:color="auto"/>
      </w:divBdr>
    </w:div>
    <w:div w:id="51655610">
      <w:bodyDiv w:val="1"/>
      <w:marLeft w:val="0"/>
      <w:marRight w:val="0"/>
      <w:marTop w:val="0"/>
      <w:marBottom w:val="0"/>
      <w:divBdr>
        <w:top w:val="none" w:sz="0" w:space="0" w:color="auto"/>
        <w:left w:val="none" w:sz="0" w:space="0" w:color="auto"/>
        <w:bottom w:val="none" w:sz="0" w:space="0" w:color="auto"/>
        <w:right w:val="none" w:sz="0" w:space="0" w:color="auto"/>
      </w:divBdr>
    </w:div>
    <w:div w:id="58018094">
      <w:bodyDiv w:val="1"/>
      <w:marLeft w:val="0"/>
      <w:marRight w:val="0"/>
      <w:marTop w:val="0"/>
      <w:marBottom w:val="0"/>
      <w:divBdr>
        <w:top w:val="none" w:sz="0" w:space="0" w:color="auto"/>
        <w:left w:val="none" w:sz="0" w:space="0" w:color="auto"/>
        <w:bottom w:val="none" w:sz="0" w:space="0" w:color="auto"/>
        <w:right w:val="none" w:sz="0" w:space="0" w:color="auto"/>
      </w:divBdr>
    </w:div>
    <w:div w:id="59136001">
      <w:bodyDiv w:val="1"/>
      <w:marLeft w:val="0"/>
      <w:marRight w:val="0"/>
      <w:marTop w:val="0"/>
      <w:marBottom w:val="0"/>
      <w:divBdr>
        <w:top w:val="none" w:sz="0" w:space="0" w:color="auto"/>
        <w:left w:val="none" w:sz="0" w:space="0" w:color="auto"/>
        <w:bottom w:val="none" w:sz="0" w:space="0" w:color="auto"/>
        <w:right w:val="none" w:sz="0" w:space="0" w:color="auto"/>
      </w:divBdr>
    </w:div>
    <w:div w:id="65494477">
      <w:bodyDiv w:val="1"/>
      <w:marLeft w:val="0"/>
      <w:marRight w:val="0"/>
      <w:marTop w:val="0"/>
      <w:marBottom w:val="0"/>
      <w:divBdr>
        <w:top w:val="none" w:sz="0" w:space="0" w:color="auto"/>
        <w:left w:val="none" w:sz="0" w:space="0" w:color="auto"/>
        <w:bottom w:val="none" w:sz="0" w:space="0" w:color="auto"/>
        <w:right w:val="none" w:sz="0" w:space="0" w:color="auto"/>
      </w:divBdr>
    </w:div>
    <w:div w:id="80760674">
      <w:bodyDiv w:val="1"/>
      <w:marLeft w:val="0"/>
      <w:marRight w:val="0"/>
      <w:marTop w:val="0"/>
      <w:marBottom w:val="0"/>
      <w:divBdr>
        <w:top w:val="none" w:sz="0" w:space="0" w:color="auto"/>
        <w:left w:val="none" w:sz="0" w:space="0" w:color="auto"/>
        <w:bottom w:val="none" w:sz="0" w:space="0" w:color="auto"/>
        <w:right w:val="none" w:sz="0" w:space="0" w:color="auto"/>
      </w:divBdr>
    </w:div>
    <w:div w:id="90590302">
      <w:bodyDiv w:val="1"/>
      <w:marLeft w:val="0"/>
      <w:marRight w:val="0"/>
      <w:marTop w:val="0"/>
      <w:marBottom w:val="0"/>
      <w:divBdr>
        <w:top w:val="none" w:sz="0" w:space="0" w:color="auto"/>
        <w:left w:val="none" w:sz="0" w:space="0" w:color="auto"/>
        <w:bottom w:val="none" w:sz="0" w:space="0" w:color="auto"/>
        <w:right w:val="none" w:sz="0" w:space="0" w:color="auto"/>
      </w:divBdr>
    </w:div>
    <w:div w:id="95056632">
      <w:bodyDiv w:val="1"/>
      <w:marLeft w:val="0"/>
      <w:marRight w:val="0"/>
      <w:marTop w:val="0"/>
      <w:marBottom w:val="0"/>
      <w:divBdr>
        <w:top w:val="none" w:sz="0" w:space="0" w:color="auto"/>
        <w:left w:val="none" w:sz="0" w:space="0" w:color="auto"/>
        <w:bottom w:val="none" w:sz="0" w:space="0" w:color="auto"/>
        <w:right w:val="none" w:sz="0" w:space="0" w:color="auto"/>
      </w:divBdr>
    </w:div>
    <w:div w:id="101727498">
      <w:bodyDiv w:val="1"/>
      <w:marLeft w:val="0"/>
      <w:marRight w:val="0"/>
      <w:marTop w:val="0"/>
      <w:marBottom w:val="0"/>
      <w:divBdr>
        <w:top w:val="none" w:sz="0" w:space="0" w:color="auto"/>
        <w:left w:val="none" w:sz="0" w:space="0" w:color="auto"/>
        <w:bottom w:val="none" w:sz="0" w:space="0" w:color="auto"/>
        <w:right w:val="none" w:sz="0" w:space="0" w:color="auto"/>
      </w:divBdr>
    </w:div>
    <w:div w:id="103313057">
      <w:bodyDiv w:val="1"/>
      <w:marLeft w:val="0"/>
      <w:marRight w:val="0"/>
      <w:marTop w:val="0"/>
      <w:marBottom w:val="0"/>
      <w:divBdr>
        <w:top w:val="none" w:sz="0" w:space="0" w:color="auto"/>
        <w:left w:val="none" w:sz="0" w:space="0" w:color="auto"/>
        <w:bottom w:val="none" w:sz="0" w:space="0" w:color="auto"/>
        <w:right w:val="none" w:sz="0" w:space="0" w:color="auto"/>
      </w:divBdr>
    </w:div>
    <w:div w:id="107966287">
      <w:bodyDiv w:val="1"/>
      <w:marLeft w:val="0"/>
      <w:marRight w:val="0"/>
      <w:marTop w:val="0"/>
      <w:marBottom w:val="0"/>
      <w:divBdr>
        <w:top w:val="none" w:sz="0" w:space="0" w:color="auto"/>
        <w:left w:val="none" w:sz="0" w:space="0" w:color="auto"/>
        <w:bottom w:val="none" w:sz="0" w:space="0" w:color="auto"/>
        <w:right w:val="none" w:sz="0" w:space="0" w:color="auto"/>
      </w:divBdr>
    </w:div>
    <w:div w:id="114326657">
      <w:bodyDiv w:val="1"/>
      <w:marLeft w:val="0"/>
      <w:marRight w:val="0"/>
      <w:marTop w:val="0"/>
      <w:marBottom w:val="0"/>
      <w:divBdr>
        <w:top w:val="none" w:sz="0" w:space="0" w:color="auto"/>
        <w:left w:val="none" w:sz="0" w:space="0" w:color="auto"/>
        <w:bottom w:val="none" w:sz="0" w:space="0" w:color="auto"/>
        <w:right w:val="none" w:sz="0" w:space="0" w:color="auto"/>
      </w:divBdr>
    </w:div>
    <w:div w:id="114370781">
      <w:bodyDiv w:val="1"/>
      <w:marLeft w:val="0"/>
      <w:marRight w:val="0"/>
      <w:marTop w:val="0"/>
      <w:marBottom w:val="0"/>
      <w:divBdr>
        <w:top w:val="none" w:sz="0" w:space="0" w:color="auto"/>
        <w:left w:val="none" w:sz="0" w:space="0" w:color="auto"/>
        <w:bottom w:val="none" w:sz="0" w:space="0" w:color="auto"/>
        <w:right w:val="none" w:sz="0" w:space="0" w:color="auto"/>
      </w:divBdr>
    </w:div>
    <w:div w:id="118501089">
      <w:bodyDiv w:val="1"/>
      <w:marLeft w:val="0"/>
      <w:marRight w:val="0"/>
      <w:marTop w:val="0"/>
      <w:marBottom w:val="0"/>
      <w:divBdr>
        <w:top w:val="none" w:sz="0" w:space="0" w:color="auto"/>
        <w:left w:val="none" w:sz="0" w:space="0" w:color="auto"/>
        <w:bottom w:val="none" w:sz="0" w:space="0" w:color="auto"/>
        <w:right w:val="none" w:sz="0" w:space="0" w:color="auto"/>
      </w:divBdr>
    </w:div>
    <w:div w:id="125317328">
      <w:bodyDiv w:val="1"/>
      <w:marLeft w:val="0"/>
      <w:marRight w:val="0"/>
      <w:marTop w:val="0"/>
      <w:marBottom w:val="0"/>
      <w:divBdr>
        <w:top w:val="none" w:sz="0" w:space="0" w:color="auto"/>
        <w:left w:val="none" w:sz="0" w:space="0" w:color="auto"/>
        <w:bottom w:val="none" w:sz="0" w:space="0" w:color="auto"/>
        <w:right w:val="none" w:sz="0" w:space="0" w:color="auto"/>
      </w:divBdr>
    </w:div>
    <w:div w:id="147794516">
      <w:bodyDiv w:val="1"/>
      <w:marLeft w:val="0"/>
      <w:marRight w:val="0"/>
      <w:marTop w:val="0"/>
      <w:marBottom w:val="0"/>
      <w:divBdr>
        <w:top w:val="none" w:sz="0" w:space="0" w:color="auto"/>
        <w:left w:val="none" w:sz="0" w:space="0" w:color="auto"/>
        <w:bottom w:val="none" w:sz="0" w:space="0" w:color="auto"/>
        <w:right w:val="none" w:sz="0" w:space="0" w:color="auto"/>
      </w:divBdr>
    </w:div>
    <w:div w:id="158889399">
      <w:bodyDiv w:val="1"/>
      <w:marLeft w:val="0"/>
      <w:marRight w:val="0"/>
      <w:marTop w:val="0"/>
      <w:marBottom w:val="0"/>
      <w:divBdr>
        <w:top w:val="none" w:sz="0" w:space="0" w:color="auto"/>
        <w:left w:val="none" w:sz="0" w:space="0" w:color="auto"/>
        <w:bottom w:val="none" w:sz="0" w:space="0" w:color="auto"/>
        <w:right w:val="none" w:sz="0" w:space="0" w:color="auto"/>
      </w:divBdr>
    </w:div>
    <w:div w:id="159392034">
      <w:bodyDiv w:val="1"/>
      <w:marLeft w:val="0"/>
      <w:marRight w:val="0"/>
      <w:marTop w:val="0"/>
      <w:marBottom w:val="0"/>
      <w:divBdr>
        <w:top w:val="none" w:sz="0" w:space="0" w:color="auto"/>
        <w:left w:val="none" w:sz="0" w:space="0" w:color="auto"/>
        <w:bottom w:val="none" w:sz="0" w:space="0" w:color="auto"/>
        <w:right w:val="none" w:sz="0" w:space="0" w:color="auto"/>
      </w:divBdr>
    </w:div>
    <w:div w:id="171921543">
      <w:bodyDiv w:val="1"/>
      <w:marLeft w:val="0"/>
      <w:marRight w:val="0"/>
      <w:marTop w:val="0"/>
      <w:marBottom w:val="0"/>
      <w:divBdr>
        <w:top w:val="none" w:sz="0" w:space="0" w:color="auto"/>
        <w:left w:val="none" w:sz="0" w:space="0" w:color="auto"/>
        <w:bottom w:val="none" w:sz="0" w:space="0" w:color="auto"/>
        <w:right w:val="none" w:sz="0" w:space="0" w:color="auto"/>
      </w:divBdr>
    </w:div>
    <w:div w:id="173299697">
      <w:bodyDiv w:val="1"/>
      <w:marLeft w:val="0"/>
      <w:marRight w:val="0"/>
      <w:marTop w:val="0"/>
      <w:marBottom w:val="0"/>
      <w:divBdr>
        <w:top w:val="none" w:sz="0" w:space="0" w:color="auto"/>
        <w:left w:val="none" w:sz="0" w:space="0" w:color="auto"/>
        <w:bottom w:val="none" w:sz="0" w:space="0" w:color="auto"/>
        <w:right w:val="none" w:sz="0" w:space="0" w:color="auto"/>
      </w:divBdr>
    </w:div>
    <w:div w:id="183785565">
      <w:bodyDiv w:val="1"/>
      <w:marLeft w:val="0"/>
      <w:marRight w:val="0"/>
      <w:marTop w:val="0"/>
      <w:marBottom w:val="0"/>
      <w:divBdr>
        <w:top w:val="none" w:sz="0" w:space="0" w:color="auto"/>
        <w:left w:val="none" w:sz="0" w:space="0" w:color="auto"/>
        <w:bottom w:val="none" w:sz="0" w:space="0" w:color="auto"/>
        <w:right w:val="none" w:sz="0" w:space="0" w:color="auto"/>
      </w:divBdr>
    </w:div>
    <w:div w:id="184245754">
      <w:bodyDiv w:val="1"/>
      <w:marLeft w:val="0"/>
      <w:marRight w:val="0"/>
      <w:marTop w:val="0"/>
      <w:marBottom w:val="0"/>
      <w:divBdr>
        <w:top w:val="none" w:sz="0" w:space="0" w:color="auto"/>
        <w:left w:val="none" w:sz="0" w:space="0" w:color="auto"/>
        <w:bottom w:val="none" w:sz="0" w:space="0" w:color="auto"/>
        <w:right w:val="none" w:sz="0" w:space="0" w:color="auto"/>
      </w:divBdr>
    </w:div>
    <w:div w:id="184951824">
      <w:bodyDiv w:val="1"/>
      <w:marLeft w:val="0"/>
      <w:marRight w:val="0"/>
      <w:marTop w:val="0"/>
      <w:marBottom w:val="0"/>
      <w:divBdr>
        <w:top w:val="none" w:sz="0" w:space="0" w:color="auto"/>
        <w:left w:val="none" w:sz="0" w:space="0" w:color="auto"/>
        <w:bottom w:val="none" w:sz="0" w:space="0" w:color="auto"/>
        <w:right w:val="none" w:sz="0" w:space="0" w:color="auto"/>
      </w:divBdr>
    </w:div>
    <w:div w:id="185751880">
      <w:bodyDiv w:val="1"/>
      <w:marLeft w:val="0"/>
      <w:marRight w:val="0"/>
      <w:marTop w:val="0"/>
      <w:marBottom w:val="0"/>
      <w:divBdr>
        <w:top w:val="none" w:sz="0" w:space="0" w:color="auto"/>
        <w:left w:val="none" w:sz="0" w:space="0" w:color="auto"/>
        <w:bottom w:val="none" w:sz="0" w:space="0" w:color="auto"/>
        <w:right w:val="none" w:sz="0" w:space="0" w:color="auto"/>
      </w:divBdr>
    </w:div>
    <w:div w:id="186412436">
      <w:bodyDiv w:val="1"/>
      <w:marLeft w:val="0"/>
      <w:marRight w:val="0"/>
      <w:marTop w:val="0"/>
      <w:marBottom w:val="0"/>
      <w:divBdr>
        <w:top w:val="none" w:sz="0" w:space="0" w:color="auto"/>
        <w:left w:val="none" w:sz="0" w:space="0" w:color="auto"/>
        <w:bottom w:val="none" w:sz="0" w:space="0" w:color="auto"/>
        <w:right w:val="none" w:sz="0" w:space="0" w:color="auto"/>
      </w:divBdr>
    </w:div>
    <w:div w:id="188493602">
      <w:bodyDiv w:val="1"/>
      <w:marLeft w:val="0"/>
      <w:marRight w:val="0"/>
      <w:marTop w:val="0"/>
      <w:marBottom w:val="0"/>
      <w:divBdr>
        <w:top w:val="none" w:sz="0" w:space="0" w:color="auto"/>
        <w:left w:val="none" w:sz="0" w:space="0" w:color="auto"/>
        <w:bottom w:val="none" w:sz="0" w:space="0" w:color="auto"/>
        <w:right w:val="none" w:sz="0" w:space="0" w:color="auto"/>
      </w:divBdr>
    </w:div>
    <w:div w:id="191503184">
      <w:bodyDiv w:val="1"/>
      <w:marLeft w:val="0"/>
      <w:marRight w:val="0"/>
      <w:marTop w:val="0"/>
      <w:marBottom w:val="0"/>
      <w:divBdr>
        <w:top w:val="none" w:sz="0" w:space="0" w:color="auto"/>
        <w:left w:val="none" w:sz="0" w:space="0" w:color="auto"/>
        <w:bottom w:val="none" w:sz="0" w:space="0" w:color="auto"/>
        <w:right w:val="none" w:sz="0" w:space="0" w:color="auto"/>
      </w:divBdr>
    </w:div>
    <w:div w:id="192307488">
      <w:bodyDiv w:val="1"/>
      <w:marLeft w:val="0"/>
      <w:marRight w:val="0"/>
      <w:marTop w:val="0"/>
      <w:marBottom w:val="0"/>
      <w:divBdr>
        <w:top w:val="none" w:sz="0" w:space="0" w:color="auto"/>
        <w:left w:val="none" w:sz="0" w:space="0" w:color="auto"/>
        <w:bottom w:val="none" w:sz="0" w:space="0" w:color="auto"/>
        <w:right w:val="none" w:sz="0" w:space="0" w:color="auto"/>
      </w:divBdr>
    </w:div>
    <w:div w:id="201211126">
      <w:bodyDiv w:val="1"/>
      <w:marLeft w:val="0"/>
      <w:marRight w:val="0"/>
      <w:marTop w:val="0"/>
      <w:marBottom w:val="0"/>
      <w:divBdr>
        <w:top w:val="none" w:sz="0" w:space="0" w:color="auto"/>
        <w:left w:val="none" w:sz="0" w:space="0" w:color="auto"/>
        <w:bottom w:val="none" w:sz="0" w:space="0" w:color="auto"/>
        <w:right w:val="none" w:sz="0" w:space="0" w:color="auto"/>
      </w:divBdr>
    </w:div>
    <w:div w:id="201327371">
      <w:bodyDiv w:val="1"/>
      <w:marLeft w:val="0"/>
      <w:marRight w:val="0"/>
      <w:marTop w:val="0"/>
      <w:marBottom w:val="0"/>
      <w:divBdr>
        <w:top w:val="none" w:sz="0" w:space="0" w:color="auto"/>
        <w:left w:val="none" w:sz="0" w:space="0" w:color="auto"/>
        <w:bottom w:val="none" w:sz="0" w:space="0" w:color="auto"/>
        <w:right w:val="none" w:sz="0" w:space="0" w:color="auto"/>
      </w:divBdr>
    </w:div>
    <w:div w:id="204149307">
      <w:bodyDiv w:val="1"/>
      <w:marLeft w:val="0"/>
      <w:marRight w:val="0"/>
      <w:marTop w:val="0"/>
      <w:marBottom w:val="0"/>
      <w:divBdr>
        <w:top w:val="none" w:sz="0" w:space="0" w:color="auto"/>
        <w:left w:val="none" w:sz="0" w:space="0" w:color="auto"/>
        <w:bottom w:val="none" w:sz="0" w:space="0" w:color="auto"/>
        <w:right w:val="none" w:sz="0" w:space="0" w:color="auto"/>
      </w:divBdr>
    </w:div>
    <w:div w:id="204487744">
      <w:bodyDiv w:val="1"/>
      <w:marLeft w:val="0"/>
      <w:marRight w:val="0"/>
      <w:marTop w:val="0"/>
      <w:marBottom w:val="0"/>
      <w:divBdr>
        <w:top w:val="none" w:sz="0" w:space="0" w:color="auto"/>
        <w:left w:val="none" w:sz="0" w:space="0" w:color="auto"/>
        <w:bottom w:val="none" w:sz="0" w:space="0" w:color="auto"/>
        <w:right w:val="none" w:sz="0" w:space="0" w:color="auto"/>
      </w:divBdr>
    </w:div>
    <w:div w:id="205874641">
      <w:bodyDiv w:val="1"/>
      <w:marLeft w:val="0"/>
      <w:marRight w:val="0"/>
      <w:marTop w:val="0"/>
      <w:marBottom w:val="0"/>
      <w:divBdr>
        <w:top w:val="none" w:sz="0" w:space="0" w:color="auto"/>
        <w:left w:val="none" w:sz="0" w:space="0" w:color="auto"/>
        <w:bottom w:val="none" w:sz="0" w:space="0" w:color="auto"/>
        <w:right w:val="none" w:sz="0" w:space="0" w:color="auto"/>
      </w:divBdr>
    </w:div>
    <w:div w:id="206258137">
      <w:bodyDiv w:val="1"/>
      <w:marLeft w:val="0"/>
      <w:marRight w:val="0"/>
      <w:marTop w:val="0"/>
      <w:marBottom w:val="0"/>
      <w:divBdr>
        <w:top w:val="none" w:sz="0" w:space="0" w:color="auto"/>
        <w:left w:val="none" w:sz="0" w:space="0" w:color="auto"/>
        <w:bottom w:val="none" w:sz="0" w:space="0" w:color="auto"/>
        <w:right w:val="none" w:sz="0" w:space="0" w:color="auto"/>
      </w:divBdr>
    </w:div>
    <w:div w:id="208759871">
      <w:bodyDiv w:val="1"/>
      <w:marLeft w:val="0"/>
      <w:marRight w:val="0"/>
      <w:marTop w:val="0"/>
      <w:marBottom w:val="0"/>
      <w:divBdr>
        <w:top w:val="none" w:sz="0" w:space="0" w:color="auto"/>
        <w:left w:val="none" w:sz="0" w:space="0" w:color="auto"/>
        <w:bottom w:val="none" w:sz="0" w:space="0" w:color="auto"/>
        <w:right w:val="none" w:sz="0" w:space="0" w:color="auto"/>
      </w:divBdr>
    </w:div>
    <w:div w:id="214588838">
      <w:bodyDiv w:val="1"/>
      <w:marLeft w:val="0"/>
      <w:marRight w:val="0"/>
      <w:marTop w:val="0"/>
      <w:marBottom w:val="0"/>
      <w:divBdr>
        <w:top w:val="none" w:sz="0" w:space="0" w:color="auto"/>
        <w:left w:val="none" w:sz="0" w:space="0" w:color="auto"/>
        <w:bottom w:val="none" w:sz="0" w:space="0" w:color="auto"/>
        <w:right w:val="none" w:sz="0" w:space="0" w:color="auto"/>
      </w:divBdr>
    </w:div>
    <w:div w:id="222373066">
      <w:bodyDiv w:val="1"/>
      <w:marLeft w:val="0"/>
      <w:marRight w:val="0"/>
      <w:marTop w:val="0"/>
      <w:marBottom w:val="0"/>
      <w:divBdr>
        <w:top w:val="none" w:sz="0" w:space="0" w:color="auto"/>
        <w:left w:val="none" w:sz="0" w:space="0" w:color="auto"/>
        <w:bottom w:val="none" w:sz="0" w:space="0" w:color="auto"/>
        <w:right w:val="none" w:sz="0" w:space="0" w:color="auto"/>
      </w:divBdr>
    </w:div>
    <w:div w:id="225265588">
      <w:bodyDiv w:val="1"/>
      <w:marLeft w:val="0"/>
      <w:marRight w:val="0"/>
      <w:marTop w:val="0"/>
      <w:marBottom w:val="0"/>
      <w:divBdr>
        <w:top w:val="none" w:sz="0" w:space="0" w:color="auto"/>
        <w:left w:val="none" w:sz="0" w:space="0" w:color="auto"/>
        <w:bottom w:val="none" w:sz="0" w:space="0" w:color="auto"/>
        <w:right w:val="none" w:sz="0" w:space="0" w:color="auto"/>
      </w:divBdr>
    </w:div>
    <w:div w:id="229464153">
      <w:bodyDiv w:val="1"/>
      <w:marLeft w:val="0"/>
      <w:marRight w:val="0"/>
      <w:marTop w:val="0"/>
      <w:marBottom w:val="0"/>
      <w:divBdr>
        <w:top w:val="none" w:sz="0" w:space="0" w:color="auto"/>
        <w:left w:val="none" w:sz="0" w:space="0" w:color="auto"/>
        <w:bottom w:val="none" w:sz="0" w:space="0" w:color="auto"/>
        <w:right w:val="none" w:sz="0" w:space="0" w:color="auto"/>
      </w:divBdr>
    </w:div>
    <w:div w:id="242692212">
      <w:bodyDiv w:val="1"/>
      <w:marLeft w:val="0"/>
      <w:marRight w:val="0"/>
      <w:marTop w:val="0"/>
      <w:marBottom w:val="0"/>
      <w:divBdr>
        <w:top w:val="none" w:sz="0" w:space="0" w:color="auto"/>
        <w:left w:val="none" w:sz="0" w:space="0" w:color="auto"/>
        <w:bottom w:val="none" w:sz="0" w:space="0" w:color="auto"/>
        <w:right w:val="none" w:sz="0" w:space="0" w:color="auto"/>
      </w:divBdr>
    </w:div>
    <w:div w:id="247543034">
      <w:bodyDiv w:val="1"/>
      <w:marLeft w:val="0"/>
      <w:marRight w:val="0"/>
      <w:marTop w:val="0"/>
      <w:marBottom w:val="0"/>
      <w:divBdr>
        <w:top w:val="none" w:sz="0" w:space="0" w:color="auto"/>
        <w:left w:val="none" w:sz="0" w:space="0" w:color="auto"/>
        <w:bottom w:val="none" w:sz="0" w:space="0" w:color="auto"/>
        <w:right w:val="none" w:sz="0" w:space="0" w:color="auto"/>
      </w:divBdr>
    </w:div>
    <w:div w:id="247857768">
      <w:bodyDiv w:val="1"/>
      <w:marLeft w:val="0"/>
      <w:marRight w:val="0"/>
      <w:marTop w:val="0"/>
      <w:marBottom w:val="0"/>
      <w:divBdr>
        <w:top w:val="none" w:sz="0" w:space="0" w:color="auto"/>
        <w:left w:val="none" w:sz="0" w:space="0" w:color="auto"/>
        <w:bottom w:val="none" w:sz="0" w:space="0" w:color="auto"/>
        <w:right w:val="none" w:sz="0" w:space="0" w:color="auto"/>
      </w:divBdr>
    </w:div>
    <w:div w:id="252280019">
      <w:bodyDiv w:val="1"/>
      <w:marLeft w:val="0"/>
      <w:marRight w:val="0"/>
      <w:marTop w:val="0"/>
      <w:marBottom w:val="0"/>
      <w:divBdr>
        <w:top w:val="none" w:sz="0" w:space="0" w:color="auto"/>
        <w:left w:val="none" w:sz="0" w:space="0" w:color="auto"/>
        <w:bottom w:val="none" w:sz="0" w:space="0" w:color="auto"/>
        <w:right w:val="none" w:sz="0" w:space="0" w:color="auto"/>
      </w:divBdr>
    </w:div>
    <w:div w:id="256523875">
      <w:bodyDiv w:val="1"/>
      <w:marLeft w:val="0"/>
      <w:marRight w:val="0"/>
      <w:marTop w:val="0"/>
      <w:marBottom w:val="0"/>
      <w:divBdr>
        <w:top w:val="none" w:sz="0" w:space="0" w:color="auto"/>
        <w:left w:val="none" w:sz="0" w:space="0" w:color="auto"/>
        <w:bottom w:val="none" w:sz="0" w:space="0" w:color="auto"/>
        <w:right w:val="none" w:sz="0" w:space="0" w:color="auto"/>
      </w:divBdr>
    </w:div>
    <w:div w:id="256838598">
      <w:bodyDiv w:val="1"/>
      <w:marLeft w:val="0"/>
      <w:marRight w:val="0"/>
      <w:marTop w:val="0"/>
      <w:marBottom w:val="0"/>
      <w:divBdr>
        <w:top w:val="none" w:sz="0" w:space="0" w:color="auto"/>
        <w:left w:val="none" w:sz="0" w:space="0" w:color="auto"/>
        <w:bottom w:val="none" w:sz="0" w:space="0" w:color="auto"/>
        <w:right w:val="none" w:sz="0" w:space="0" w:color="auto"/>
      </w:divBdr>
    </w:div>
    <w:div w:id="257449910">
      <w:bodyDiv w:val="1"/>
      <w:marLeft w:val="0"/>
      <w:marRight w:val="0"/>
      <w:marTop w:val="0"/>
      <w:marBottom w:val="0"/>
      <w:divBdr>
        <w:top w:val="none" w:sz="0" w:space="0" w:color="auto"/>
        <w:left w:val="none" w:sz="0" w:space="0" w:color="auto"/>
        <w:bottom w:val="none" w:sz="0" w:space="0" w:color="auto"/>
        <w:right w:val="none" w:sz="0" w:space="0" w:color="auto"/>
      </w:divBdr>
    </w:div>
    <w:div w:id="261499292">
      <w:bodyDiv w:val="1"/>
      <w:marLeft w:val="0"/>
      <w:marRight w:val="0"/>
      <w:marTop w:val="0"/>
      <w:marBottom w:val="0"/>
      <w:divBdr>
        <w:top w:val="none" w:sz="0" w:space="0" w:color="auto"/>
        <w:left w:val="none" w:sz="0" w:space="0" w:color="auto"/>
        <w:bottom w:val="none" w:sz="0" w:space="0" w:color="auto"/>
        <w:right w:val="none" w:sz="0" w:space="0" w:color="auto"/>
      </w:divBdr>
    </w:div>
    <w:div w:id="261501295">
      <w:bodyDiv w:val="1"/>
      <w:marLeft w:val="0"/>
      <w:marRight w:val="0"/>
      <w:marTop w:val="0"/>
      <w:marBottom w:val="0"/>
      <w:divBdr>
        <w:top w:val="none" w:sz="0" w:space="0" w:color="auto"/>
        <w:left w:val="none" w:sz="0" w:space="0" w:color="auto"/>
        <w:bottom w:val="none" w:sz="0" w:space="0" w:color="auto"/>
        <w:right w:val="none" w:sz="0" w:space="0" w:color="auto"/>
      </w:divBdr>
    </w:div>
    <w:div w:id="263274230">
      <w:bodyDiv w:val="1"/>
      <w:marLeft w:val="0"/>
      <w:marRight w:val="0"/>
      <w:marTop w:val="0"/>
      <w:marBottom w:val="0"/>
      <w:divBdr>
        <w:top w:val="none" w:sz="0" w:space="0" w:color="auto"/>
        <w:left w:val="none" w:sz="0" w:space="0" w:color="auto"/>
        <w:bottom w:val="none" w:sz="0" w:space="0" w:color="auto"/>
        <w:right w:val="none" w:sz="0" w:space="0" w:color="auto"/>
      </w:divBdr>
    </w:div>
    <w:div w:id="267394256">
      <w:bodyDiv w:val="1"/>
      <w:marLeft w:val="0"/>
      <w:marRight w:val="0"/>
      <w:marTop w:val="0"/>
      <w:marBottom w:val="0"/>
      <w:divBdr>
        <w:top w:val="none" w:sz="0" w:space="0" w:color="auto"/>
        <w:left w:val="none" w:sz="0" w:space="0" w:color="auto"/>
        <w:bottom w:val="none" w:sz="0" w:space="0" w:color="auto"/>
        <w:right w:val="none" w:sz="0" w:space="0" w:color="auto"/>
      </w:divBdr>
    </w:div>
    <w:div w:id="268851176">
      <w:bodyDiv w:val="1"/>
      <w:marLeft w:val="0"/>
      <w:marRight w:val="0"/>
      <w:marTop w:val="0"/>
      <w:marBottom w:val="0"/>
      <w:divBdr>
        <w:top w:val="none" w:sz="0" w:space="0" w:color="auto"/>
        <w:left w:val="none" w:sz="0" w:space="0" w:color="auto"/>
        <w:bottom w:val="none" w:sz="0" w:space="0" w:color="auto"/>
        <w:right w:val="none" w:sz="0" w:space="0" w:color="auto"/>
      </w:divBdr>
    </w:div>
    <w:div w:id="273949532">
      <w:bodyDiv w:val="1"/>
      <w:marLeft w:val="0"/>
      <w:marRight w:val="0"/>
      <w:marTop w:val="0"/>
      <w:marBottom w:val="0"/>
      <w:divBdr>
        <w:top w:val="none" w:sz="0" w:space="0" w:color="auto"/>
        <w:left w:val="none" w:sz="0" w:space="0" w:color="auto"/>
        <w:bottom w:val="none" w:sz="0" w:space="0" w:color="auto"/>
        <w:right w:val="none" w:sz="0" w:space="0" w:color="auto"/>
      </w:divBdr>
    </w:div>
    <w:div w:id="276256441">
      <w:bodyDiv w:val="1"/>
      <w:marLeft w:val="0"/>
      <w:marRight w:val="0"/>
      <w:marTop w:val="0"/>
      <w:marBottom w:val="0"/>
      <w:divBdr>
        <w:top w:val="none" w:sz="0" w:space="0" w:color="auto"/>
        <w:left w:val="none" w:sz="0" w:space="0" w:color="auto"/>
        <w:bottom w:val="none" w:sz="0" w:space="0" w:color="auto"/>
        <w:right w:val="none" w:sz="0" w:space="0" w:color="auto"/>
      </w:divBdr>
    </w:div>
    <w:div w:id="276983359">
      <w:bodyDiv w:val="1"/>
      <w:marLeft w:val="0"/>
      <w:marRight w:val="0"/>
      <w:marTop w:val="0"/>
      <w:marBottom w:val="0"/>
      <w:divBdr>
        <w:top w:val="none" w:sz="0" w:space="0" w:color="auto"/>
        <w:left w:val="none" w:sz="0" w:space="0" w:color="auto"/>
        <w:bottom w:val="none" w:sz="0" w:space="0" w:color="auto"/>
        <w:right w:val="none" w:sz="0" w:space="0" w:color="auto"/>
      </w:divBdr>
    </w:div>
    <w:div w:id="277220323">
      <w:bodyDiv w:val="1"/>
      <w:marLeft w:val="0"/>
      <w:marRight w:val="0"/>
      <w:marTop w:val="0"/>
      <w:marBottom w:val="0"/>
      <w:divBdr>
        <w:top w:val="none" w:sz="0" w:space="0" w:color="auto"/>
        <w:left w:val="none" w:sz="0" w:space="0" w:color="auto"/>
        <w:bottom w:val="none" w:sz="0" w:space="0" w:color="auto"/>
        <w:right w:val="none" w:sz="0" w:space="0" w:color="auto"/>
      </w:divBdr>
    </w:div>
    <w:div w:id="285082604">
      <w:bodyDiv w:val="1"/>
      <w:marLeft w:val="0"/>
      <w:marRight w:val="0"/>
      <w:marTop w:val="0"/>
      <w:marBottom w:val="0"/>
      <w:divBdr>
        <w:top w:val="none" w:sz="0" w:space="0" w:color="auto"/>
        <w:left w:val="none" w:sz="0" w:space="0" w:color="auto"/>
        <w:bottom w:val="none" w:sz="0" w:space="0" w:color="auto"/>
        <w:right w:val="none" w:sz="0" w:space="0" w:color="auto"/>
      </w:divBdr>
    </w:div>
    <w:div w:id="291208709">
      <w:bodyDiv w:val="1"/>
      <w:marLeft w:val="0"/>
      <w:marRight w:val="0"/>
      <w:marTop w:val="0"/>
      <w:marBottom w:val="0"/>
      <w:divBdr>
        <w:top w:val="none" w:sz="0" w:space="0" w:color="auto"/>
        <w:left w:val="none" w:sz="0" w:space="0" w:color="auto"/>
        <w:bottom w:val="none" w:sz="0" w:space="0" w:color="auto"/>
        <w:right w:val="none" w:sz="0" w:space="0" w:color="auto"/>
      </w:divBdr>
    </w:div>
    <w:div w:id="292905114">
      <w:bodyDiv w:val="1"/>
      <w:marLeft w:val="0"/>
      <w:marRight w:val="0"/>
      <w:marTop w:val="0"/>
      <w:marBottom w:val="0"/>
      <w:divBdr>
        <w:top w:val="none" w:sz="0" w:space="0" w:color="auto"/>
        <w:left w:val="none" w:sz="0" w:space="0" w:color="auto"/>
        <w:bottom w:val="none" w:sz="0" w:space="0" w:color="auto"/>
        <w:right w:val="none" w:sz="0" w:space="0" w:color="auto"/>
      </w:divBdr>
    </w:div>
    <w:div w:id="293953627">
      <w:bodyDiv w:val="1"/>
      <w:marLeft w:val="0"/>
      <w:marRight w:val="0"/>
      <w:marTop w:val="0"/>
      <w:marBottom w:val="0"/>
      <w:divBdr>
        <w:top w:val="none" w:sz="0" w:space="0" w:color="auto"/>
        <w:left w:val="none" w:sz="0" w:space="0" w:color="auto"/>
        <w:bottom w:val="none" w:sz="0" w:space="0" w:color="auto"/>
        <w:right w:val="none" w:sz="0" w:space="0" w:color="auto"/>
      </w:divBdr>
    </w:div>
    <w:div w:id="300352092">
      <w:bodyDiv w:val="1"/>
      <w:marLeft w:val="0"/>
      <w:marRight w:val="0"/>
      <w:marTop w:val="0"/>
      <w:marBottom w:val="0"/>
      <w:divBdr>
        <w:top w:val="none" w:sz="0" w:space="0" w:color="auto"/>
        <w:left w:val="none" w:sz="0" w:space="0" w:color="auto"/>
        <w:bottom w:val="none" w:sz="0" w:space="0" w:color="auto"/>
        <w:right w:val="none" w:sz="0" w:space="0" w:color="auto"/>
      </w:divBdr>
    </w:div>
    <w:div w:id="302932350">
      <w:bodyDiv w:val="1"/>
      <w:marLeft w:val="0"/>
      <w:marRight w:val="0"/>
      <w:marTop w:val="0"/>
      <w:marBottom w:val="0"/>
      <w:divBdr>
        <w:top w:val="none" w:sz="0" w:space="0" w:color="auto"/>
        <w:left w:val="none" w:sz="0" w:space="0" w:color="auto"/>
        <w:bottom w:val="none" w:sz="0" w:space="0" w:color="auto"/>
        <w:right w:val="none" w:sz="0" w:space="0" w:color="auto"/>
      </w:divBdr>
    </w:div>
    <w:div w:id="303319702">
      <w:bodyDiv w:val="1"/>
      <w:marLeft w:val="0"/>
      <w:marRight w:val="0"/>
      <w:marTop w:val="0"/>
      <w:marBottom w:val="0"/>
      <w:divBdr>
        <w:top w:val="none" w:sz="0" w:space="0" w:color="auto"/>
        <w:left w:val="none" w:sz="0" w:space="0" w:color="auto"/>
        <w:bottom w:val="none" w:sz="0" w:space="0" w:color="auto"/>
        <w:right w:val="none" w:sz="0" w:space="0" w:color="auto"/>
      </w:divBdr>
    </w:div>
    <w:div w:id="304895320">
      <w:bodyDiv w:val="1"/>
      <w:marLeft w:val="0"/>
      <w:marRight w:val="0"/>
      <w:marTop w:val="0"/>
      <w:marBottom w:val="0"/>
      <w:divBdr>
        <w:top w:val="none" w:sz="0" w:space="0" w:color="auto"/>
        <w:left w:val="none" w:sz="0" w:space="0" w:color="auto"/>
        <w:bottom w:val="none" w:sz="0" w:space="0" w:color="auto"/>
        <w:right w:val="none" w:sz="0" w:space="0" w:color="auto"/>
      </w:divBdr>
    </w:div>
    <w:div w:id="305548151">
      <w:bodyDiv w:val="1"/>
      <w:marLeft w:val="0"/>
      <w:marRight w:val="0"/>
      <w:marTop w:val="0"/>
      <w:marBottom w:val="0"/>
      <w:divBdr>
        <w:top w:val="none" w:sz="0" w:space="0" w:color="auto"/>
        <w:left w:val="none" w:sz="0" w:space="0" w:color="auto"/>
        <w:bottom w:val="none" w:sz="0" w:space="0" w:color="auto"/>
        <w:right w:val="none" w:sz="0" w:space="0" w:color="auto"/>
      </w:divBdr>
    </w:div>
    <w:div w:id="306057675">
      <w:bodyDiv w:val="1"/>
      <w:marLeft w:val="0"/>
      <w:marRight w:val="0"/>
      <w:marTop w:val="0"/>
      <w:marBottom w:val="0"/>
      <w:divBdr>
        <w:top w:val="none" w:sz="0" w:space="0" w:color="auto"/>
        <w:left w:val="none" w:sz="0" w:space="0" w:color="auto"/>
        <w:bottom w:val="none" w:sz="0" w:space="0" w:color="auto"/>
        <w:right w:val="none" w:sz="0" w:space="0" w:color="auto"/>
      </w:divBdr>
    </w:div>
    <w:div w:id="307780751">
      <w:bodyDiv w:val="1"/>
      <w:marLeft w:val="0"/>
      <w:marRight w:val="0"/>
      <w:marTop w:val="0"/>
      <w:marBottom w:val="0"/>
      <w:divBdr>
        <w:top w:val="none" w:sz="0" w:space="0" w:color="auto"/>
        <w:left w:val="none" w:sz="0" w:space="0" w:color="auto"/>
        <w:bottom w:val="none" w:sz="0" w:space="0" w:color="auto"/>
        <w:right w:val="none" w:sz="0" w:space="0" w:color="auto"/>
      </w:divBdr>
    </w:div>
    <w:div w:id="308098584">
      <w:bodyDiv w:val="1"/>
      <w:marLeft w:val="0"/>
      <w:marRight w:val="0"/>
      <w:marTop w:val="0"/>
      <w:marBottom w:val="0"/>
      <w:divBdr>
        <w:top w:val="none" w:sz="0" w:space="0" w:color="auto"/>
        <w:left w:val="none" w:sz="0" w:space="0" w:color="auto"/>
        <w:bottom w:val="none" w:sz="0" w:space="0" w:color="auto"/>
        <w:right w:val="none" w:sz="0" w:space="0" w:color="auto"/>
      </w:divBdr>
    </w:div>
    <w:div w:id="315765851">
      <w:bodyDiv w:val="1"/>
      <w:marLeft w:val="0"/>
      <w:marRight w:val="0"/>
      <w:marTop w:val="0"/>
      <w:marBottom w:val="0"/>
      <w:divBdr>
        <w:top w:val="none" w:sz="0" w:space="0" w:color="auto"/>
        <w:left w:val="none" w:sz="0" w:space="0" w:color="auto"/>
        <w:bottom w:val="none" w:sz="0" w:space="0" w:color="auto"/>
        <w:right w:val="none" w:sz="0" w:space="0" w:color="auto"/>
      </w:divBdr>
    </w:div>
    <w:div w:id="317925886">
      <w:bodyDiv w:val="1"/>
      <w:marLeft w:val="0"/>
      <w:marRight w:val="0"/>
      <w:marTop w:val="0"/>
      <w:marBottom w:val="0"/>
      <w:divBdr>
        <w:top w:val="none" w:sz="0" w:space="0" w:color="auto"/>
        <w:left w:val="none" w:sz="0" w:space="0" w:color="auto"/>
        <w:bottom w:val="none" w:sz="0" w:space="0" w:color="auto"/>
        <w:right w:val="none" w:sz="0" w:space="0" w:color="auto"/>
      </w:divBdr>
    </w:div>
    <w:div w:id="320932248">
      <w:bodyDiv w:val="1"/>
      <w:marLeft w:val="0"/>
      <w:marRight w:val="0"/>
      <w:marTop w:val="0"/>
      <w:marBottom w:val="0"/>
      <w:divBdr>
        <w:top w:val="none" w:sz="0" w:space="0" w:color="auto"/>
        <w:left w:val="none" w:sz="0" w:space="0" w:color="auto"/>
        <w:bottom w:val="none" w:sz="0" w:space="0" w:color="auto"/>
        <w:right w:val="none" w:sz="0" w:space="0" w:color="auto"/>
      </w:divBdr>
    </w:div>
    <w:div w:id="321204550">
      <w:bodyDiv w:val="1"/>
      <w:marLeft w:val="0"/>
      <w:marRight w:val="0"/>
      <w:marTop w:val="0"/>
      <w:marBottom w:val="0"/>
      <w:divBdr>
        <w:top w:val="none" w:sz="0" w:space="0" w:color="auto"/>
        <w:left w:val="none" w:sz="0" w:space="0" w:color="auto"/>
        <w:bottom w:val="none" w:sz="0" w:space="0" w:color="auto"/>
        <w:right w:val="none" w:sz="0" w:space="0" w:color="auto"/>
      </w:divBdr>
    </w:div>
    <w:div w:id="322393175">
      <w:bodyDiv w:val="1"/>
      <w:marLeft w:val="0"/>
      <w:marRight w:val="0"/>
      <w:marTop w:val="0"/>
      <w:marBottom w:val="0"/>
      <w:divBdr>
        <w:top w:val="none" w:sz="0" w:space="0" w:color="auto"/>
        <w:left w:val="none" w:sz="0" w:space="0" w:color="auto"/>
        <w:bottom w:val="none" w:sz="0" w:space="0" w:color="auto"/>
        <w:right w:val="none" w:sz="0" w:space="0" w:color="auto"/>
      </w:divBdr>
    </w:div>
    <w:div w:id="326514773">
      <w:bodyDiv w:val="1"/>
      <w:marLeft w:val="0"/>
      <w:marRight w:val="0"/>
      <w:marTop w:val="0"/>
      <w:marBottom w:val="0"/>
      <w:divBdr>
        <w:top w:val="none" w:sz="0" w:space="0" w:color="auto"/>
        <w:left w:val="none" w:sz="0" w:space="0" w:color="auto"/>
        <w:bottom w:val="none" w:sz="0" w:space="0" w:color="auto"/>
        <w:right w:val="none" w:sz="0" w:space="0" w:color="auto"/>
      </w:divBdr>
    </w:div>
    <w:div w:id="333461036">
      <w:bodyDiv w:val="1"/>
      <w:marLeft w:val="0"/>
      <w:marRight w:val="0"/>
      <w:marTop w:val="0"/>
      <w:marBottom w:val="0"/>
      <w:divBdr>
        <w:top w:val="none" w:sz="0" w:space="0" w:color="auto"/>
        <w:left w:val="none" w:sz="0" w:space="0" w:color="auto"/>
        <w:bottom w:val="none" w:sz="0" w:space="0" w:color="auto"/>
        <w:right w:val="none" w:sz="0" w:space="0" w:color="auto"/>
      </w:divBdr>
    </w:div>
    <w:div w:id="333849694">
      <w:bodyDiv w:val="1"/>
      <w:marLeft w:val="0"/>
      <w:marRight w:val="0"/>
      <w:marTop w:val="0"/>
      <w:marBottom w:val="0"/>
      <w:divBdr>
        <w:top w:val="none" w:sz="0" w:space="0" w:color="auto"/>
        <w:left w:val="none" w:sz="0" w:space="0" w:color="auto"/>
        <w:bottom w:val="none" w:sz="0" w:space="0" w:color="auto"/>
        <w:right w:val="none" w:sz="0" w:space="0" w:color="auto"/>
      </w:divBdr>
    </w:div>
    <w:div w:id="335423154">
      <w:bodyDiv w:val="1"/>
      <w:marLeft w:val="0"/>
      <w:marRight w:val="0"/>
      <w:marTop w:val="0"/>
      <w:marBottom w:val="0"/>
      <w:divBdr>
        <w:top w:val="none" w:sz="0" w:space="0" w:color="auto"/>
        <w:left w:val="none" w:sz="0" w:space="0" w:color="auto"/>
        <w:bottom w:val="none" w:sz="0" w:space="0" w:color="auto"/>
        <w:right w:val="none" w:sz="0" w:space="0" w:color="auto"/>
      </w:divBdr>
    </w:div>
    <w:div w:id="342362713">
      <w:bodyDiv w:val="1"/>
      <w:marLeft w:val="0"/>
      <w:marRight w:val="0"/>
      <w:marTop w:val="0"/>
      <w:marBottom w:val="0"/>
      <w:divBdr>
        <w:top w:val="none" w:sz="0" w:space="0" w:color="auto"/>
        <w:left w:val="none" w:sz="0" w:space="0" w:color="auto"/>
        <w:bottom w:val="none" w:sz="0" w:space="0" w:color="auto"/>
        <w:right w:val="none" w:sz="0" w:space="0" w:color="auto"/>
      </w:divBdr>
    </w:div>
    <w:div w:id="352152996">
      <w:bodyDiv w:val="1"/>
      <w:marLeft w:val="0"/>
      <w:marRight w:val="0"/>
      <w:marTop w:val="0"/>
      <w:marBottom w:val="0"/>
      <w:divBdr>
        <w:top w:val="none" w:sz="0" w:space="0" w:color="auto"/>
        <w:left w:val="none" w:sz="0" w:space="0" w:color="auto"/>
        <w:bottom w:val="none" w:sz="0" w:space="0" w:color="auto"/>
        <w:right w:val="none" w:sz="0" w:space="0" w:color="auto"/>
      </w:divBdr>
    </w:div>
    <w:div w:id="353313553">
      <w:bodyDiv w:val="1"/>
      <w:marLeft w:val="0"/>
      <w:marRight w:val="0"/>
      <w:marTop w:val="0"/>
      <w:marBottom w:val="0"/>
      <w:divBdr>
        <w:top w:val="none" w:sz="0" w:space="0" w:color="auto"/>
        <w:left w:val="none" w:sz="0" w:space="0" w:color="auto"/>
        <w:bottom w:val="none" w:sz="0" w:space="0" w:color="auto"/>
        <w:right w:val="none" w:sz="0" w:space="0" w:color="auto"/>
      </w:divBdr>
    </w:div>
    <w:div w:id="355348958">
      <w:bodyDiv w:val="1"/>
      <w:marLeft w:val="0"/>
      <w:marRight w:val="0"/>
      <w:marTop w:val="0"/>
      <w:marBottom w:val="0"/>
      <w:divBdr>
        <w:top w:val="none" w:sz="0" w:space="0" w:color="auto"/>
        <w:left w:val="none" w:sz="0" w:space="0" w:color="auto"/>
        <w:bottom w:val="none" w:sz="0" w:space="0" w:color="auto"/>
        <w:right w:val="none" w:sz="0" w:space="0" w:color="auto"/>
      </w:divBdr>
    </w:div>
    <w:div w:id="360593152">
      <w:bodyDiv w:val="1"/>
      <w:marLeft w:val="0"/>
      <w:marRight w:val="0"/>
      <w:marTop w:val="0"/>
      <w:marBottom w:val="0"/>
      <w:divBdr>
        <w:top w:val="none" w:sz="0" w:space="0" w:color="auto"/>
        <w:left w:val="none" w:sz="0" w:space="0" w:color="auto"/>
        <w:bottom w:val="none" w:sz="0" w:space="0" w:color="auto"/>
        <w:right w:val="none" w:sz="0" w:space="0" w:color="auto"/>
      </w:divBdr>
    </w:div>
    <w:div w:id="363487635">
      <w:bodyDiv w:val="1"/>
      <w:marLeft w:val="0"/>
      <w:marRight w:val="0"/>
      <w:marTop w:val="0"/>
      <w:marBottom w:val="0"/>
      <w:divBdr>
        <w:top w:val="none" w:sz="0" w:space="0" w:color="auto"/>
        <w:left w:val="none" w:sz="0" w:space="0" w:color="auto"/>
        <w:bottom w:val="none" w:sz="0" w:space="0" w:color="auto"/>
        <w:right w:val="none" w:sz="0" w:space="0" w:color="auto"/>
      </w:divBdr>
    </w:div>
    <w:div w:id="364796186">
      <w:bodyDiv w:val="1"/>
      <w:marLeft w:val="0"/>
      <w:marRight w:val="0"/>
      <w:marTop w:val="0"/>
      <w:marBottom w:val="0"/>
      <w:divBdr>
        <w:top w:val="none" w:sz="0" w:space="0" w:color="auto"/>
        <w:left w:val="none" w:sz="0" w:space="0" w:color="auto"/>
        <w:bottom w:val="none" w:sz="0" w:space="0" w:color="auto"/>
        <w:right w:val="none" w:sz="0" w:space="0" w:color="auto"/>
      </w:divBdr>
    </w:div>
    <w:div w:id="375084200">
      <w:bodyDiv w:val="1"/>
      <w:marLeft w:val="0"/>
      <w:marRight w:val="0"/>
      <w:marTop w:val="0"/>
      <w:marBottom w:val="0"/>
      <w:divBdr>
        <w:top w:val="none" w:sz="0" w:space="0" w:color="auto"/>
        <w:left w:val="none" w:sz="0" w:space="0" w:color="auto"/>
        <w:bottom w:val="none" w:sz="0" w:space="0" w:color="auto"/>
        <w:right w:val="none" w:sz="0" w:space="0" w:color="auto"/>
      </w:divBdr>
    </w:div>
    <w:div w:id="375274761">
      <w:bodyDiv w:val="1"/>
      <w:marLeft w:val="0"/>
      <w:marRight w:val="0"/>
      <w:marTop w:val="0"/>
      <w:marBottom w:val="0"/>
      <w:divBdr>
        <w:top w:val="none" w:sz="0" w:space="0" w:color="auto"/>
        <w:left w:val="none" w:sz="0" w:space="0" w:color="auto"/>
        <w:bottom w:val="none" w:sz="0" w:space="0" w:color="auto"/>
        <w:right w:val="none" w:sz="0" w:space="0" w:color="auto"/>
      </w:divBdr>
    </w:div>
    <w:div w:id="376858126">
      <w:bodyDiv w:val="1"/>
      <w:marLeft w:val="0"/>
      <w:marRight w:val="0"/>
      <w:marTop w:val="0"/>
      <w:marBottom w:val="0"/>
      <w:divBdr>
        <w:top w:val="none" w:sz="0" w:space="0" w:color="auto"/>
        <w:left w:val="none" w:sz="0" w:space="0" w:color="auto"/>
        <w:bottom w:val="none" w:sz="0" w:space="0" w:color="auto"/>
        <w:right w:val="none" w:sz="0" w:space="0" w:color="auto"/>
      </w:divBdr>
    </w:div>
    <w:div w:id="384571804">
      <w:bodyDiv w:val="1"/>
      <w:marLeft w:val="0"/>
      <w:marRight w:val="0"/>
      <w:marTop w:val="0"/>
      <w:marBottom w:val="0"/>
      <w:divBdr>
        <w:top w:val="none" w:sz="0" w:space="0" w:color="auto"/>
        <w:left w:val="none" w:sz="0" w:space="0" w:color="auto"/>
        <w:bottom w:val="none" w:sz="0" w:space="0" w:color="auto"/>
        <w:right w:val="none" w:sz="0" w:space="0" w:color="auto"/>
      </w:divBdr>
    </w:div>
    <w:div w:id="387994589">
      <w:bodyDiv w:val="1"/>
      <w:marLeft w:val="0"/>
      <w:marRight w:val="0"/>
      <w:marTop w:val="0"/>
      <w:marBottom w:val="0"/>
      <w:divBdr>
        <w:top w:val="none" w:sz="0" w:space="0" w:color="auto"/>
        <w:left w:val="none" w:sz="0" w:space="0" w:color="auto"/>
        <w:bottom w:val="none" w:sz="0" w:space="0" w:color="auto"/>
        <w:right w:val="none" w:sz="0" w:space="0" w:color="auto"/>
      </w:divBdr>
    </w:div>
    <w:div w:id="404956855">
      <w:bodyDiv w:val="1"/>
      <w:marLeft w:val="0"/>
      <w:marRight w:val="0"/>
      <w:marTop w:val="0"/>
      <w:marBottom w:val="0"/>
      <w:divBdr>
        <w:top w:val="none" w:sz="0" w:space="0" w:color="auto"/>
        <w:left w:val="none" w:sz="0" w:space="0" w:color="auto"/>
        <w:bottom w:val="none" w:sz="0" w:space="0" w:color="auto"/>
        <w:right w:val="none" w:sz="0" w:space="0" w:color="auto"/>
      </w:divBdr>
    </w:div>
    <w:div w:id="410084782">
      <w:bodyDiv w:val="1"/>
      <w:marLeft w:val="0"/>
      <w:marRight w:val="0"/>
      <w:marTop w:val="0"/>
      <w:marBottom w:val="0"/>
      <w:divBdr>
        <w:top w:val="none" w:sz="0" w:space="0" w:color="auto"/>
        <w:left w:val="none" w:sz="0" w:space="0" w:color="auto"/>
        <w:bottom w:val="none" w:sz="0" w:space="0" w:color="auto"/>
        <w:right w:val="none" w:sz="0" w:space="0" w:color="auto"/>
      </w:divBdr>
    </w:div>
    <w:div w:id="416176932">
      <w:bodyDiv w:val="1"/>
      <w:marLeft w:val="0"/>
      <w:marRight w:val="0"/>
      <w:marTop w:val="0"/>
      <w:marBottom w:val="0"/>
      <w:divBdr>
        <w:top w:val="none" w:sz="0" w:space="0" w:color="auto"/>
        <w:left w:val="none" w:sz="0" w:space="0" w:color="auto"/>
        <w:bottom w:val="none" w:sz="0" w:space="0" w:color="auto"/>
        <w:right w:val="none" w:sz="0" w:space="0" w:color="auto"/>
      </w:divBdr>
    </w:div>
    <w:div w:id="417681470">
      <w:bodyDiv w:val="1"/>
      <w:marLeft w:val="0"/>
      <w:marRight w:val="0"/>
      <w:marTop w:val="0"/>
      <w:marBottom w:val="0"/>
      <w:divBdr>
        <w:top w:val="none" w:sz="0" w:space="0" w:color="auto"/>
        <w:left w:val="none" w:sz="0" w:space="0" w:color="auto"/>
        <w:bottom w:val="none" w:sz="0" w:space="0" w:color="auto"/>
        <w:right w:val="none" w:sz="0" w:space="0" w:color="auto"/>
      </w:divBdr>
    </w:div>
    <w:div w:id="432943961">
      <w:bodyDiv w:val="1"/>
      <w:marLeft w:val="0"/>
      <w:marRight w:val="0"/>
      <w:marTop w:val="0"/>
      <w:marBottom w:val="0"/>
      <w:divBdr>
        <w:top w:val="none" w:sz="0" w:space="0" w:color="auto"/>
        <w:left w:val="none" w:sz="0" w:space="0" w:color="auto"/>
        <w:bottom w:val="none" w:sz="0" w:space="0" w:color="auto"/>
        <w:right w:val="none" w:sz="0" w:space="0" w:color="auto"/>
      </w:divBdr>
    </w:div>
    <w:div w:id="445150954">
      <w:bodyDiv w:val="1"/>
      <w:marLeft w:val="0"/>
      <w:marRight w:val="0"/>
      <w:marTop w:val="0"/>
      <w:marBottom w:val="0"/>
      <w:divBdr>
        <w:top w:val="none" w:sz="0" w:space="0" w:color="auto"/>
        <w:left w:val="none" w:sz="0" w:space="0" w:color="auto"/>
        <w:bottom w:val="none" w:sz="0" w:space="0" w:color="auto"/>
        <w:right w:val="none" w:sz="0" w:space="0" w:color="auto"/>
      </w:divBdr>
    </w:div>
    <w:div w:id="447355434">
      <w:bodyDiv w:val="1"/>
      <w:marLeft w:val="0"/>
      <w:marRight w:val="0"/>
      <w:marTop w:val="0"/>
      <w:marBottom w:val="0"/>
      <w:divBdr>
        <w:top w:val="none" w:sz="0" w:space="0" w:color="auto"/>
        <w:left w:val="none" w:sz="0" w:space="0" w:color="auto"/>
        <w:bottom w:val="none" w:sz="0" w:space="0" w:color="auto"/>
        <w:right w:val="none" w:sz="0" w:space="0" w:color="auto"/>
      </w:divBdr>
    </w:div>
    <w:div w:id="449132665">
      <w:bodyDiv w:val="1"/>
      <w:marLeft w:val="0"/>
      <w:marRight w:val="0"/>
      <w:marTop w:val="0"/>
      <w:marBottom w:val="0"/>
      <w:divBdr>
        <w:top w:val="none" w:sz="0" w:space="0" w:color="auto"/>
        <w:left w:val="none" w:sz="0" w:space="0" w:color="auto"/>
        <w:bottom w:val="none" w:sz="0" w:space="0" w:color="auto"/>
        <w:right w:val="none" w:sz="0" w:space="0" w:color="auto"/>
      </w:divBdr>
    </w:div>
    <w:div w:id="450251645">
      <w:bodyDiv w:val="1"/>
      <w:marLeft w:val="0"/>
      <w:marRight w:val="0"/>
      <w:marTop w:val="0"/>
      <w:marBottom w:val="0"/>
      <w:divBdr>
        <w:top w:val="none" w:sz="0" w:space="0" w:color="auto"/>
        <w:left w:val="none" w:sz="0" w:space="0" w:color="auto"/>
        <w:bottom w:val="none" w:sz="0" w:space="0" w:color="auto"/>
        <w:right w:val="none" w:sz="0" w:space="0" w:color="auto"/>
      </w:divBdr>
    </w:div>
    <w:div w:id="453595288">
      <w:bodyDiv w:val="1"/>
      <w:marLeft w:val="0"/>
      <w:marRight w:val="0"/>
      <w:marTop w:val="0"/>
      <w:marBottom w:val="0"/>
      <w:divBdr>
        <w:top w:val="none" w:sz="0" w:space="0" w:color="auto"/>
        <w:left w:val="none" w:sz="0" w:space="0" w:color="auto"/>
        <w:bottom w:val="none" w:sz="0" w:space="0" w:color="auto"/>
        <w:right w:val="none" w:sz="0" w:space="0" w:color="auto"/>
      </w:divBdr>
    </w:div>
    <w:div w:id="454444417">
      <w:bodyDiv w:val="1"/>
      <w:marLeft w:val="0"/>
      <w:marRight w:val="0"/>
      <w:marTop w:val="0"/>
      <w:marBottom w:val="0"/>
      <w:divBdr>
        <w:top w:val="none" w:sz="0" w:space="0" w:color="auto"/>
        <w:left w:val="none" w:sz="0" w:space="0" w:color="auto"/>
        <w:bottom w:val="none" w:sz="0" w:space="0" w:color="auto"/>
        <w:right w:val="none" w:sz="0" w:space="0" w:color="auto"/>
      </w:divBdr>
    </w:div>
    <w:div w:id="455754385">
      <w:bodyDiv w:val="1"/>
      <w:marLeft w:val="0"/>
      <w:marRight w:val="0"/>
      <w:marTop w:val="0"/>
      <w:marBottom w:val="0"/>
      <w:divBdr>
        <w:top w:val="none" w:sz="0" w:space="0" w:color="auto"/>
        <w:left w:val="none" w:sz="0" w:space="0" w:color="auto"/>
        <w:bottom w:val="none" w:sz="0" w:space="0" w:color="auto"/>
        <w:right w:val="none" w:sz="0" w:space="0" w:color="auto"/>
      </w:divBdr>
    </w:div>
    <w:div w:id="463083152">
      <w:bodyDiv w:val="1"/>
      <w:marLeft w:val="0"/>
      <w:marRight w:val="0"/>
      <w:marTop w:val="0"/>
      <w:marBottom w:val="0"/>
      <w:divBdr>
        <w:top w:val="none" w:sz="0" w:space="0" w:color="auto"/>
        <w:left w:val="none" w:sz="0" w:space="0" w:color="auto"/>
        <w:bottom w:val="none" w:sz="0" w:space="0" w:color="auto"/>
        <w:right w:val="none" w:sz="0" w:space="0" w:color="auto"/>
      </w:divBdr>
    </w:div>
    <w:div w:id="465901346">
      <w:bodyDiv w:val="1"/>
      <w:marLeft w:val="0"/>
      <w:marRight w:val="0"/>
      <w:marTop w:val="0"/>
      <w:marBottom w:val="0"/>
      <w:divBdr>
        <w:top w:val="none" w:sz="0" w:space="0" w:color="auto"/>
        <w:left w:val="none" w:sz="0" w:space="0" w:color="auto"/>
        <w:bottom w:val="none" w:sz="0" w:space="0" w:color="auto"/>
        <w:right w:val="none" w:sz="0" w:space="0" w:color="auto"/>
      </w:divBdr>
    </w:div>
    <w:div w:id="466625386">
      <w:bodyDiv w:val="1"/>
      <w:marLeft w:val="0"/>
      <w:marRight w:val="0"/>
      <w:marTop w:val="0"/>
      <w:marBottom w:val="0"/>
      <w:divBdr>
        <w:top w:val="none" w:sz="0" w:space="0" w:color="auto"/>
        <w:left w:val="none" w:sz="0" w:space="0" w:color="auto"/>
        <w:bottom w:val="none" w:sz="0" w:space="0" w:color="auto"/>
        <w:right w:val="none" w:sz="0" w:space="0" w:color="auto"/>
      </w:divBdr>
    </w:div>
    <w:div w:id="476924084">
      <w:bodyDiv w:val="1"/>
      <w:marLeft w:val="0"/>
      <w:marRight w:val="0"/>
      <w:marTop w:val="0"/>
      <w:marBottom w:val="0"/>
      <w:divBdr>
        <w:top w:val="none" w:sz="0" w:space="0" w:color="auto"/>
        <w:left w:val="none" w:sz="0" w:space="0" w:color="auto"/>
        <w:bottom w:val="none" w:sz="0" w:space="0" w:color="auto"/>
        <w:right w:val="none" w:sz="0" w:space="0" w:color="auto"/>
      </w:divBdr>
    </w:div>
    <w:div w:id="483394372">
      <w:bodyDiv w:val="1"/>
      <w:marLeft w:val="0"/>
      <w:marRight w:val="0"/>
      <w:marTop w:val="0"/>
      <w:marBottom w:val="0"/>
      <w:divBdr>
        <w:top w:val="none" w:sz="0" w:space="0" w:color="auto"/>
        <w:left w:val="none" w:sz="0" w:space="0" w:color="auto"/>
        <w:bottom w:val="none" w:sz="0" w:space="0" w:color="auto"/>
        <w:right w:val="none" w:sz="0" w:space="0" w:color="auto"/>
      </w:divBdr>
    </w:div>
    <w:div w:id="484668589">
      <w:bodyDiv w:val="1"/>
      <w:marLeft w:val="0"/>
      <w:marRight w:val="0"/>
      <w:marTop w:val="0"/>
      <w:marBottom w:val="0"/>
      <w:divBdr>
        <w:top w:val="none" w:sz="0" w:space="0" w:color="auto"/>
        <w:left w:val="none" w:sz="0" w:space="0" w:color="auto"/>
        <w:bottom w:val="none" w:sz="0" w:space="0" w:color="auto"/>
        <w:right w:val="none" w:sz="0" w:space="0" w:color="auto"/>
      </w:divBdr>
    </w:div>
    <w:div w:id="491139798">
      <w:bodyDiv w:val="1"/>
      <w:marLeft w:val="0"/>
      <w:marRight w:val="0"/>
      <w:marTop w:val="0"/>
      <w:marBottom w:val="0"/>
      <w:divBdr>
        <w:top w:val="none" w:sz="0" w:space="0" w:color="auto"/>
        <w:left w:val="none" w:sz="0" w:space="0" w:color="auto"/>
        <w:bottom w:val="none" w:sz="0" w:space="0" w:color="auto"/>
        <w:right w:val="none" w:sz="0" w:space="0" w:color="auto"/>
      </w:divBdr>
    </w:div>
    <w:div w:id="495416887">
      <w:bodyDiv w:val="1"/>
      <w:marLeft w:val="0"/>
      <w:marRight w:val="0"/>
      <w:marTop w:val="0"/>
      <w:marBottom w:val="0"/>
      <w:divBdr>
        <w:top w:val="none" w:sz="0" w:space="0" w:color="auto"/>
        <w:left w:val="none" w:sz="0" w:space="0" w:color="auto"/>
        <w:bottom w:val="none" w:sz="0" w:space="0" w:color="auto"/>
        <w:right w:val="none" w:sz="0" w:space="0" w:color="auto"/>
      </w:divBdr>
    </w:div>
    <w:div w:id="496969407">
      <w:bodyDiv w:val="1"/>
      <w:marLeft w:val="0"/>
      <w:marRight w:val="0"/>
      <w:marTop w:val="0"/>
      <w:marBottom w:val="0"/>
      <w:divBdr>
        <w:top w:val="none" w:sz="0" w:space="0" w:color="auto"/>
        <w:left w:val="none" w:sz="0" w:space="0" w:color="auto"/>
        <w:bottom w:val="none" w:sz="0" w:space="0" w:color="auto"/>
        <w:right w:val="none" w:sz="0" w:space="0" w:color="auto"/>
      </w:divBdr>
    </w:div>
    <w:div w:id="505438747">
      <w:bodyDiv w:val="1"/>
      <w:marLeft w:val="0"/>
      <w:marRight w:val="0"/>
      <w:marTop w:val="0"/>
      <w:marBottom w:val="0"/>
      <w:divBdr>
        <w:top w:val="none" w:sz="0" w:space="0" w:color="auto"/>
        <w:left w:val="none" w:sz="0" w:space="0" w:color="auto"/>
        <w:bottom w:val="none" w:sz="0" w:space="0" w:color="auto"/>
        <w:right w:val="none" w:sz="0" w:space="0" w:color="auto"/>
      </w:divBdr>
    </w:div>
    <w:div w:id="511191179">
      <w:bodyDiv w:val="1"/>
      <w:marLeft w:val="0"/>
      <w:marRight w:val="0"/>
      <w:marTop w:val="0"/>
      <w:marBottom w:val="0"/>
      <w:divBdr>
        <w:top w:val="none" w:sz="0" w:space="0" w:color="auto"/>
        <w:left w:val="none" w:sz="0" w:space="0" w:color="auto"/>
        <w:bottom w:val="none" w:sz="0" w:space="0" w:color="auto"/>
        <w:right w:val="none" w:sz="0" w:space="0" w:color="auto"/>
      </w:divBdr>
    </w:div>
    <w:div w:id="515387182">
      <w:bodyDiv w:val="1"/>
      <w:marLeft w:val="0"/>
      <w:marRight w:val="0"/>
      <w:marTop w:val="0"/>
      <w:marBottom w:val="0"/>
      <w:divBdr>
        <w:top w:val="none" w:sz="0" w:space="0" w:color="auto"/>
        <w:left w:val="none" w:sz="0" w:space="0" w:color="auto"/>
        <w:bottom w:val="none" w:sz="0" w:space="0" w:color="auto"/>
        <w:right w:val="none" w:sz="0" w:space="0" w:color="auto"/>
      </w:divBdr>
    </w:div>
    <w:div w:id="517743775">
      <w:bodyDiv w:val="1"/>
      <w:marLeft w:val="0"/>
      <w:marRight w:val="0"/>
      <w:marTop w:val="0"/>
      <w:marBottom w:val="0"/>
      <w:divBdr>
        <w:top w:val="none" w:sz="0" w:space="0" w:color="auto"/>
        <w:left w:val="none" w:sz="0" w:space="0" w:color="auto"/>
        <w:bottom w:val="none" w:sz="0" w:space="0" w:color="auto"/>
        <w:right w:val="none" w:sz="0" w:space="0" w:color="auto"/>
      </w:divBdr>
    </w:div>
    <w:div w:id="540171041">
      <w:bodyDiv w:val="1"/>
      <w:marLeft w:val="0"/>
      <w:marRight w:val="0"/>
      <w:marTop w:val="0"/>
      <w:marBottom w:val="0"/>
      <w:divBdr>
        <w:top w:val="none" w:sz="0" w:space="0" w:color="auto"/>
        <w:left w:val="none" w:sz="0" w:space="0" w:color="auto"/>
        <w:bottom w:val="none" w:sz="0" w:space="0" w:color="auto"/>
        <w:right w:val="none" w:sz="0" w:space="0" w:color="auto"/>
      </w:divBdr>
    </w:div>
    <w:div w:id="540632758">
      <w:bodyDiv w:val="1"/>
      <w:marLeft w:val="0"/>
      <w:marRight w:val="0"/>
      <w:marTop w:val="0"/>
      <w:marBottom w:val="0"/>
      <w:divBdr>
        <w:top w:val="none" w:sz="0" w:space="0" w:color="auto"/>
        <w:left w:val="none" w:sz="0" w:space="0" w:color="auto"/>
        <w:bottom w:val="none" w:sz="0" w:space="0" w:color="auto"/>
        <w:right w:val="none" w:sz="0" w:space="0" w:color="auto"/>
      </w:divBdr>
    </w:div>
    <w:div w:id="541138555">
      <w:bodyDiv w:val="1"/>
      <w:marLeft w:val="0"/>
      <w:marRight w:val="0"/>
      <w:marTop w:val="0"/>
      <w:marBottom w:val="0"/>
      <w:divBdr>
        <w:top w:val="none" w:sz="0" w:space="0" w:color="auto"/>
        <w:left w:val="none" w:sz="0" w:space="0" w:color="auto"/>
        <w:bottom w:val="none" w:sz="0" w:space="0" w:color="auto"/>
        <w:right w:val="none" w:sz="0" w:space="0" w:color="auto"/>
      </w:divBdr>
    </w:div>
    <w:div w:id="541208352">
      <w:bodyDiv w:val="1"/>
      <w:marLeft w:val="0"/>
      <w:marRight w:val="0"/>
      <w:marTop w:val="0"/>
      <w:marBottom w:val="0"/>
      <w:divBdr>
        <w:top w:val="none" w:sz="0" w:space="0" w:color="auto"/>
        <w:left w:val="none" w:sz="0" w:space="0" w:color="auto"/>
        <w:bottom w:val="none" w:sz="0" w:space="0" w:color="auto"/>
        <w:right w:val="none" w:sz="0" w:space="0" w:color="auto"/>
      </w:divBdr>
    </w:div>
    <w:div w:id="542599201">
      <w:bodyDiv w:val="1"/>
      <w:marLeft w:val="0"/>
      <w:marRight w:val="0"/>
      <w:marTop w:val="0"/>
      <w:marBottom w:val="0"/>
      <w:divBdr>
        <w:top w:val="none" w:sz="0" w:space="0" w:color="auto"/>
        <w:left w:val="none" w:sz="0" w:space="0" w:color="auto"/>
        <w:bottom w:val="none" w:sz="0" w:space="0" w:color="auto"/>
        <w:right w:val="none" w:sz="0" w:space="0" w:color="auto"/>
      </w:divBdr>
    </w:div>
    <w:div w:id="545920547">
      <w:bodyDiv w:val="1"/>
      <w:marLeft w:val="0"/>
      <w:marRight w:val="0"/>
      <w:marTop w:val="0"/>
      <w:marBottom w:val="0"/>
      <w:divBdr>
        <w:top w:val="none" w:sz="0" w:space="0" w:color="auto"/>
        <w:left w:val="none" w:sz="0" w:space="0" w:color="auto"/>
        <w:bottom w:val="none" w:sz="0" w:space="0" w:color="auto"/>
        <w:right w:val="none" w:sz="0" w:space="0" w:color="auto"/>
      </w:divBdr>
    </w:div>
    <w:div w:id="546186222">
      <w:bodyDiv w:val="1"/>
      <w:marLeft w:val="0"/>
      <w:marRight w:val="0"/>
      <w:marTop w:val="0"/>
      <w:marBottom w:val="0"/>
      <w:divBdr>
        <w:top w:val="none" w:sz="0" w:space="0" w:color="auto"/>
        <w:left w:val="none" w:sz="0" w:space="0" w:color="auto"/>
        <w:bottom w:val="none" w:sz="0" w:space="0" w:color="auto"/>
        <w:right w:val="none" w:sz="0" w:space="0" w:color="auto"/>
      </w:divBdr>
    </w:div>
    <w:div w:id="548107324">
      <w:bodyDiv w:val="1"/>
      <w:marLeft w:val="0"/>
      <w:marRight w:val="0"/>
      <w:marTop w:val="0"/>
      <w:marBottom w:val="0"/>
      <w:divBdr>
        <w:top w:val="none" w:sz="0" w:space="0" w:color="auto"/>
        <w:left w:val="none" w:sz="0" w:space="0" w:color="auto"/>
        <w:bottom w:val="none" w:sz="0" w:space="0" w:color="auto"/>
        <w:right w:val="none" w:sz="0" w:space="0" w:color="auto"/>
      </w:divBdr>
    </w:div>
    <w:div w:id="552692244">
      <w:bodyDiv w:val="1"/>
      <w:marLeft w:val="0"/>
      <w:marRight w:val="0"/>
      <w:marTop w:val="0"/>
      <w:marBottom w:val="0"/>
      <w:divBdr>
        <w:top w:val="none" w:sz="0" w:space="0" w:color="auto"/>
        <w:left w:val="none" w:sz="0" w:space="0" w:color="auto"/>
        <w:bottom w:val="none" w:sz="0" w:space="0" w:color="auto"/>
        <w:right w:val="none" w:sz="0" w:space="0" w:color="auto"/>
      </w:divBdr>
    </w:div>
    <w:div w:id="557790653">
      <w:bodyDiv w:val="1"/>
      <w:marLeft w:val="0"/>
      <w:marRight w:val="0"/>
      <w:marTop w:val="0"/>
      <w:marBottom w:val="0"/>
      <w:divBdr>
        <w:top w:val="none" w:sz="0" w:space="0" w:color="auto"/>
        <w:left w:val="none" w:sz="0" w:space="0" w:color="auto"/>
        <w:bottom w:val="none" w:sz="0" w:space="0" w:color="auto"/>
        <w:right w:val="none" w:sz="0" w:space="0" w:color="auto"/>
      </w:divBdr>
    </w:div>
    <w:div w:id="557908034">
      <w:bodyDiv w:val="1"/>
      <w:marLeft w:val="0"/>
      <w:marRight w:val="0"/>
      <w:marTop w:val="0"/>
      <w:marBottom w:val="0"/>
      <w:divBdr>
        <w:top w:val="none" w:sz="0" w:space="0" w:color="auto"/>
        <w:left w:val="none" w:sz="0" w:space="0" w:color="auto"/>
        <w:bottom w:val="none" w:sz="0" w:space="0" w:color="auto"/>
        <w:right w:val="none" w:sz="0" w:space="0" w:color="auto"/>
      </w:divBdr>
    </w:div>
    <w:div w:id="566503167">
      <w:bodyDiv w:val="1"/>
      <w:marLeft w:val="0"/>
      <w:marRight w:val="0"/>
      <w:marTop w:val="0"/>
      <w:marBottom w:val="0"/>
      <w:divBdr>
        <w:top w:val="none" w:sz="0" w:space="0" w:color="auto"/>
        <w:left w:val="none" w:sz="0" w:space="0" w:color="auto"/>
        <w:bottom w:val="none" w:sz="0" w:space="0" w:color="auto"/>
        <w:right w:val="none" w:sz="0" w:space="0" w:color="auto"/>
      </w:divBdr>
    </w:div>
    <w:div w:id="567689791">
      <w:bodyDiv w:val="1"/>
      <w:marLeft w:val="0"/>
      <w:marRight w:val="0"/>
      <w:marTop w:val="0"/>
      <w:marBottom w:val="0"/>
      <w:divBdr>
        <w:top w:val="none" w:sz="0" w:space="0" w:color="auto"/>
        <w:left w:val="none" w:sz="0" w:space="0" w:color="auto"/>
        <w:bottom w:val="none" w:sz="0" w:space="0" w:color="auto"/>
        <w:right w:val="none" w:sz="0" w:space="0" w:color="auto"/>
      </w:divBdr>
    </w:div>
    <w:div w:id="568424180">
      <w:bodyDiv w:val="1"/>
      <w:marLeft w:val="0"/>
      <w:marRight w:val="0"/>
      <w:marTop w:val="0"/>
      <w:marBottom w:val="0"/>
      <w:divBdr>
        <w:top w:val="none" w:sz="0" w:space="0" w:color="auto"/>
        <w:left w:val="none" w:sz="0" w:space="0" w:color="auto"/>
        <w:bottom w:val="none" w:sz="0" w:space="0" w:color="auto"/>
        <w:right w:val="none" w:sz="0" w:space="0" w:color="auto"/>
      </w:divBdr>
    </w:div>
    <w:div w:id="573201552">
      <w:bodyDiv w:val="1"/>
      <w:marLeft w:val="0"/>
      <w:marRight w:val="0"/>
      <w:marTop w:val="0"/>
      <w:marBottom w:val="0"/>
      <w:divBdr>
        <w:top w:val="none" w:sz="0" w:space="0" w:color="auto"/>
        <w:left w:val="none" w:sz="0" w:space="0" w:color="auto"/>
        <w:bottom w:val="none" w:sz="0" w:space="0" w:color="auto"/>
        <w:right w:val="none" w:sz="0" w:space="0" w:color="auto"/>
      </w:divBdr>
    </w:div>
    <w:div w:id="574559484">
      <w:bodyDiv w:val="1"/>
      <w:marLeft w:val="0"/>
      <w:marRight w:val="0"/>
      <w:marTop w:val="0"/>
      <w:marBottom w:val="0"/>
      <w:divBdr>
        <w:top w:val="none" w:sz="0" w:space="0" w:color="auto"/>
        <w:left w:val="none" w:sz="0" w:space="0" w:color="auto"/>
        <w:bottom w:val="none" w:sz="0" w:space="0" w:color="auto"/>
        <w:right w:val="none" w:sz="0" w:space="0" w:color="auto"/>
      </w:divBdr>
    </w:div>
    <w:div w:id="575017328">
      <w:bodyDiv w:val="1"/>
      <w:marLeft w:val="0"/>
      <w:marRight w:val="0"/>
      <w:marTop w:val="0"/>
      <w:marBottom w:val="0"/>
      <w:divBdr>
        <w:top w:val="none" w:sz="0" w:space="0" w:color="auto"/>
        <w:left w:val="none" w:sz="0" w:space="0" w:color="auto"/>
        <w:bottom w:val="none" w:sz="0" w:space="0" w:color="auto"/>
        <w:right w:val="none" w:sz="0" w:space="0" w:color="auto"/>
      </w:divBdr>
    </w:div>
    <w:div w:id="585068502">
      <w:bodyDiv w:val="1"/>
      <w:marLeft w:val="0"/>
      <w:marRight w:val="0"/>
      <w:marTop w:val="0"/>
      <w:marBottom w:val="0"/>
      <w:divBdr>
        <w:top w:val="none" w:sz="0" w:space="0" w:color="auto"/>
        <w:left w:val="none" w:sz="0" w:space="0" w:color="auto"/>
        <w:bottom w:val="none" w:sz="0" w:space="0" w:color="auto"/>
        <w:right w:val="none" w:sz="0" w:space="0" w:color="auto"/>
      </w:divBdr>
    </w:div>
    <w:div w:id="590700399">
      <w:bodyDiv w:val="1"/>
      <w:marLeft w:val="0"/>
      <w:marRight w:val="0"/>
      <w:marTop w:val="0"/>
      <w:marBottom w:val="0"/>
      <w:divBdr>
        <w:top w:val="none" w:sz="0" w:space="0" w:color="auto"/>
        <w:left w:val="none" w:sz="0" w:space="0" w:color="auto"/>
        <w:bottom w:val="none" w:sz="0" w:space="0" w:color="auto"/>
        <w:right w:val="none" w:sz="0" w:space="0" w:color="auto"/>
      </w:divBdr>
    </w:div>
    <w:div w:id="595405164">
      <w:bodyDiv w:val="1"/>
      <w:marLeft w:val="0"/>
      <w:marRight w:val="0"/>
      <w:marTop w:val="0"/>
      <w:marBottom w:val="0"/>
      <w:divBdr>
        <w:top w:val="none" w:sz="0" w:space="0" w:color="auto"/>
        <w:left w:val="none" w:sz="0" w:space="0" w:color="auto"/>
        <w:bottom w:val="none" w:sz="0" w:space="0" w:color="auto"/>
        <w:right w:val="none" w:sz="0" w:space="0" w:color="auto"/>
      </w:divBdr>
    </w:div>
    <w:div w:id="611086636">
      <w:bodyDiv w:val="1"/>
      <w:marLeft w:val="0"/>
      <w:marRight w:val="0"/>
      <w:marTop w:val="0"/>
      <w:marBottom w:val="0"/>
      <w:divBdr>
        <w:top w:val="none" w:sz="0" w:space="0" w:color="auto"/>
        <w:left w:val="none" w:sz="0" w:space="0" w:color="auto"/>
        <w:bottom w:val="none" w:sz="0" w:space="0" w:color="auto"/>
        <w:right w:val="none" w:sz="0" w:space="0" w:color="auto"/>
      </w:divBdr>
    </w:div>
    <w:div w:id="611862603">
      <w:bodyDiv w:val="1"/>
      <w:marLeft w:val="0"/>
      <w:marRight w:val="0"/>
      <w:marTop w:val="0"/>
      <w:marBottom w:val="0"/>
      <w:divBdr>
        <w:top w:val="none" w:sz="0" w:space="0" w:color="auto"/>
        <w:left w:val="none" w:sz="0" w:space="0" w:color="auto"/>
        <w:bottom w:val="none" w:sz="0" w:space="0" w:color="auto"/>
        <w:right w:val="none" w:sz="0" w:space="0" w:color="auto"/>
      </w:divBdr>
    </w:div>
    <w:div w:id="615217166">
      <w:bodyDiv w:val="1"/>
      <w:marLeft w:val="0"/>
      <w:marRight w:val="0"/>
      <w:marTop w:val="0"/>
      <w:marBottom w:val="0"/>
      <w:divBdr>
        <w:top w:val="none" w:sz="0" w:space="0" w:color="auto"/>
        <w:left w:val="none" w:sz="0" w:space="0" w:color="auto"/>
        <w:bottom w:val="none" w:sz="0" w:space="0" w:color="auto"/>
        <w:right w:val="none" w:sz="0" w:space="0" w:color="auto"/>
      </w:divBdr>
    </w:div>
    <w:div w:id="624972726">
      <w:bodyDiv w:val="1"/>
      <w:marLeft w:val="0"/>
      <w:marRight w:val="0"/>
      <w:marTop w:val="0"/>
      <w:marBottom w:val="0"/>
      <w:divBdr>
        <w:top w:val="none" w:sz="0" w:space="0" w:color="auto"/>
        <w:left w:val="none" w:sz="0" w:space="0" w:color="auto"/>
        <w:bottom w:val="none" w:sz="0" w:space="0" w:color="auto"/>
        <w:right w:val="none" w:sz="0" w:space="0" w:color="auto"/>
      </w:divBdr>
    </w:div>
    <w:div w:id="627468225">
      <w:bodyDiv w:val="1"/>
      <w:marLeft w:val="0"/>
      <w:marRight w:val="0"/>
      <w:marTop w:val="0"/>
      <w:marBottom w:val="0"/>
      <w:divBdr>
        <w:top w:val="none" w:sz="0" w:space="0" w:color="auto"/>
        <w:left w:val="none" w:sz="0" w:space="0" w:color="auto"/>
        <w:bottom w:val="none" w:sz="0" w:space="0" w:color="auto"/>
        <w:right w:val="none" w:sz="0" w:space="0" w:color="auto"/>
      </w:divBdr>
    </w:div>
    <w:div w:id="628629757">
      <w:bodyDiv w:val="1"/>
      <w:marLeft w:val="0"/>
      <w:marRight w:val="0"/>
      <w:marTop w:val="0"/>
      <w:marBottom w:val="0"/>
      <w:divBdr>
        <w:top w:val="none" w:sz="0" w:space="0" w:color="auto"/>
        <w:left w:val="none" w:sz="0" w:space="0" w:color="auto"/>
        <w:bottom w:val="none" w:sz="0" w:space="0" w:color="auto"/>
        <w:right w:val="none" w:sz="0" w:space="0" w:color="auto"/>
      </w:divBdr>
    </w:div>
    <w:div w:id="636497245">
      <w:bodyDiv w:val="1"/>
      <w:marLeft w:val="0"/>
      <w:marRight w:val="0"/>
      <w:marTop w:val="0"/>
      <w:marBottom w:val="0"/>
      <w:divBdr>
        <w:top w:val="none" w:sz="0" w:space="0" w:color="auto"/>
        <w:left w:val="none" w:sz="0" w:space="0" w:color="auto"/>
        <w:bottom w:val="none" w:sz="0" w:space="0" w:color="auto"/>
        <w:right w:val="none" w:sz="0" w:space="0" w:color="auto"/>
      </w:divBdr>
    </w:div>
    <w:div w:id="651443668">
      <w:bodyDiv w:val="1"/>
      <w:marLeft w:val="0"/>
      <w:marRight w:val="0"/>
      <w:marTop w:val="0"/>
      <w:marBottom w:val="0"/>
      <w:divBdr>
        <w:top w:val="none" w:sz="0" w:space="0" w:color="auto"/>
        <w:left w:val="none" w:sz="0" w:space="0" w:color="auto"/>
        <w:bottom w:val="none" w:sz="0" w:space="0" w:color="auto"/>
        <w:right w:val="none" w:sz="0" w:space="0" w:color="auto"/>
      </w:divBdr>
    </w:div>
    <w:div w:id="654379588">
      <w:bodyDiv w:val="1"/>
      <w:marLeft w:val="0"/>
      <w:marRight w:val="0"/>
      <w:marTop w:val="0"/>
      <w:marBottom w:val="0"/>
      <w:divBdr>
        <w:top w:val="none" w:sz="0" w:space="0" w:color="auto"/>
        <w:left w:val="none" w:sz="0" w:space="0" w:color="auto"/>
        <w:bottom w:val="none" w:sz="0" w:space="0" w:color="auto"/>
        <w:right w:val="none" w:sz="0" w:space="0" w:color="auto"/>
      </w:divBdr>
    </w:div>
    <w:div w:id="660348442">
      <w:bodyDiv w:val="1"/>
      <w:marLeft w:val="0"/>
      <w:marRight w:val="0"/>
      <w:marTop w:val="0"/>
      <w:marBottom w:val="0"/>
      <w:divBdr>
        <w:top w:val="none" w:sz="0" w:space="0" w:color="auto"/>
        <w:left w:val="none" w:sz="0" w:space="0" w:color="auto"/>
        <w:bottom w:val="none" w:sz="0" w:space="0" w:color="auto"/>
        <w:right w:val="none" w:sz="0" w:space="0" w:color="auto"/>
      </w:divBdr>
    </w:div>
    <w:div w:id="664627115">
      <w:bodyDiv w:val="1"/>
      <w:marLeft w:val="0"/>
      <w:marRight w:val="0"/>
      <w:marTop w:val="0"/>
      <w:marBottom w:val="0"/>
      <w:divBdr>
        <w:top w:val="none" w:sz="0" w:space="0" w:color="auto"/>
        <w:left w:val="none" w:sz="0" w:space="0" w:color="auto"/>
        <w:bottom w:val="none" w:sz="0" w:space="0" w:color="auto"/>
        <w:right w:val="none" w:sz="0" w:space="0" w:color="auto"/>
      </w:divBdr>
    </w:div>
    <w:div w:id="669333855">
      <w:bodyDiv w:val="1"/>
      <w:marLeft w:val="0"/>
      <w:marRight w:val="0"/>
      <w:marTop w:val="0"/>
      <w:marBottom w:val="0"/>
      <w:divBdr>
        <w:top w:val="none" w:sz="0" w:space="0" w:color="auto"/>
        <w:left w:val="none" w:sz="0" w:space="0" w:color="auto"/>
        <w:bottom w:val="none" w:sz="0" w:space="0" w:color="auto"/>
        <w:right w:val="none" w:sz="0" w:space="0" w:color="auto"/>
      </w:divBdr>
    </w:div>
    <w:div w:id="681275868">
      <w:bodyDiv w:val="1"/>
      <w:marLeft w:val="0"/>
      <w:marRight w:val="0"/>
      <w:marTop w:val="0"/>
      <w:marBottom w:val="0"/>
      <w:divBdr>
        <w:top w:val="none" w:sz="0" w:space="0" w:color="auto"/>
        <w:left w:val="none" w:sz="0" w:space="0" w:color="auto"/>
        <w:bottom w:val="none" w:sz="0" w:space="0" w:color="auto"/>
        <w:right w:val="none" w:sz="0" w:space="0" w:color="auto"/>
      </w:divBdr>
    </w:div>
    <w:div w:id="688681606">
      <w:bodyDiv w:val="1"/>
      <w:marLeft w:val="0"/>
      <w:marRight w:val="0"/>
      <w:marTop w:val="0"/>
      <w:marBottom w:val="0"/>
      <w:divBdr>
        <w:top w:val="none" w:sz="0" w:space="0" w:color="auto"/>
        <w:left w:val="none" w:sz="0" w:space="0" w:color="auto"/>
        <w:bottom w:val="none" w:sz="0" w:space="0" w:color="auto"/>
        <w:right w:val="none" w:sz="0" w:space="0" w:color="auto"/>
      </w:divBdr>
    </w:div>
    <w:div w:id="689601784">
      <w:bodyDiv w:val="1"/>
      <w:marLeft w:val="0"/>
      <w:marRight w:val="0"/>
      <w:marTop w:val="0"/>
      <w:marBottom w:val="0"/>
      <w:divBdr>
        <w:top w:val="none" w:sz="0" w:space="0" w:color="auto"/>
        <w:left w:val="none" w:sz="0" w:space="0" w:color="auto"/>
        <w:bottom w:val="none" w:sz="0" w:space="0" w:color="auto"/>
        <w:right w:val="none" w:sz="0" w:space="0" w:color="auto"/>
      </w:divBdr>
    </w:div>
    <w:div w:id="694111271">
      <w:bodyDiv w:val="1"/>
      <w:marLeft w:val="0"/>
      <w:marRight w:val="0"/>
      <w:marTop w:val="0"/>
      <w:marBottom w:val="0"/>
      <w:divBdr>
        <w:top w:val="none" w:sz="0" w:space="0" w:color="auto"/>
        <w:left w:val="none" w:sz="0" w:space="0" w:color="auto"/>
        <w:bottom w:val="none" w:sz="0" w:space="0" w:color="auto"/>
        <w:right w:val="none" w:sz="0" w:space="0" w:color="auto"/>
      </w:divBdr>
    </w:div>
    <w:div w:id="695276662">
      <w:bodyDiv w:val="1"/>
      <w:marLeft w:val="0"/>
      <w:marRight w:val="0"/>
      <w:marTop w:val="0"/>
      <w:marBottom w:val="0"/>
      <w:divBdr>
        <w:top w:val="none" w:sz="0" w:space="0" w:color="auto"/>
        <w:left w:val="none" w:sz="0" w:space="0" w:color="auto"/>
        <w:bottom w:val="none" w:sz="0" w:space="0" w:color="auto"/>
        <w:right w:val="none" w:sz="0" w:space="0" w:color="auto"/>
      </w:divBdr>
    </w:div>
    <w:div w:id="697241460">
      <w:bodyDiv w:val="1"/>
      <w:marLeft w:val="0"/>
      <w:marRight w:val="0"/>
      <w:marTop w:val="0"/>
      <w:marBottom w:val="0"/>
      <w:divBdr>
        <w:top w:val="none" w:sz="0" w:space="0" w:color="auto"/>
        <w:left w:val="none" w:sz="0" w:space="0" w:color="auto"/>
        <w:bottom w:val="none" w:sz="0" w:space="0" w:color="auto"/>
        <w:right w:val="none" w:sz="0" w:space="0" w:color="auto"/>
      </w:divBdr>
    </w:div>
    <w:div w:id="697312643">
      <w:bodyDiv w:val="1"/>
      <w:marLeft w:val="0"/>
      <w:marRight w:val="0"/>
      <w:marTop w:val="0"/>
      <w:marBottom w:val="0"/>
      <w:divBdr>
        <w:top w:val="none" w:sz="0" w:space="0" w:color="auto"/>
        <w:left w:val="none" w:sz="0" w:space="0" w:color="auto"/>
        <w:bottom w:val="none" w:sz="0" w:space="0" w:color="auto"/>
        <w:right w:val="none" w:sz="0" w:space="0" w:color="auto"/>
      </w:divBdr>
    </w:div>
    <w:div w:id="703212782">
      <w:bodyDiv w:val="1"/>
      <w:marLeft w:val="0"/>
      <w:marRight w:val="0"/>
      <w:marTop w:val="0"/>
      <w:marBottom w:val="0"/>
      <w:divBdr>
        <w:top w:val="none" w:sz="0" w:space="0" w:color="auto"/>
        <w:left w:val="none" w:sz="0" w:space="0" w:color="auto"/>
        <w:bottom w:val="none" w:sz="0" w:space="0" w:color="auto"/>
        <w:right w:val="none" w:sz="0" w:space="0" w:color="auto"/>
      </w:divBdr>
    </w:div>
    <w:div w:id="704907630">
      <w:bodyDiv w:val="1"/>
      <w:marLeft w:val="0"/>
      <w:marRight w:val="0"/>
      <w:marTop w:val="0"/>
      <w:marBottom w:val="0"/>
      <w:divBdr>
        <w:top w:val="none" w:sz="0" w:space="0" w:color="auto"/>
        <w:left w:val="none" w:sz="0" w:space="0" w:color="auto"/>
        <w:bottom w:val="none" w:sz="0" w:space="0" w:color="auto"/>
        <w:right w:val="none" w:sz="0" w:space="0" w:color="auto"/>
      </w:divBdr>
    </w:div>
    <w:div w:id="709692679">
      <w:bodyDiv w:val="1"/>
      <w:marLeft w:val="0"/>
      <w:marRight w:val="0"/>
      <w:marTop w:val="0"/>
      <w:marBottom w:val="0"/>
      <w:divBdr>
        <w:top w:val="none" w:sz="0" w:space="0" w:color="auto"/>
        <w:left w:val="none" w:sz="0" w:space="0" w:color="auto"/>
        <w:bottom w:val="none" w:sz="0" w:space="0" w:color="auto"/>
        <w:right w:val="none" w:sz="0" w:space="0" w:color="auto"/>
      </w:divBdr>
    </w:div>
    <w:div w:id="710227540">
      <w:bodyDiv w:val="1"/>
      <w:marLeft w:val="0"/>
      <w:marRight w:val="0"/>
      <w:marTop w:val="0"/>
      <w:marBottom w:val="0"/>
      <w:divBdr>
        <w:top w:val="none" w:sz="0" w:space="0" w:color="auto"/>
        <w:left w:val="none" w:sz="0" w:space="0" w:color="auto"/>
        <w:bottom w:val="none" w:sz="0" w:space="0" w:color="auto"/>
        <w:right w:val="none" w:sz="0" w:space="0" w:color="auto"/>
      </w:divBdr>
    </w:div>
    <w:div w:id="711734500">
      <w:bodyDiv w:val="1"/>
      <w:marLeft w:val="0"/>
      <w:marRight w:val="0"/>
      <w:marTop w:val="0"/>
      <w:marBottom w:val="0"/>
      <w:divBdr>
        <w:top w:val="none" w:sz="0" w:space="0" w:color="auto"/>
        <w:left w:val="none" w:sz="0" w:space="0" w:color="auto"/>
        <w:bottom w:val="none" w:sz="0" w:space="0" w:color="auto"/>
        <w:right w:val="none" w:sz="0" w:space="0" w:color="auto"/>
      </w:divBdr>
    </w:div>
    <w:div w:id="718170919">
      <w:bodyDiv w:val="1"/>
      <w:marLeft w:val="0"/>
      <w:marRight w:val="0"/>
      <w:marTop w:val="0"/>
      <w:marBottom w:val="0"/>
      <w:divBdr>
        <w:top w:val="none" w:sz="0" w:space="0" w:color="auto"/>
        <w:left w:val="none" w:sz="0" w:space="0" w:color="auto"/>
        <w:bottom w:val="none" w:sz="0" w:space="0" w:color="auto"/>
        <w:right w:val="none" w:sz="0" w:space="0" w:color="auto"/>
      </w:divBdr>
    </w:div>
    <w:div w:id="721558401">
      <w:bodyDiv w:val="1"/>
      <w:marLeft w:val="0"/>
      <w:marRight w:val="0"/>
      <w:marTop w:val="0"/>
      <w:marBottom w:val="0"/>
      <w:divBdr>
        <w:top w:val="none" w:sz="0" w:space="0" w:color="auto"/>
        <w:left w:val="none" w:sz="0" w:space="0" w:color="auto"/>
        <w:bottom w:val="none" w:sz="0" w:space="0" w:color="auto"/>
        <w:right w:val="none" w:sz="0" w:space="0" w:color="auto"/>
      </w:divBdr>
    </w:div>
    <w:div w:id="727270325">
      <w:bodyDiv w:val="1"/>
      <w:marLeft w:val="0"/>
      <w:marRight w:val="0"/>
      <w:marTop w:val="0"/>
      <w:marBottom w:val="0"/>
      <w:divBdr>
        <w:top w:val="none" w:sz="0" w:space="0" w:color="auto"/>
        <w:left w:val="none" w:sz="0" w:space="0" w:color="auto"/>
        <w:bottom w:val="none" w:sz="0" w:space="0" w:color="auto"/>
        <w:right w:val="none" w:sz="0" w:space="0" w:color="auto"/>
      </w:divBdr>
    </w:div>
    <w:div w:id="727873907">
      <w:bodyDiv w:val="1"/>
      <w:marLeft w:val="0"/>
      <w:marRight w:val="0"/>
      <w:marTop w:val="0"/>
      <w:marBottom w:val="0"/>
      <w:divBdr>
        <w:top w:val="none" w:sz="0" w:space="0" w:color="auto"/>
        <w:left w:val="none" w:sz="0" w:space="0" w:color="auto"/>
        <w:bottom w:val="none" w:sz="0" w:space="0" w:color="auto"/>
        <w:right w:val="none" w:sz="0" w:space="0" w:color="auto"/>
      </w:divBdr>
    </w:div>
    <w:div w:id="728114418">
      <w:bodyDiv w:val="1"/>
      <w:marLeft w:val="0"/>
      <w:marRight w:val="0"/>
      <w:marTop w:val="0"/>
      <w:marBottom w:val="0"/>
      <w:divBdr>
        <w:top w:val="none" w:sz="0" w:space="0" w:color="auto"/>
        <w:left w:val="none" w:sz="0" w:space="0" w:color="auto"/>
        <w:bottom w:val="none" w:sz="0" w:space="0" w:color="auto"/>
        <w:right w:val="none" w:sz="0" w:space="0" w:color="auto"/>
      </w:divBdr>
    </w:div>
    <w:div w:id="729839873">
      <w:bodyDiv w:val="1"/>
      <w:marLeft w:val="0"/>
      <w:marRight w:val="0"/>
      <w:marTop w:val="0"/>
      <w:marBottom w:val="0"/>
      <w:divBdr>
        <w:top w:val="none" w:sz="0" w:space="0" w:color="auto"/>
        <w:left w:val="none" w:sz="0" w:space="0" w:color="auto"/>
        <w:bottom w:val="none" w:sz="0" w:space="0" w:color="auto"/>
        <w:right w:val="none" w:sz="0" w:space="0" w:color="auto"/>
      </w:divBdr>
    </w:div>
    <w:div w:id="743917743">
      <w:bodyDiv w:val="1"/>
      <w:marLeft w:val="0"/>
      <w:marRight w:val="0"/>
      <w:marTop w:val="0"/>
      <w:marBottom w:val="0"/>
      <w:divBdr>
        <w:top w:val="none" w:sz="0" w:space="0" w:color="auto"/>
        <w:left w:val="none" w:sz="0" w:space="0" w:color="auto"/>
        <w:bottom w:val="none" w:sz="0" w:space="0" w:color="auto"/>
        <w:right w:val="none" w:sz="0" w:space="0" w:color="auto"/>
      </w:divBdr>
    </w:div>
    <w:div w:id="746269076">
      <w:bodyDiv w:val="1"/>
      <w:marLeft w:val="0"/>
      <w:marRight w:val="0"/>
      <w:marTop w:val="0"/>
      <w:marBottom w:val="0"/>
      <w:divBdr>
        <w:top w:val="none" w:sz="0" w:space="0" w:color="auto"/>
        <w:left w:val="none" w:sz="0" w:space="0" w:color="auto"/>
        <w:bottom w:val="none" w:sz="0" w:space="0" w:color="auto"/>
        <w:right w:val="none" w:sz="0" w:space="0" w:color="auto"/>
      </w:divBdr>
    </w:div>
    <w:div w:id="747574223">
      <w:bodyDiv w:val="1"/>
      <w:marLeft w:val="0"/>
      <w:marRight w:val="0"/>
      <w:marTop w:val="0"/>
      <w:marBottom w:val="0"/>
      <w:divBdr>
        <w:top w:val="none" w:sz="0" w:space="0" w:color="auto"/>
        <w:left w:val="none" w:sz="0" w:space="0" w:color="auto"/>
        <w:bottom w:val="none" w:sz="0" w:space="0" w:color="auto"/>
        <w:right w:val="none" w:sz="0" w:space="0" w:color="auto"/>
      </w:divBdr>
    </w:div>
    <w:div w:id="759915643">
      <w:bodyDiv w:val="1"/>
      <w:marLeft w:val="0"/>
      <w:marRight w:val="0"/>
      <w:marTop w:val="0"/>
      <w:marBottom w:val="0"/>
      <w:divBdr>
        <w:top w:val="none" w:sz="0" w:space="0" w:color="auto"/>
        <w:left w:val="none" w:sz="0" w:space="0" w:color="auto"/>
        <w:bottom w:val="none" w:sz="0" w:space="0" w:color="auto"/>
        <w:right w:val="none" w:sz="0" w:space="0" w:color="auto"/>
      </w:divBdr>
    </w:div>
    <w:div w:id="761029764">
      <w:bodyDiv w:val="1"/>
      <w:marLeft w:val="0"/>
      <w:marRight w:val="0"/>
      <w:marTop w:val="0"/>
      <w:marBottom w:val="0"/>
      <w:divBdr>
        <w:top w:val="none" w:sz="0" w:space="0" w:color="auto"/>
        <w:left w:val="none" w:sz="0" w:space="0" w:color="auto"/>
        <w:bottom w:val="none" w:sz="0" w:space="0" w:color="auto"/>
        <w:right w:val="none" w:sz="0" w:space="0" w:color="auto"/>
      </w:divBdr>
    </w:div>
    <w:div w:id="774709198">
      <w:bodyDiv w:val="1"/>
      <w:marLeft w:val="0"/>
      <w:marRight w:val="0"/>
      <w:marTop w:val="0"/>
      <w:marBottom w:val="0"/>
      <w:divBdr>
        <w:top w:val="none" w:sz="0" w:space="0" w:color="auto"/>
        <w:left w:val="none" w:sz="0" w:space="0" w:color="auto"/>
        <w:bottom w:val="none" w:sz="0" w:space="0" w:color="auto"/>
        <w:right w:val="none" w:sz="0" w:space="0" w:color="auto"/>
      </w:divBdr>
    </w:div>
    <w:div w:id="776408268">
      <w:bodyDiv w:val="1"/>
      <w:marLeft w:val="0"/>
      <w:marRight w:val="0"/>
      <w:marTop w:val="0"/>
      <w:marBottom w:val="0"/>
      <w:divBdr>
        <w:top w:val="none" w:sz="0" w:space="0" w:color="auto"/>
        <w:left w:val="none" w:sz="0" w:space="0" w:color="auto"/>
        <w:bottom w:val="none" w:sz="0" w:space="0" w:color="auto"/>
        <w:right w:val="none" w:sz="0" w:space="0" w:color="auto"/>
      </w:divBdr>
    </w:div>
    <w:div w:id="783230608">
      <w:bodyDiv w:val="1"/>
      <w:marLeft w:val="0"/>
      <w:marRight w:val="0"/>
      <w:marTop w:val="0"/>
      <w:marBottom w:val="0"/>
      <w:divBdr>
        <w:top w:val="none" w:sz="0" w:space="0" w:color="auto"/>
        <w:left w:val="none" w:sz="0" w:space="0" w:color="auto"/>
        <w:bottom w:val="none" w:sz="0" w:space="0" w:color="auto"/>
        <w:right w:val="none" w:sz="0" w:space="0" w:color="auto"/>
      </w:divBdr>
    </w:div>
    <w:div w:id="787548334">
      <w:bodyDiv w:val="1"/>
      <w:marLeft w:val="0"/>
      <w:marRight w:val="0"/>
      <w:marTop w:val="0"/>
      <w:marBottom w:val="0"/>
      <w:divBdr>
        <w:top w:val="none" w:sz="0" w:space="0" w:color="auto"/>
        <w:left w:val="none" w:sz="0" w:space="0" w:color="auto"/>
        <w:bottom w:val="none" w:sz="0" w:space="0" w:color="auto"/>
        <w:right w:val="none" w:sz="0" w:space="0" w:color="auto"/>
      </w:divBdr>
    </w:div>
    <w:div w:id="791903238">
      <w:bodyDiv w:val="1"/>
      <w:marLeft w:val="0"/>
      <w:marRight w:val="0"/>
      <w:marTop w:val="0"/>
      <w:marBottom w:val="0"/>
      <w:divBdr>
        <w:top w:val="none" w:sz="0" w:space="0" w:color="auto"/>
        <w:left w:val="none" w:sz="0" w:space="0" w:color="auto"/>
        <w:bottom w:val="none" w:sz="0" w:space="0" w:color="auto"/>
        <w:right w:val="none" w:sz="0" w:space="0" w:color="auto"/>
      </w:divBdr>
    </w:div>
    <w:div w:id="796879119">
      <w:bodyDiv w:val="1"/>
      <w:marLeft w:val="0"/>
      <w:marRight w:val="0"/>
      <w:marTop w:val="0"/>
      <w:marBottom w:val="0"/>
      <w:divBdr>
        <w:top w:val="none" w:sz="0" w:space="0" w:color="auto"/>
        <w:left w:val="none" w:sz="0" w:space="0" w:color="auto"/>
        <w:bottom w:val="none" w:sz="0" w:space="0" w:color="auto"/>
        <w:right w:val="none" w:sz="0" w:space="0" w:color="auto"/>
      </w:divBdr>
    </w:div>
    <w:div w:id="800920433">
      <w:bodyDiv w:val="1"/>
      <w:marLeft w:val="0"/>
      <w:marRight w:val="0"/>
      <w:marTop w:val="0"/>
      <w:marBottom w:val="0"/>
      <w:divBdr>
        <w:top w:val="none" w:sz="0" w:space="0" w:color="auto"/>
        <w:left w:val="none" w:sz="0" w:space="0" w:color="auto"/>
        <w:bottom w:val="none" w:sz="0" w:space="0" w:color="auto"/>
        <w:right w:val="none" w:sz="0" w:space="0" w:color="auto"/>
      </w:divBdr>
    </w:div>
    <w:div w:id="801769116">
      <w:bodyDiv w:val="1"/>
      <w:marLeft w:val="0"/>
      <w:marRight w:val="0"/>
      <w:marTop w:val="0"/>
      <w:marBottom w:val="0"/>
      <w:divBdr>
        <w:top w:val="none" w:sz="0" w:space="0" w:color="auto"/>
        <w:left w:val="none" w:sz="0" w:space="0" w:color="auto"/>
        <w:bottom w:val="none" w:sz="0" w:space="0" w:color="auto"/>
        <w:right w:val="none" w:sz="0" w:space="0" w:color="auto"/>
      </w:divBdr>
    </w:div>
    <w:div w:id="808403224">
      <w:bodyDiv w:val="1"/>
      <w:marLeft w:val="0"/>
      <w:marRight w:val="0"/>
      <w:marTop w:val="0"/>
      <w:marBottom w:val="0"/>
      <w:divBdr>
        <w:top w:val="none" w:sz="0" w:space="0" w:color="auto"/>
        <w:left w:val="none" w:sz="0" w:space="0" w:color="auto"/>
        <w:bottom w:val="none" w:sz="0" w:space="0" w:color="auto"/>
        <w:right w:val="none" w:sz="0" w:space="0" w:color="auto"/>
      </w:divBdr>
    </w:div>
    <w:div w:id="817765680">
      <w:bodyDiv w:val="1"/>
      <w:marLeft w:val="0"/>
      <w:marRight w:val="0"/>
      <w:marTop w:val="0"/>
      <w:marBottom w:val="0"/>
      <w:divBdr>
        <w:top w:val="none" w:sz="0" w:space="0" w:color="auto"/>
        <w:left w:val="none" w:sz="0" w:space="0" w:color="auto"/>
        <w:bottom w:val="none" w:sz="0" w:space="0" w:color="auto"/>
        <w:right w:val="none" w:sz="0" w:space="0" w:color="auto"/>
      </w:divBdr>
    </w:div>
    <w:div w:id="824199584">
      <w:bodyDiv w:val="1"/>
      <w:marLeft w:val="0"/>
      <w:marRight w:val="0"/>
      <w:marTop w:val="0"/>
      <w:marBottom w:val="0"/>
      <w:divBdr>
        <w:top w:val="none" w:sz="0" w:space="0" w:color="auto"/>
        <w:left w:val="none" w:sz="0" w:space="0" w:color="auto"/>
        <w:bottom w:val="none" w:sz="0" w:space="0" w:color="auto"/>
        <w:right w:val="none" w:sz="0" w:space="0" w:color="auto"/>
      </w:divBdr>
    </w:div>
    <w:div w:id="826942070">
      <w:bodyDiv w:val="1"/>
      <w:marLeft w:val="0"/>
      <w:marRight w:val="0"/>
      <w:marTop w:val="0"/>
      <w:marBottom w:val="0"/>
      <w:divBdr>
        <w:top w:val="none" w:sz="0" w:space="0" w:color="auto"/>
        <w:left w:val="none" w:sz="0" w:space="0" w:color="auto"/>
        <w:bottom w:val="none" w:sz="0" w:space="0" w:color="auto"/>
        <w:right w:val="none" w:sz="0" w:space="0" w:color="auto"/>
      </w:divBdr>
    </w:div>
    <w:div w:id="831481634">
      <w:bodyDiv w:val="1"/>
      <w:marLeft w:val="0"/>
      <w:marRight w:val="0"/>
      <w:marTop w:val="0"/>
      <w:marBottom w:val="0"/>
      <w:divBdr>
        <w:top w:val="none" w:sz="0" w:space="0" w:color="auto"/>
        <w:left w:val="none" w:sz="0" w:space="0" w:color="auto"/>
        <w:bottom w:val="none" w:sz="0" w:space="0" w:color="auto"/>
        <w:right w:val="none" w:sz="0" w:space="0" w:color="auto"/>
      </w:divBdr>
    </w:div>
    <w:div w:id="837112102">
      <w:bodyDiv w:val="1"/>
      <w:marLeft w:val="0"/>
      <w:marRight w:val="0"/>
      <w:marTop w:val="0"/>
      <w:marBottom w:val="0"/>
      <w:divBdr>
        <w:top w:val="none" w:sz="0" w:space="0" w:color="auto"/>
        <w:left w:val="none" w:sz="0" w:space="0" w:color="auto"/>
        <w:bottom w:val="none" w:sz="0" w:space="0" w:color="auto"/>
        <w:right w:val="none" w:sz="0" w:space="0" w:color="auto"/>
      </w:divBdr>
    </w:div>
    <w:div w:id="840973454">
      <w:bodyDiv w:val="1"/>
      <w:marLeft w:val="0"/>
      <w:marRight w:val="0"/>
      <w:marTop w:val="0"/>
      <w:marBottom w:val="0"/>
      <w:divBdr>
        <w:top w:val="none" w:sz="0" w:space="0" w:color="auto"/>
        <w:left w:val="none" w:sz="0" w:space="0" w:color="auto"/>
        <w:bottom w:val="none" w:sz="0" w:space="0" w:color="auto"/>
        <w:right w:val="none" w:sz="0" w:space="0" w:color="auto"/>
      </w:divBdr>
    </w:div>
    <w:div w:id="842473732">
      <w:bodyDiv w:val="1"/>
      <w:marLeft w:val="0"/>
      <w:marRight w:val="0"/>
      <w:marTop w:val="0"/>
      <w:marBottom w:val="0"/>
      <w:divBdr>
        <w:top w:val="none" w:sz="0" w:space="0" w:color="auto"/>
        <w:left w:val="none" w:sz="0" w:space="0" w:color="auto"/>
        <w:bottom w:val="none" w:sz="0" w:space="0" w:color="auto"/>
        <w:right w:val="none" w:sz="0" w:space="0" w:color="auto"/>
      </w:divBdr>
    </w:div>
    <w:div w:id="848524790">
      <w:bodyDiv w:val="1"/>
      <w:marLeft w:val="0"/>
      <w:marRight w:val="0"/>
      <w:marTop w:val="0"/>
      <w:marBottom w:val="0"/>
      <w:divBdr>
        <w:top w:val="none" w:sz="0" w:space="0" w:color="auto"/>
        <w:left w:val="none" w:sz="0" w:space="0" w:color="auto"/>
        <w:bottom w:val="none" w:sz="0" w:space="0" w:color="auto"/>
        <w:right w:val="none" w:sz="0" w:space="0" w:color="auto"/>
      </w:divBdr>
    </w:div>
    <w:div w:id="851527249">
      <w:bodyDiv w:val="1"/>
      <w:marLeft w:val="0"/>
      <w:marRight w:val="0"/>
      <w:marTop w:val="0"/>
      <w:marBottom w:val="0"/>
      <w:divBdr>
        <w:top w:val="none" w:sz="0" w:space="0" w:color="auto"/>
        <w:left w:val="none" w:sz="0" w:space="0" w:color="auto"/>
        <w:bottom w:val="none" w:sz="0" w:space="0" w:color="auto"/>
        <w:right w:val="none" w:sz="0" w:space="0" w:color="auto"/>
      </w:divBdr>
    </w:div>
    <w:div w:id="855121472">
      <w:bodyDiv w:val="1"/>
      <w:marLeft w:val="0"/>
      <w:marRight w:val="0"/>
      <w:marTop w:val="0"/>
      <w:marBottom w:val="0"/>
      <w:divBdr>
        <w:top w:val="none" w:sz="0" w:space="0" w:color="auto"/>
        <w:left w:val="none" w:sz="0" w:space="0" w:color="auto"/>
        <w:bottom w:val="none" w:sz="0" w:space="0" w:color="auto"/>
        <w:right w:val="none" w:sz="0" w:space="0" w:color="auto"/>
      </w:divBdr>
    </w:div>
    <w:div w:id="856623810">
      <w:bodyDiv w:val="1"/>
      <w:marLeft w:val="0"/>
      <w:marRight w:val="0"/>
      <w:marTop w:val="0"/>
      <w:marBottom w:val="0"/>
      <w:divBdr>
        <w:top w:val="none" w:sz="0" w:space="0" w:color="auto"/>
        <w:left w:val="none" w:sz="0" w:space="0" w:color="auto"/>
        <w:bottom w:val="none" w:sz="0" w:space="0" w:color="auto"/>
        <w:right w:val="none" w:sz="0" w:space="0" w:color="auto"/>
      </w:divBdr>
    </w:div>
    <w:div w:id="856768710">
      <w:bodyDiv w:val="1"/>
      <w:marLeft w:val="0"/>
      <w:marRight w:val="0"/>
      <w:marTop w:val="0"/>
      <w:marBottom w:val="0"/>
      <w:divBdr>
        <w:top w:val="none" w:sz="0" w:space="0" w:color="auto"/>
        <w:left w:val="none" w:sz="0" w:space="0" w:color="auto"/>
        <w:bottom w:val="none" w:sz="0" w:space="0" w:color="auto"/>
        <w:right w:val="none" w:sz="0" w:space="0" w:color="auto"/>
      </w:divBdr>
    </w:div>
    <w:div w:id="861748542">
      <w:bodyDiv w:val="1"/>
      <w:marLeft w:val="0"/>
      <w:marRight w:val="0"/>
      <w:marTop w:val="0"/>
      <w:marBottom w:val="0"/>
      <w:divBdr>
        <w:top w:val="none" w:sz="0" w:space="0" w:color="auto"/>
        <w:left w:val="none" w:sz="0" w:space="0" w:color="auto"/>
        <w:bottom w:val="none" w:sz="0" w:space="0" w:color="auto"/>
        <w:right w:val="none" w:sz="0" w:space="0" w:color="auto"/>
      </w:divBdr>
    </w:div>
    <w:div w:id="862481009">
      <w:bodyDiv w:val="1"/>
      <w:marLeft w:val="0"/>
      <w:marRight w:val="0"/>
      <w:marTop w:val="0"/>
      <w:marBottom w:val="0"/>
      <w:divBdr>
        <w:top w:val="none" w:sz="0" w:space="0" w:color="auto"/>
        <w:left w:val="none" w:sz="0" w:space="0" w:color="auto"/>
        <w:bottom w:val="none" w:sz="0" w:space="0" w:color="auto"/>
        <w:right w:val="none" w:sz="0" w:space="0" w:color="auto"/>
      </w:divBdr>
    </w:div>
    <w:div w:id="869538514">
      <w:bodyDiv w:val="1"/>
      <w:marLeft w:val="0"/>
      <w:marRight w:val="0"/>
      <w:marTop w:val="0"/>
      <w:marBottom w:val="0"/>
      <w:divBdr>
        <w:top w:val="none" w:sz="0" w:space="0" w:color="auto"/>
        <w:left w:val="none" w:sz="0" w:space="0" w:color="auto"/>
        <w:bottom w:val="none" w:sz="0" w:space="0" w:color="auto"/>
        <w:right w:val="none" w:sz="0" w:space="0" w:color="auto"/>
      </w:divBdr>
    </w:div>
    <w:div w:id="869608634">
      <w:bodyDiv w:val="1"/>
      <w:marLeft w:val="0"/>
      <w:marRight w:val="0"/>
      <w:marTop w:val="0"/>
      <w:marBottom w:val="0"/>
      <w:divBdr>
        <w:top w:val="none" w:sz="0" w:space="0" w:color="auto"/>
        <w:left w:val="none" w:sz="0" w:space="0" w:color="auto"/>
        <w:bottom w:val="none" w:sz="0" w:space="0" w:color="auto"/>
        <w:right w:val="none" w:sz="0" w:space="0" w:color="auto"/>
      </w:divBdr>
    </w:div>
    <w:div w:id="872887459">
      <w:bodyDiv w:val="1"/>
      <w:marLeft w:val="0"/>
      <w:marRight w:val="0"/>
      <w:marTop w:val="0"/>
      <w:marBottom w:val="0"/>
      <w:divBdr>
        <w:top w:val="none" w:sz="0" w:space="0" w:color="auto"/>
        <w:left w:val="none" w:sz="0" w:space="0" w:color="auto"/>
        <w:bottom w:val="none" w:sz="0" w:space="0" w:color="auto"/>
        <w:right w:val="none" w:sz="0" w:space="0" w:color="auto"/>
      </w:divBdr>
    </w:div>
    <w:div w:id="880945818">
      <w:bodyDiv w:val="1"/>
      <w:marLeft w:val="0"/>
      <w:marRight w:val="0"/>
      <w:marTop w:val="0"/>
      <w:marBottom w:val="0"/>
      <w:divBdr>
        <w:top w:val="none" w:sz="0" w:space="0" w:color="auto"/>
        <w:left w:val="none" w:sz="0" w:space="0" w:color="auto"/>
        <w:bottom w:val="none" w:sz="0" w:space="0" w:color="auto"/>
        <w:right w:val="none" w:sz="0" w:space="0" w:color="auto"/>
      </w:divBdr>
    </w:div>
    <w:div w:id="881669778">
      <w:bodyDiv w:val="1"/>
      <w:marLeft w:val="0"/>
      <w:marRight w:val="0"/>
      <w:marTop w:val="0"/>
      <w:marBottom w:val="0"/>
      <w:divBdr>
        <w:top w:val="none" w:sz="0" w:space="0" w:color="auto"/>
        <w:left w:val="none" w:sz="0" w:space="0" w:color="auto"/>
        <w:bottom w:val="none" w:sz="0" w:space="0" w:color="auto"/>
        <w:right w:val="none" w:sz="0" w:space="0" w:color="auto"/>
      </w:divBdr>
    </w:div>
    <w:div w:id="886641810">
      <w:bodyDiv w:val="1"/>
      <w:marLeft w:val="0"/>
      <w:marRight w:val="0"/>
      <w:marTop w:val="0"/>
      <w:marBottom w:val="0"/>
      <w:divBdr>
        <w:top w:val="none" w:sz="0" w:space="0" w:color="auto"/>
        <w:left w:val="none" w:sz="0" w:space="0" w:color="auto"/>
        <w:bottom w:val="none" w:sz="0" w:space="0" w:color="auto"/>
        <w:right w:val="none" w:sz="0" w:space="0" w:color="auto"/>
      </w:divBdr>
    </w:div>
    <w:div w:id="888419872">
      <w:bodyDiv w:val="1"/>
      <w:marLeft w:val="0"/>
      <w:marRight w:val="0"/>
      <w:marTop w:val="0"/>
      <w:marBottom w:val="0"/>
      <w:divBdr>
        <w:top w:val="none" w:sz="0" w:space="0" w:color="auto"/>
        <w:left w:val="none" w:sz="0" w:space="0" w:color="auto"/>
        <w:bottom w:val="none" w:sz="0" w:space="0" w:color="auto"/>
        <w:right w:val="none" w:sz="0" w:space="0" w:color="auto"/>
      </w:divBdr>
    </w:div>
    <w:div w:id="890535536">
      <w:bodyDiv w:val="1"/>
      <w:marLeft w:val="0"/>
      <w:marRight w:val="0"/>
      <w:marTop w:val="0"/>
      <w:marBottom w:val="0"/>
      <w:divBdr>
        <w:top w:val="none" w:sz="0" w:space="0" w:color="auto"/>
        <w:left w:val="none" w:sz="0" w:space="0" w:color="auto"/>
        <w:bottom w:val="none" w:sz="0" w:space="0" w:color="auto"/>
        <w:right w:val="none" w:sz="0" w:space="0" w:color="auto"/>
      </w:divBdr>
    </w:div>
    <w:div w:id="896942301">
      <w:bodyDiv w:val="1"/>
      <w:marLeft w:val="0"/>
      <w:marRight w:val="0"/>
      <w:marTop w:val="0"/>
      <w:marBottom w:val="0"/>
      <w:divBdr>
        <w:top w:val="none" w:sz="0" w:space="0" w:color="auto"/>
        <w:left w:val="none" w:sz="0" w:space="0" w:color="auto"/>
        <w:bottom w:val="none" w:sz="0" w:space="0" w:color="auto"/>
        <w:right w:val="none" w:sz="0" w:space="0" w:color="auto"/>
      </w:divBdr>
    </w:div>
    <w:div w:id="900016345">
      <w:bodyDiv w:val="1"/>
      <w:marLeft w:val="0"/>
      <w:marRight w:val="0"/>
      <w:marTop w:val="0"/>
      <w:marBottom w:val="0"/>
      <w:divBdr>
        <w:top w:val="none" w:sz="0" w:space="0" w:color="auto"/>
        <w:left w:val="none" w:sz="0" w:space="0" w:color="auto"/>
        <w:bottom w:val="none" w:sz="0" w:space="0" w:color="auto"/>
        <w:right w:val="none" w:sz="0" w:space="0" w:color="auto"/>
      </w:divBdr>
    </w:div>
    <w:div w:id="900866793">
      <w:bodyDiv w:val="1"/>
      <w:marLeft w:val="0"/>
      <w:marRight w:val="0"/>
      <w:marTop w:val="0"/>
      <w:marBottom w:val="0"/>
      <w:divBdr>
        <w:top w:val="none" w:sz="0" w:space="0" w:color="auto"/>
        <w:left w:val="none" w:sz="0" w:space="0" w:color="auto"/>
        <w:bottom w:val="none" w:sz="0" w:space="0" w:color="auto"/>
        <w:right w:val="none" w:sz="0" w:space="0" w:color="auto"/>
      </w:divBdr>
    </w:div>
    <w:div w:id="903950714">
      <w:bodyDiv w:val="1"/>
      <w:marLeft w:val="0"/>
      <w:marRight w:val="0"/>
      <w:marTop w:val="0"/>
      <w:marBottom w:val="0"/>
      <w:divBdr>
        <w:top w:val="none" w:sz="0" w:space="0" w:color="auto"/>
        <w:left w:val="none" w:sz="0" w:space="0" w:color="auto"/>
        <w:bottom w:val="none" w:sz="0" w:space="0" w:color="auto"/>
        <w:right w:val="none" w:sz="0" w:space="0" w:color="auto"/>
      </w:divBdr>
    </w:div>
    <w:div w:id="904146343">
      <w:bodyDiv w:val="1"/>
      <w:marLeft w:val="0"/>
      <w:marRight w:val="0"/>
      <w:marTop w:val="0"/>
      <w:marBottom w:val="0"/>
      <w:divBdr>
        <w:top w:val="none" w:sz="0" w:space="0" w:color="auto"/>
        <w:left w:val="none" w:sz="0" w:space="0" w:color="auto"/>
        <w:bottom w:val="none" w:sz="0" w:space="0" w:color="auto"/>
        <w:right w:val="none" w:sz="0" w:space="0" w:color="auto"/>
      </w:divBdr>
    </w:div>
    <w:div w:id="904686794">
      <w:bodyDiv w:val="1"/>
      <w:marLeft w:val="0"/>
      <w:marRight w:val="0"/>
      <w:marTop w:val="0"/>
      <w:marBottom w:val="0"/>
      <w:divBdr>
        <w:top w:val="none" w:sz="0" w:space="0" w:color="auto"/>
        <w:left w:val="none" w:sz="0" w:space="0" w:color="auto"/>
        <w:bottom w:val="none" w:sz="0" w:space="0" w:color="auto"/>
        <w:right w:val="none" w:sz="0" w:space="0" w:color="auto"/>
      </w:divBdr>
    </w:div>
    <w:div w:id="912621398">
      <w:bodyDiv w:val="1"/>
      <w:marLeft w:val="0"/>
      <w:marRight w:val="0"/>
      <w:marTop w:val="0"/>
      <w:marBottom w:val="0"/>
      <w:divBdr>
        <w:top w:val="none" w:sz="0" w:space="0" w:color="auto"/>
        <w:left w:val="none" w:sz="0" w:space="0" w:color="auto"/>
        <w:bottom w:val="none" w:sz="0" w:space="0" w:color="auto"/>
        <w:right w:val="none" w:sz="0" w:space="0" w:color="auto"/>
      </w:divBdr>
    </w:div>
    <w:div w:id="913855014">
      <w:bodyDiv w:val="1"/>
      <w:marLeft w:val="0"/>
      <w:marRight w:val="0"/>
      <w:marTop w:val="0"/>
      <w:marBottom w:val="0"/>
      <w:divBdr>
        <w:top w:val="none" w:sz="0" w:space="0" w:color="auto"/>
        <w:left w:val="none" w:sz="0" w:space="0" w:color="auto"/>
        <w:bottom w:val="none" w:sz="0" w:space="0" w:color="auto"/>
        <w:right w:val="none" w:sz="0" w:space="0" w:color="auto"/>
      </w:divBdr>
    </w:div>
    <w:div w:id="919950605">
      <w:bodyDiv w:val="1"/>
      <w:marLeft w:val="0"/>
      <w:marRight w:val="0"/>
      <w:marTop w:val="0"/>
      <w:marBottom w:val="0"/>
      <w:divBdr>
        <w:top w:val="none" w:sz="0" w:space="0" w:color="auto"/>
        <w:left w:val="none" w:sz="0" w:space="0" w:color="auto"/>
        <w:bottom w:val="none" w:sz="0" w:space="0" w:color="auto"/>
        <w:right w:val="none" w:sz="0" w:space="0" w:color="auto"/>
      </w:divBdr>
    </w:div>
    <w:div w:id="920217331">
      <w:bodyDiv w:val="1"/>
      <w:marLeft w:val="0"/>
      <w:marRight w:val="0"/>
      <w:marTop w:val="0"/>
      <w:marBottom w:val="0"/>
      <w:divBdr>
        <w:top w:val="none" w:sz="0" w:space="0" w:color="auto"/>
        <w:left w:val="none" w:sz="0" w:space="0" w:color="auto"/>
        <w:bottom w:val="none" w:sz="0" w:space="0" w:color="auto"/>
        <w:right w:val="none" w:sz="0" w:space="0" w:color="auto"/>
      </w:divBdr>
    </w:div>
    <w:div w:id="920408285">
      <w:bodyDiv w:val="1"/>
      <w:marLeft w:val="0"/>
      <w:marRight w:val="0"/>
      <w:marTop w:val="0"/>
      <w:marBottom w:val="0"/>
      <w:divBdr>
        <w:top w:val="none" w:sz="0" w:space="0" w:color="auto"/>
        <w:left w:val="none" w:sz="0" w:space="0" w:color="auto"/>
        <w:bottom w:val="none" w:sz="0" w:space="0" w:color="auto"/>
        <w:right w:val="none" w:sz="0" w:space="0" w:color="auto"/>
      </w:divBdr>
    </w:div>
    <w:div w:id="928385797">
      <w:bodyDiv w:val="1"/>
      <w:marLeft w:val="0"/>
      <w:marRight w:val="0"/>
      <w:marTop w:val="0"/>
      <w:marBottom w:val="0"/>
      <w:divBdr>
        <w:top w:val="none" w:sz="0" w:space="0" w:color="auto"/>
        <w:left w:val="none" w:sz="0" w:space="0" w:color="auto"/>
        <w:bottom w:val="none" w:sz="0" w:space="0" w:color="auto"/>
        <w:right w:val="none" w:sz="0" w:space="0" w:color="auto"/>
      </w:divBdr>
    </w:div>
    <w:div w:id="943532775">
      <w:bodyDiv w:val="1"/>
      <w:marLeft w:val="0"/>
      <w:marRight w:val="0"/>
      <w:marTop w:val="0"/>
      <w:marBottom w:val="0"/>
      <w:divBdr>
        <w:top w:val="none" w:sz="0" w:space="0" w:color="auto"/>
        <w:left w:val="none" w:sz="0" w:space="0" w:color="auto"/>
        <w:bottom w:val="none" w:sz="0" w:space="0" w:color="auto"/>
        <w:right w:val="none" w:sz="0" w:space="0" w:color="auto"/>
      </w:divBdr>
    </w:div>
    <w:div w:id="948508404">
      <w:bodyDiv w:val="1"/>
      <w:marLeft w:val="0"/>
      <w:marRight w:val="0"/>
      <w:marTop w:val="0"/>
      <w:marBottom w:val="0"/>
      <w:divBdr>
        <w:top w:val="none" w:sz="0" w:space="0" w:color="auto"/>
        <w:left w:val="none" w:sz="0" w:space="0" w:color="auto"/>
        <w:bottom w:val="none" w:sz="0" w:space="0" w:color="auto"/>
        <w:right w:val="none" w:sz="0" w:space="0" w:color="auto"/>
      </w:divBdr>
    </w:div>
    <w:div w:id="956452048">
      <w:bodyDiv w:val="1"/>
      <w:marLeft w:val="0"/>
      <w:marRight w:val="0"/>
      <w:marTop w:val="0"/>
      <w:marBottom w:val="0"/>
      <w:divBdr>
        <w:top w:val="none" w:sz="0" w:space="0" w:color="auto"/>
        <w:left w:val="none" w:sz="0" w:space="0" w:color="auto"/>
        <w:bottom w:val="none" w:sz="0" w:space="0" w:color="auto"/>
        <w:right w:val="none" w:sz="0" w:space="0" w:color="auto"/>
      </w:divBdr>
    </w:div>
    <w:div w:id="961224333">
      <w:bodyDiv w:val="1"/>
      <w:marLeft w:val="0"/>
      <w:marRight w:val="0"/>
      <w:marTop w:val="0"/>
      <w:marBottom w:val="0"/>
      <w:divBdr>
        <w:top w:val="none" w:sz="0" w:space="0" w:color="auto"/>
        <w:left w:val="none" w:sz="0" w:space="0" w:color="auto"/>
        <w:bottom w:val="none" w:sz="0" w:space="0" w:color="auto"/>
        <w:right w:val="none" w:sz="0" w:space="0" w:color="auto"/>
      </w:divBdr>
    </w:div>
    <w:div w:id="966736537">
      <w:bodyDiv w:val="1"/>
      <w:marLeft w:val="0"/>
      <w:marRight w:val="0"/>
      <w:marTop w:val="0"/>
      <w:marBottom w:val="0"/>
      <w:divBdr>
        <w:top w:val="none" w:sz="0" w:space="0" w:color="auto"/>
        <w:left w:val="none" w:sz="0" w:space="0" w:color="auto"/>
        <w:bottom w:val="none" w:sz="0" w:space="0" w:color="auto"/>
        <w:right w:val="none" w:sz="0" w:space="0" w:color="auto"/>
      </w:divBdr>
    </w:div>
    <w:div w:id="966813180">
      <w:bodyDiv w:val="1"/>
      <w:marLeft w:val="0"/>
      <w:marRight w:val="0"/>
      <w:marTop w:val="0"/>
      <w:marBottom w:val="0"/>
      <w:divBdr>
        <w:top w:val="none" w:sz="0" w:space="0" w:color="auto"/>
        <w:left w:val="none" w:sz="0" w:space="0" w:color="auto"/>
        <w:bottom w:val="none" w:sz="0" w:space="0" w:color="auto"/>
        <w:right w:val="none" w:sz="0" w:space="0" w:color="auto"/>
      </w:divBdr>
    </w:div>
    <w:div w:id="981693016">
      <w:bodyDiv w:val="1"/>
      <w:marLeft w:val="0"/>
      <w:marRight w:val="0"/>
      <w:marTop w:val="0"/>
      <w:marBottom w:val="0"/>
      <w:divBdr>
        <w:top w:val="none" w:sz="0" w:space="0" w:color="auto"/>
        <w:left w:val="none" w:sz="0" w:space="0" w:color="auto"/>
        <w:bottom w:val="none" w:sz="0" w:space="0" w:color="auto"/>
        <w:right w:val="none" w:sz="0" w:space="0" w:color="auto"/>
      </w:divBdr>
    </w:div>
    <w:div w:id="984890216">
      <w:bodyDiv w:val="1"/>
      <w:marLeft w:val="0"/>
      <w:marRight w:val="0"/>
      <w:marTop w:val="0"/>
      <w:marBottom w:val="0"/>
      <w:divBdr>
        <w:top w:val="none" w:sz="0" w:space="0" w:color="auto"/>
        <w:left w:val="none" w:sz="0" w:space="0" w:color="auto"/>
        <w:bottom w:val="none" w:sz="0" w:space="0" w:color="auto"/>
        <w:right w:val="none" w:sz="0" w:space="0" w:color="auto"/>
      </w:divBdr>
    </w:div>
    <w:div w:id="986519294">
      <w:bodyDiv w:val="1"/>
      <w:marLeft w:val="0"/>
      <w:marRight w:val="0"/>
      <w:marTop w:val="0"/>
      <w:marBottom w:val="0"/>
      <w:divBdr>
        <w:top w:val="none" w:sz="0" w:space="0" w:color="auto"/>
        <w:left w:val="none" w:sz="0" w:space="0" w:color="auto"/>
        <w:bottom w:val="none" w:sz="0" w:space="0" w:color="auto"/>
        <w:right w:val="none" w:sz="0" w:space="0" w:color="auto"/>
      </w:divBdr>
    </w:div>
    <w:div w:id="995383475">
      <w:bodyDiv w:val="1"/>
      <w:marLeft w:val="0"/>
      <w:marRight w:val="0"/>
      <w:marTop w:val="0"/>
      <w:marBottom w:val="0"/>
      <w:divBdr>
        <w:top w:val="none" w:sz="0" w:space="0" w:color="auto"/>
        <w:left w:val="none" w:sz="0" w:space="0" w:color="auto"/>
        <w:bottom w:val="none" w:sz="0" w:space="0" w:color="auto"/>
        <w:right w:val="none" w:sz="0" w:space="0" w:color="auto"/>
      </w:divBdr>
    </w:div>
    <w:div w:id="997072818">
      <w:bodyDiv w:val="1"/>
      <w:marLeft w:val="0"/>
      <w:marRight w:val="0"/>
      <w:marTop w:val="0"/>
      <w:marBottom w:val="0"/>
      <w:divBdr>
        <w:top w:val="none" w:sz="0" w:space="0" w:color="auto"/>
        <w:left w:val="none" w:sz="0" w:space="0" w:color="auto"/>
        <w:bottom w:val="none" w:sz="0" w:space="0" w:color="auto"/>
        <w:right w:val="none" w:sz="0" w:space="0" w:color="auto"/>
      </w:divBdr>
    </w:div>
    <w:div w:id="997265112">
      <w:bodyDiv w:val="1"/>
      <w:marLeft w:val="0"/>
      <w:marRight w:val="0"/>
      <w:marTop w:val="0"/>
      <w:marBottom w:val="0"/>
      <w:divBdr>
        <w:top w:val="none" w:sz="0" w:space="0" w:color="auto"/>
        <w:left w:val="none" w:sz="0" w:space="0" w:color="auto"/>
        <w:bottom w:val="none" w:sz="0" w:space="0" w:color="auto"/>
        <w:right w:val="none" w:sz="0" w:space="0" w:color="auto"/>
      </w:divBdr>
    </w:div>
    <w:div w:id="999847159">
      <w:bodyDiv w:val="1"/>
      <w:marLeft w:val="0"/>
      <w:marRight w:val="0"/>
      <w:marTop w:val="0"/>
      <w:marBottom w:val="0"/>
      <w:divBdr>
        <w:top w:val="none" w:sz="0" w:space="0" w:color="auto"/>
        <w:left w:val="none" w:sz="0" w:space="0" w:color="auto"/>
        <w:bottom w:val="none" w:sz="0" w:space="0" w:color="auto"/>
        <w:right w:val="none" w:sz="0" w:space="0" w:color="auto"/>
      </w:divBdr>
    </w:div>
    <w:div w:id="1002051577">
      <w:bodyDiv w:val="1"/>
      <w:marLeft w:val="0"/>
      <w:marRight w:val="0"/>
      <w:marTop w:val="0"/>
      <w:marBottom w:val="0"/>
      <w:divBdr>
        <w:top w:val="none" w:sz="0" w:space="0" w:color="auto"/>
        <w:left w:val="none" w:sz="0" w:space="0" w:color="auto"/>
        <w:bottom w:val="none" w:sz="0" w:space="0" w:color="auto"/>
        <w:right w:val="none" w:sz="0" w:space="0" w:color="auto"/>
      </w:divBdr>
    </w:div>
    <w:div w:id="1004285887">
      <w:bodyDiv w:val="1"/>
      <w:marLeft w:val="0"/>
      <w:marRight w:val="0"/>
      <w:marTop w:val="0"/>
      <w:marBottom w:val="0"/>
      <w:divBdr>
        <w:top w:val="none" w:sz="0" w:space="0" w:color="auto"/>
        <w:left w:val="none" w:sz="0" w:space="0" w:color="auto"/>
        <w:bottom w:val="none" w:sz="0" w:space="0" w:color="auto"/>
        <w:right w:val="none" w:sz="0" w:space="0" w:color="auto"/>
      </w:divBdr>
    </w:div>
    <w:div w:id="1013991335">
      <w:bodyDiv w:val="1"/>
      <w:marLeft w:val="0"/>
      <w:marRight w:val="0"/>
      <w:marTop w:val="0"/>
      <w:marBottom w:val="0"/>
      <w:divBdr>
        <w:top w:val="none" w:sz="0" w:space="0" w:color="auto"/>
        <w:left w:val="none" w:sz="0" w:space="0" w:color="auto"/>
        <w:bottom w:val="none" w:sz="0" w:space="0" w:color="auto"/>
        <w:right w:val="none" w:sz="0" w:space="0" w:color="auto"/>
      </w:divBdr>
    </w:div>
    <w:div w:id="1020400988">
      <w:bodyDiv w:val="1"/>
      <w:marLeft w:val="0"/>
      <w:marRight w:val="0"/>
      <w:marTop w:val="0"/>
      <w:marBottom w:val="0"/>
      <w:divBdr>
        <w:top w:val="none" w:sz="0" w:space="0" w:color="auto"/>
        <w:left w:val="none" w:sz="0" w:space="0" w:color="auto"/>
        <w:bottom w:val="none" w:sz="0" w:space="0" w:color="auto"/>
        <w:right w:val="none" w:sz="0" w:space="0" w:color="auto"/>
      </w:divBdr>
    </w:div>
    <w:div w:id="1020819541">
      <w:bodyDiv w:val="1"/>
      <w:marLeft w:val="0"/>
      <w:marRight w:val="0"/>
      <w:marTop w:val="0"/>
      <w:marBottom w:val="0"/>
      <w:divBdr>
        <w:top w:val="none" w:sz="0" w:space="0" w:color="auto"/>
        <w:left w:val="none" w:sz="0" w:space="0" w:color="auto"/>
        <w:bottom w:val="none" w:sz="0" w:space="0" w:color="auto"/>
        <w:right w:val="none" w:sz="0" w:space="0" w:color="auto"/>
      </w:divBdr>
    </w:div>
    <w:div w:id="1022586269">
      <w:bodyDiv w:val="1"/>
      <w:marLeft w:val="0"/>
      <w:marRight w:val="0"/>
      <w:marTop w:val="0"/>
      <w:marBottom w:val="0"/>
      <w:divBdr>
        <w:top w:val="none" w:sz="0" w:space="0" w:color="auto"/>
        <w:left w:val="none" w:sz="0" w:space="0" w:color="auto"/>
        <w:bottom w:val="none" w:sz="0" w:space="0" w:color="auto"/>
        <w:right w:val="none" w:sz="0" w:space="0" w:color="auto"/>
      </w:divBdr>
    </w:div>
    <w:div w:id="1025860105">
      <w:bodyDiv w:val="1"/>
      <w:marLeft w:val="0"/>
      <w:marRight w:val="0"/>
      <w:marTop w:val="0"/>
      <w:marBottom w:val="0"/>
      <w:divBdr>
        <w:top w:val="none" w:sz="0" w:space="0" w:color="auto"/>
        <w:left w:val="none" w:sz="0" w:space="0" w:color="auto"/>
        <w:bottom w:val="none" w:sz="0" w:space="0" w:color="auto"/>
        <w:right w:val="none" w:sz="0" w:space="0" w:color="auto"/>
      </w:divBdr>
    </w:div>
    <w:div w:id="1026103984">
      <w:bodyDiv w:val="1"/>
      <w:marLeft w:val="0"/>
      <w:marRight w:val="0"/>
      <w:marTop w:val="0"/>
      <w:marBottom w:val="0"/>
      <w:divBdr>
        <w:top w:val="none" w:sz="0" w:space="0" w:color="auto"/>
        <w:left w:val="none" w:sz="0" w:space="0" w:color="auto"/>
        <w:bottom w:val="none" w:sz="0" w:space="0" w:color="auto"/>
        <w:right w:val="none" w:sz="0" w:space="0" w:color="auto"/>
      </w:divBdr>
    </w:div>
    <w:div w:id="1034231345">
      <w:bodyDiv w:val="1"/>
      <w:marLeft w:val="0"/>
      <w:marRight w:val="0"/>
      <w:marTop w:val="0"/>
      <w:marBottom w:val="0"/>
      <w:divBdr>
        <w:top w:val="none" w:sz="0" w:space="0" w:color="auto"/>
        <w:left w:val="none" w:sz="0" w:space="0" w:color="auto"/>
        <w:bottom w:val="none" w:sz="0" w:space="0" w:color="auto"/>
        <w:right w:val="none" w:sz="0" w:space="0" w:color="auto"/>
      </w:divBdr>
    </w:div>
    <w:div w:id="1040666689">
      <w:bodyDiv w:val="1"/>
      <w:marLeft w:val="0"/>
      <w:marRight w:val="0"/>
      <w:marTop w:val="0"/>
      <w:marBottom w:val="0"/>
      <w:divBdr>
        <w:top w:val="none" w:sz="0" w:space="0" w:color="auto"/>
        <w:left w:val="none" w:sz="0" w:space="0" w:color="auto"/>
        <w:bottom w:val="none" w:sz="0" w:space="0" w:color="auto"/>
        <w:right w:val="none" w:sz="0" w:space="0" w:color="auto"/>
      </w:divBdr>
    </w:div>
    <w:div w:id="1041436399">
      <w:bodyDiv w:val="1"/>
      <w:marLeft w:val="0"/>
      <w:marRight w:val="0"/>
      <w:marTop w:val="0"/>
      <w:marBottom w:val="0"/>
      <w:divBdr>
        <w:top w:val="none" w:sz="0" w:space="0" w:color="auto"/>
        <w:left w:val="none" w:sz="0" w:space="0" w:color="auto"/>
        <w:bottom w:val="none" w:sz="0" w:space="0" w:color="auto"/>
        <w:right w:val="none" w:sz="0" w:space="0" w:color="auto"/>
      </w:divBdr>
    </w:div>
    <w:div w:id="1042556948">
      <w:bodyDiv w:val="1"/>
      <w:marLeft w:val="0"/>
      <w:marRight w:val="0"/>
      <w:marTop w:val="0"/>
      <w:marBottom w:val="0"/>
      <w:divBdr>
        <w:top w:val="none" w:sz="0" w:space="0" w:color="auto"/>
        <w:left w:val="none" w:sz="0" w:space="0" w:color="auto"/>
        <w:bottom w:val="none" w:sz="0" w:space="0" w:color="auto"/>
        <w:right w:val="none" w:sz="0" w:space="0" w:color="auto"/>
      </w:divBdr>
    </w:div>
    <w:div w:id="1044527972">
      <w:bodyDiv w:val="1"/>
      <w:marLeft w:val="0"/>
      <w:marRight w:val="0"/>
      <w:marTop w:val="0"/>
      <w:marBottom w:val="0"/>
      <w:divBdr>
        <w:top w:val="none" w:sz="0" w:space="0" w:color="auto"/>
        <w:left w:val="none" w:sz="0" w:space="0" w:color="auto"/>
        <w:bottom w:val="none" w:sz="0" w:space="0" w:color="auto"/>
        <w:right w:val="none" w:sz="0" w:space="0" w:color="auto"/>
      </w:divBdr>
    </w:div>
    <w:div w:id="1045179790">
      <w:bodyDiv w:val="1"/>
      <w:marLeft w:val="0"/>
      <w:marRight w:val="0"/>
      <w:marTop w:val="0"/>
      <w:marBottom w:val="0"/>
      <w:divBdr>
        <w:top w:val="none" w:sz="0" w:space="0" w:color="auto"/>
        <w:left w:val="none" w:sz="0" w:space="0" w:color="auto"/>
        <w:bottom w:val="none" w:sz="0" w:space="0" w:color="auto"/>
        <w:right w:val="none" w:sz="0" w:space="0" w:color="auto"/>
      </w:divBdr>
    </w:div>
    <w:div w:id="1060254834">
      <w:bodyDiv w:val="1"/>
      <w:marLeft w:val="0"/>
      <w:marRight w:val="0"/>
      <w:marTop w:val="0"/>
      <w:marBottom w:val="0"/>
      <w:divBdr>
        <w:top w:val="none" w:sz="0" w:space="0" w:color="auto"/>
        <w:left w:val="none" w:sz="0" w:space="0" w:color="auto"/>
        <w:bottom w:val="none" w:sz="0" w:space="0" w:color="auto"/>
        <w:right w:val="none" w:sz="0" w:space="0" w:color="auto"/>
      </w:divBdr>
    </w:div>
    <w:div w:id="1061824647">
      <w:bodyDiv w:val="1"/>
      <w:marLeft w:val="0"/>
      <w:marRight w:val="0"/>
      <w:marTop w:val="0"/>
      <w:marBottom w:val="0"/>
      <w:divBdr>
        <w:top w:val="none" w:sz="0" w:space="0" w:color="auto"/>
        <w:left w:val="none" w:sz="0" w:space="0" w:color="auto"/>
        <w:bottom w:val="none" w:sz="0" w:space="0" w:color="auto"/>
        <w:right w:val="none" w:sz="0" w:space="0" w:color="auto"/>
      </w:divBdr>
    </w:div>
    <w:div w:id="1062487477">
      <w:bodyDiv w:val="1"/>
      <w:marLeft w:val="0"/>
      <w:marRight w:val="0"/>
      <w:marTop w:val="0"/>
      <w:marBottom w:val="0"/>
      <w:divBdr>
        <w:top w:val="none" w:sz="0" w:space="0" w:color="auto"/>
        <w:left w:val="none" w:sz="0" w:space="0" w:color="auto"/>
        <w:bottom w:val="none" w:sz="0" w:space="0" w:color="auto"/>
        <w:right w:val="none" w:sz="0" w:space="0" w:color="auto"/>
      </w:divBdr>
    </w:div>
    <w:div w:id="1063412301">
      <w:bodyDiv w:val="1"/>
      <w:marLeft w:val="0"/>
      <w:marRight w:val="0"/>
      <w:marTop w:val="0"/>
      <w:marBottom w:val="0"/>
      <w:divBdr>
        <w:top w:val="none" w:sz="0" w:space="0" w:color="auto"/>
        <w:left w:val="none" w:sz="0" w:space="0" w:color="auto"/>
        <w:bottom w:val="none" w:sz="0" w:space="0" w:color="auto"/>
        <w:right w:val="none" w:sz="0" w:space="0" w:color="auto"/>
      </w:divBdr>
    </w:div>
    <w:div w:id="1063482098">
      <w:bodyDiv w:val="1"/>
      <w:marLeft w:val="0"/>
      <w:marRight w:val="0"/>
      <w:marTop w:val="0"/>
      <w:marBottom w:val="0"/>
      <w:divBdr>
        <w:top w:val="none" w:sz="0" w:space="0" w:color="auto"/>
        <w:left w:val="none" w:sz="0" w:space="0" w:color="auto"/>
        <w:bottom w:val="none" w:sz="0" w:space="0" w:color="auto"/>
        <w:right w:val="none" w:sz="0" w:space="0" w:color="auto"/>
      </w:divBdr>
    </w:div>
    <w:div w:id="1067605825">
      <w:bodyDiv w:val="1"/>
      <w:marLeft w:val="0"/>
      <w:marRight w:val="0"/>
      <w:marTop w:val="0"/>
      <w:marBottom w:val="0"/>
      <w:divBdr>
        <w:top w:val="none" w:sz="0" w:space="0" w:color="auto"/>
        <w:left w:val="none" w:sz="0" w:space="0" w:color="auto"/>
        <w:bottom w:val="none" w:sz="0" w:space="0" w:color="auto"/>
        <w:right w:val="none" w:sz="0" w:space="0" w:color="auto"/>
      </w:divBdr>
    </w:div>
    <w:div w:id="1070888682">
      <w:bodyDiv w:val="1"/>
      <w:marLeft w:val="0"/>
      <w:marRight w:val="0"/>
      <w:marTop w:val="0"/>
      <w:marBottom w:val="0"/>
      <w:divBdr>
        <w:top w:val="none" w:sz="0" w:space="0" w:color="auto"/>
        <w:left w:val="none" w:sz="0" w:space="0" w:color="auto"/>
        <w:bottom w:val="none" w:sz="0" w:space="0" w:color="auto"/>
        <w:right w:val="none" w:sz="0" w:space="0" w:color="auto"/>
      </w:divBdr>
    </w:div>
    <w:div w:id="1073234600">
      <w:bodyDiv w:val="1"/>
      <w:marLeft w:val="0"/>
      <w:marRight w:val="0"/>
      <w:marTop w:val="0"/>
      <w:marBottom w:val="0"/>
      <w:divBdr>
        <w:top w:val="none" w:sz="0" w:space="0" w:color="auto"/>
        <w:left w:val="none" w:sz="0" w:space="0" w:color="auto"/>
        <w:bottom w:val="none" w:sz="0" w:space="0" w:color="auto"/>
        <w:right w:val="none" w:sz="0" w:space="0" w:color="auto"/>
      </w:divBdr>
    </w:div>
    <w:div w:id="1077048307">
      <w:bodyDiv w:val="1"/>
      <w:marLeft w:val="0"/>
      <w:marRight w:val="0"/>
      <w:marTop w:val="0"/>
      <w:marBottom w:val="0"/>
      <w:divBdr>
        <w:top w:val="none" w:sz="0" w:space="0" w:color="auto"/>
        <w:left w:val="none" w:sz="0" w:space="0" w:color="auto"/>
        <w:bottom w:val="none" w:sz="0" w:space="0" w:color="auto"/>
        <w:right w:val="none" w:sz="0" w:space="0" w:color="auto"/>
      </w:divBdr>
    </w:div>
    <w:div w:id="1090464988">
      <w:bodyDiv w:val="1"/>
      <w:marLeft w:val="0"/>
      <w:marRight w:val="0"/>
      <w:marTop w:val="0"/>
      <w:marBottom w:val="0"/>
      <w:divBdr>
        <w:top w:val="none" w:sz="0" w:space="0" w:color="auto"/>
        <w:left w:val="none" w:sz="0" w:space="0" w:color="auto"/>
        <w:bottom w:val="none" w:sz="0" w:space="0" w:color="auto"/>
        <w:right w:val="none" w:sz="0" w:space="0" w:color="auto"/>
      </w:divBdr>
    </w:div>
    <w:div w:id="1093470997">
      <w:bodyDiv w:val="1"/>
      <w:marLeft w:val="0"/>
      <w:marRight w:val="0"/>
      <w:marTop w:val="0"/>
      <w:marBottom w:val="0"/>
      <w:divBdr>
        <w:top w:val="none" w:sz="0" w:space="0" w:color="auto"/>
        <w:left w:val="none" w:sz="0" w:space="0" w:color="auto"/>
        <w:bottom w:val="none" w:sz="0" w:space="0" w:color="auto"/>
        <w:right w:val="none" w:sz="0" w:space="0" w:color="auto"/>
      </w:divBdr>
    </w:div>
    <w:div w:id="1093941961">
      <w:bodyDiv w:val="1"/>
      <w:marLeft w:val="0"/>
      <w:marRight w:val="0"/>
      <w:marTop w:val="0"/>
      <w:marBottom w:val="0"/>
      <w:divBdr>
        <w:top w:val="none" w:sz="0" w:space="0" w:color="auto"/>
        <w:left w:val="none" w:sz="0" w:space="0" w:color="auto"/>
        <w:bottom w:val="none" w:sz="0" w:space="0" w:color="auto"/>
        <w:right w:val="none" w:sz="0" w:space="0" w:color="auto"/>
      </w:divBdr>
    </w:div>
    <w:div w:id="1097598666">
      <w:bodyDiv w:val="1"/>
      <w:marLeft w:val="0"/>
      <w:marRight w:val="0"/>
      <w:marTop w:val="0"/>
      <w:marBottom w:val="0"/>
      <w:divBdr>
        <w:top w:val="none" w:sz="0" w:space="0" w:color="auto"/>
        <w:left w:val="none" w:sz="0" w:space="0" w:color="auto"/>
        <w:bottom w:val="none" w:sz="0" w:space="0" w:color="auto"/>
        <w:right w:val="none" w:sz="0" w:space="0" w:color="auto"/>
      </w:divBdr>
    </w:div>
    <w:div w:id="1097868413">
      <w:bodyDiv w:val="1"/>
      <w:marLeft w:val="0"/>
      <w:marRight w:val="0"/>
      <w:marTop w:val="0"/>
      <w:marBottom w:val="0"/>
      <w:divBdr>
        <w:top w:val="none" w:sz="0" w:space="0" w:color="auto"/>
        <w:left w:val="none" w:sz="0" w:space="0" w:color="auto"/>
        <w:bottom w:val="none" w:sz="0" w:space="0" w:color="auto"/>
        <w:right w:val="none" w:sz="0" w:space="0" w:color="auto"/>
      </w:divBdr>
    </w:div>
    <w:div w:id="1100757861">
      <w:bodyDiv w:val="1"/>
      <w:marLeft w:val="0"/>
      <w:marRight w:val="0"/>
      <w:marTop w:val="0"/>
      <w:marBottom w:val="0"/>
      <w:divBdr>
        <w:top w:val="none" w:sz="0" w:space="0" w:color="auto"/>
        <w:left w:val="none" w:sz="0" w:space="0" w:color="auto"/>
        <w:bottom w:val="none" w:sz="0" w:space="0" w:color="auto"/>
        <w:right w:val="none" w:sz="0" w:space="0" w:color="auto"/>
      </w:divBdr>
    </w:div>
    <w:div w:id="1104115385">
      <w:bodyDiv w:val="1"/>
      <w:marLeft w:val="0"/>
      <w:marRight w:val="0"/>
      <w:marTop w:val="0"/>
      <w:marBottom w:val="0"/>
      <w:divBdr>
        <w:top w:val="none" w:sz="0" w:space="0" w:color="auto"/>
        <w:left w:val="none" w:sz="0" w:space="0" w:color="auto"/>
        <w:bottom w:val="none" w:sz="0" w:space="0" w:color="auto"/>
        <w:right w:val="none" w:sz="0" w:space="0" w:color="auto"/>
      </w:divBdr>
    </w:div>
    <w:div w:id="1107893866">
      <w:bodyDiv w:val="1"/>
      <w:marLeft w:val="0"/>
      <w:marRight w:val="0"/>
      <w:marTop w:val="0"/>
      <w:marBottom w:val="0"/>
      <w:divBdr>
        <w:top w:val="none" w:sz="0" w:space="0" w:color="auto"/>
        <w:left w:val="none" w:sz="0" w:space="0" w:color="auto"/>
        <w:bottom w:val="none" w:sz="0" w:space="0" w:color="auto"/>
        <w:right w:val="none" w:sz="0" w:space="0" w:color="auto"/>
      </w:divBdr>
    </w:div>
    <w:div w:id="1116564085">
      <w:bodyDiv w:val="1"/>
      <w:marLeft w:val="0"/>
      <w:marRight w:val="0"/>
      <w:marTop w:val="0"/>
      <w:marBottom w:val="0"/>
      <w:divBdr>
        <w:top w:val="none" w:sz="0" w:space="0" w:color="auto"/>
        <w:left w:val="none" w:sz="0" w:space="0" w:color="auto"/>
        <w:bottom w:val="none" w:sz="0" w:space="0" w:color="auto"/>
        <w:right w:val="none" w:sz="0" w:space="0" w:color="auto"/>
      </w:divBdr>
    </w:div>
    <w:div w:id="1118571400">
      <w:bodyDiv w:val="1"/>
      <w:marLeft w:val="0"/>
      <w:marRight w:val="0"/>
      <w:marTop w:val="0"/>
      <w:marBottom w:val="0"/>
      <w:divBdr>
        <w:top w:val="none" w:sz="0" w:space="0" w:color="auto"/>
        <w:left w:val="none" w:sz="0" w:space="0" w:color="auto"/>
        <w:bottom w:val="none" w:sz="0" w:space="0" w:color="auto"/>
        <w:right w:val="none" w:sz="0" w:space="0" w:color="auto"/>
      </w:divBdr>
    </w:div>
    <w:div w:id="1121413552">
      <w:bodyDiv w:val="1"/>
      <w:marLeft w:val="0"/>
      <w:marRight w:val="0"/>
      <w:marTop w:val="0"/>
      <w:marBottom w:val="0"/>
      <w:divBdr>
        <w:top w:val="none" w:sz="0" w:space="0" w:color="auto"/>
        <w:left w:val="none" w:sz="0" w:space="0" w:color="auto"/>
        <w:bottom w:val="none" w:sz="0" w:space="0" w:color="auto"/>
        <w:right w:val="none" w:sz="0" w:space="0" w:color="auto"/>
      </w:divBdr>
    </w:div>
    <w:div w:id="1124274936">
      <w:bodyDiv w:val="1"/>
      <w:marLeft w:val="0"/>
      <w:marRight w:val="0"/>
      <w:marTop w:val="0"/>
      <w:marBottom w:val="0"/>
      <w:divBdr>
        <w:top w:val="none" w:sz="0" w:space="0" w:color="auto"/>
        <w:left w:val="none" w:sz="0" w:space="0" w:color="auto"/>
        <w:bottom w:val="none" w:sz="0" w:space="0" w:color="auto"/>
        <w:right w:val="none" w:sz="0" w:space="0" w:color="auto"/>
      </w:divBdr>
    </w:div>
    <w:div w:id="1127964199">
      <w:bodyDiv w:val="1"/>
      <w:marLeft w:val="0"/>
      <w:marRight w:val="0"/>
      <w:marTop w:val="0"/>
      <w:marBottom w:val="0"/>
      <w:divBdr>
        <w:top w:val="none" w:sz="0" w:space="0" w:color="auto"/>
        <w:left w:val="none" w:sz="0" w:space="0" w:color="auto"/>
        <w:bottom w:val="none" w:sz="0" w:space="0" w:color="auto"/>
        <w:right w:val="none" w:sz="0" w:space="0" w:color="auto"/>
      </w:divBdr>
    </w:div>
    <w:div w:id="1138255392">
      <w:bodyDiv w:val="1"/>
      <w:marLeft w:val="0"/>
      <w:marRight w:val="0"/>
      <w:marTop w:val="0"/>
      <w:marBottom w:val="0"/>
      <w:divBdr>
        <w:top w:val="none" w:sz="0" w:space="0" w:color="auto"/>
        <w:left w:val="none" w:sz="0" w:space="0" w:color="auto"/>
        <w:bottom w:val="none" w:sz="0" w:space="0" w:color="auto"/>
        <w:right w:val="none" w:sz="0" w:space="0" w:color="auto"/>
      </w:divBdr>
    </w:div>
    <w:div w:id="1140266428">
      <w:bodyDiv w:val="1"/>
      <w:marLeft w:val="0"/>
      <w:marRight w:val="0"/>
      <w:marTop w:val="0"/>
      <w:marBottom w:val="0"/>
      <w:divBdr>
        <w:top w:val="none" w:sz="0" w:space="0" w:color="auto"/>
        <w:left w:val="none" w:sz="0" w:space="0" w:color="auto"/>
        <w:bottom w:val="none" w:sz="0" w:space="0" w:color="auto"/>
        <w:right w:val="none" w:sz="0" w:space="0" w:color="auto"/>
      </w:divBdr>
    </w:div>
    <w:div w:id="1142385823">
      <w:bodyDiv w:val="1"/>
      <w:marLeft w:val="0"/>
      <w:marRight w:val="0"/>
      <w:marTop w:val="0"/>
      <w:marBottom w:val="0"/>
      <w:divBdr>
        <w:top w:val="none" w:sz="0" w:space="0" w:color="auto"/>
        <w:left w:val="none" w:sz="0" w:space="0" w:color="auto"/>
        <w:bottom w:val="none" w:sz="0" w:space="0" w:color="auto"/>
        <w:right w:val="none" w:sz="0" w:space="0" w:color="auto"/>
      </w:divBdr>
    </w:div>
    <w:div w:id="1154370915">
      <w:bodyDiv w:val="1"/>
      <w:marLeft w:val="0"/>
      <w:marRight w:val="0"/>
      <w:marTop w:val="0"/>
      <w:marBottom w:val="0"/>
      <w:divBdr>
        <w:top w:val="none" w:sz="0" w:space="0" w:color="auto"/>
        <w:left w:val="none" w:sz="0" w:space="0" w:color="auto"/>
        <w:bottom w:val="none" w:sz="0" w:space="0" w:color="auto"/>
        <w:right w:val="none" w:sz="0" w:space="0" w:color="auto"/>
      </w:divBdr>
    </w:div>
    <w:div w:id="1155150715">
      <w:bodyDiv w:val="1"/>
      <w:marLeft w:val="0"/>
      <w:marRight w:val="0"/>
      <w:marTop w:val="0"/>
      <w:marBottom w:val="0"/>
      <w:divBdr>
        <w:top w:val="none" w:sz="0" w:space="0" w:color="auto"/>
        <w:left w:val="none" w:sz="0" w:space="0" w:color="auto"/>
        <w:bottom w:val="none" w:sz="0" w:space="0" w:color="auto"/>
        <w:right w:val="none" w:sz="0" w:space="0" w:color="auto"/>
      </w:divBdr>
    </w:div>
    <w:div w:id="1157383412">
      <w:bodyDiv w:val="1"/>
      <w:marLeft w:val="0"/>
      <w:marRight w:val="0"/>
      <w:marTop w:val="0"/>
      <w:marBottom w:val="0"/>
      <w:divBdr>
        <w:top w:val="none" w:sz="0" w:space="0" w:color="auto"/>
        <w:left w:val="none" w:sz="0" w:space="0" w:color="auto"/>
        <w:bottom w:val="none" w:sz="0" w:space="0" w:color="auto"/>
        <w:right w:val="none" w:sz="0" w:space="0" w:color="auto"/>
      </w:divBdr>
    </w:div>
    <w:div w:id="1170951282">
      <w:bodyDiv w:val="1"/>
      <w:marLeft w:val="0"/>
      <w:marRight w:val="0"/>
      <w:marTop w:val="0"/>
      <w:marBottom w:val="0"/>
      <w:divBdr>
        <w:top w:val="none" w:sz="0" w:space="0" w:color="auto"/>
        <w:left w:val="none" w:sz="0" w:space="0" w:color="auto"/>
        <w:bottom w:val="none" w:sz="0" w:space="0" w:color="auto"/>
        <w:right w:val="none" w:sz="0" w:space="0" w:color="auto"/>
      </w:divBdr>
    </w:div>
    <w:div w:id="1175337043">
      <w:bodyDiv w:val="1"/>
      <w:marLeft w:val="0"/>
      <w:marRight w:val="0"/>
      <w:marTop w:val="0"/>
      <w:marBottom w:val="0"/>
      <w:divBdr>
        <w:top w:val="none" w:sz="0" w:space="0" w:color="auto"/>
        <w:left w:val="none" w:sz="0" w:space="0" w:color="auto"/>
        <w:bottom w:val="none" w:sz="0" w:space="0" w:color="auto"/>
        <w:right w:val="none" w:sz="0" w:space="0" w:color="auto"/>
      </w:divBdr>
    </w:div>
    <w:div w:id="1181042752">
      <w:bodyDiv w:val="1"/>
      <w:marLeft w:val="0"/>
      <w:marRight w:val="0"/>
      <w:marTop w:val="0"/>
      <w:marBottom w:val="0"/>
      <w:divBdr>
        <w:top w:val="none" w:sz="0" w:space="0" w:color="auto"/>
        <w:left w:val="none" w:sz="0" w:space="0" w:color="auto"/>
        <w:bottom w:val="none" w:sz="0" w:space="0" w:color="auto"/>
        <w:right w:val="none" w:sz="0" w:space="0" w:color="auto"/>
      </w:divBdr>
    </w:div>
    <w:div w:id="1186362744">
      <w:bodyDiv w:val="1"/>
      <w:marLeft w:val="0"/>
      <w:marRight w:val="0"/>
      <w:marTop w:val="0"/>
      <w:marBottom w:val="0"/>
      <w:divBdr>
        <w:top w:val="none" w:sz="0" w:space="0" w:color="auto"/>
        <w:left w:val="none" w:sz="0" w:space="0" w:color="auto"/>
        <w:bottom w:val="none" w:sz="0" w:space="0" w:color="auto"/>
        <w:right w:val="none" w:sz="0" w:space="0" w:color="auto"/>
      </w:divBdr>
    </w:div>
    <w:div w:id="1189831755">
      <w:bodyDiv w:val="1"/>
      <w:marLeft w:val="0"/>
      <w:marRight w:val="0"/>
      <w:marTop w:val="0"/>
      <w:marBottom w:val="0"/>
      <w:divBdr>
        <w:top w:val="none" w:sz="0" w:space="0" w:color="auto"/>
        <w:left w:val="none" w:sz="0" w:space="0" w:color="auto"/>
        <w:bottom w:val="none" w:sz="0" w:space="0" w:color="auto"/>
        <w:right w:val="none" w:sz="0" w:space="0" w:color="auto"/>
      </w:divBdr>
    </w:div>
    <w:div w:id="1195146332">
      <w:bodyDiv w:val="1"/>
      <w:marLeft w:val="0"/>
      <w:marRight w:val="0"/>
      <w:marTop w:val="0"/>
      <w:marBottom w:val="0"/>
      <w:divBdr>
        <w:top w:val="none" w:sz="0" w:space="0" w:color="auto"/>
        <w:left w:val="none" w:sz="0" w:space="0" w:color="auto"/>
        <w:bottom w:val="none" w:sz="0" w:space="0" w:color="auto"/>
        <w:right w:val="none" w:sz="0" w:space="0" w:color="auto"/>
      </w:divBdr>
    </w:div>
    <w:div w:id="1206866490">
      <w:bodyDiv w:val="1"/>
      <w:marLeft w:val="0"/>
      <w:marRight w:val="0"/>
      <w:marTop w:val="0"/>
      <w:marBottom w:val="0"/>
      <w:divBdr>
        <w:top w:val="none" w:sz="0" w:space="0" w:color="auto"/>
        <w:left w:val="none" w:sz="0" w:space="0" w:color="auto"/>
        <w:bottom w:val="none" w:sz="0" w:space="0" w:color="auto"/>
        <w:right w:val="none" w:sz="0" w:space="0" w:color="auto"/>
      </w:divBdr>
    </w:div>
    <w:div w:id="1216048159">
      <w:bodyDiv w:val="1"/>
      <w:marLeft w:val="0"/>
      <w:marRight w:val="0"/>
      <w:marTop w:val="0"/>
      <w:marBottom w:val="0"/>
      <w:divBdr>
        <w:top w:val="none" w:sz="0" w:space="0" w:color="auto"/>
        <w:left w:val="none" w:sz="0" w:space="0" w:color="auto"/>
        <w:bottom w:val="none" w:sz="0" w:space="0" w:color="auto"/>
        <w:right w:val="none" w:sz="0" w:space="0" w:color="auto"/>
      </w:divBdr>
    </w:div>
    <w:div w:id="1218249214">
      <w:bodyDiv w:val="1"/>
      <w:marLeft w:val="0"/>
      <w:marRight w:val="0"/>
      <w:marTop w:val="0"/>
      <w:marBottom w:val="0"/>
      <w:divBdr>
        <w:top w:val="none" w:sz="0" w:space="0" w:color="auto"/>
        <w:left w:val="none" w:sz="0" w:space="0" w:color="auto"/>
        <w:bottom w:val="none" w:sz="0" w:space="0" w:color="auto"/>
        <w:right w:val="none" w:sz="0" w:space="0" w:color="auto"/>
      </w:divBdr>
    </w:div>
    <w:div w:id="1232540139">
      <w:bodyDiv w:val="1"/>
      <w:marLeft w:val="0"/>
      <w:marRight w:val="0"/>
      <w:marTop w:val="0"/>
      <w:marBottom w:val="0"/>
      <w:divBdr>
        <w:top w:val="none" w:sz="0" w:space="0" w:color="auto"/>
        <w:left w:val="none" w:sz="0" w:space="0" w:color="auto"/>
        <w:bottom w:val="none" w:sz="0" w:space="0" w:color="auto"/>
        <w:right w:val="none" w:sz="0" w:space="0" w:color="auto"/>
      </w:divBdr>
    </w:div>
    <w:div w:id="1241791945">
      <w:bodyDiv w:val="1"/>
      <w:marLeft w:val="0"/>
      <w:marRight w:val="0"/>
      <w:marTop w:val="0"/>
      <w:marBottom w:val="0"/>
      <w:divBdr>
        <w:top w:val="none" w:sz="0" w:space="0" w:color="auto"/>
        <w:left w:val="none" w:sz="0" w:space="0" w:color="auto"/>
        <w:bottom w:val="none" w:sz="0" w:space="0" w:color="auto"/>
        <w:right w:val="none" w:sz="0" w:space="0" w:color="auto"/>
      </w:divBdr>
    </w:div>
    <w:div w:id="1250194946">
      <w:bodyDiv w:val="1"/>
      <w:marLeft w:val="0"/>
      <w:marRight w:val="0"/>
      <w:marTop w:val="0"/>
      <w:marBottom w:val="0"/>
      <w:divBdr>
        <w:top w:val="none" w:sz="0" w:space="0" w:color="auto"/>
        <w:left w:val="none" w:sz="0" w:space="0" w:color="auto"/>
        <w:bottom w:val="none" w:sz="0" w:space="0" w:color="auto"/>
        <w:right w:val="none" w:sz="0" w:space="0" w:color="auto"/>
      </w:divBdr>
    </w:div>
    <w:div w:id="1251424835">
      <w:bodyDiv w:val="1"/>
      <w:marLeft w:val="0"/>
      <w:marRight w:val="0"/>
      <w:marTop w:val="0"/>
      <w:marBottom w:val="0"/>
      <w:divBdr>
        <w:top w:val="none" w:sz="0" w:space="0" w:color="auto"/>
        <w:left w:val="none" w:sz="0" w:space="0" w:color="auto"/>
        <w:bottom w:val="none" w:sz="0" w:space="0" w:color="auto"/>
        <w:right w:val="none" w:sz="0" w:space="0" w:color="auto"/>
      </w:divBdr>
    </w:div>
    <w:div w:id="1252621256">
      <w:bodyDiv w:val="1"/>
      <w:marLeft w:val="0"/>
      <w:marRight w:val="0"/>
      <w:marTop w:val="0"/>
      <w:marBottom w:val="0"/>
      <w:divBdr>
        <w:top w:val="none" w:sz="0" w:space="0" w:color="auto"/>
        <w:left w:val="none" w:sz="0" w:space="0" w:color="auto"/>
        <w:bottom w:val="none" w:sz="0" w:space="0" w:color="auto"/>
        <w:right w:val="none" w:sz="0" w:space="0" w:color="auto"/>
      </w:divBdr>
    </w:div>
    <w:div w:id="1256986015">
      <w:bodyDiv w:val="1"/>
      <w:marLeft w:val="0"/>
      <w:marRight w:val="0"/>
      <w:marTop w:val="0"/>
      <w:marBottom w:val="0"/>
      <w:divBdr>
        <w:top w:val="none" w:sz="0" w:space="0" w:color="auto"/>
        <w:left w:val="none" w:sz="0" w:space="0" w:color="auto"/>
        <w:bottom w:val="none" w:sz="0" w:space="0" w:color="auto"/>
        <w:right w:val="none" w:sz="0" w:space="0" w:color="auto"/>
      </w:divBdr>
    </w:div>
    <w:div w:id="1259410135">
      <w:bodyDiv w:val="1"/>
      <w:marLeft w:val="0"/>
      <w:marRight w:val="0"/>
      <w:marTop w:val="0"/>
      <w:marBottom w:val="0"/>
      <w:divBdr>
        <w:top w:val="none" w:sz="0" w:space="0" w:color="auto"/>
        <w:left w:val="none" w:sz="0" w:space="0" w:color="auto"/>
        <w:bottom w:val="none" w:sz="0" w:space="0" w:color="auto"/>
        <w:right w:val="none" w:sz="0" w:space="0" w:color="auto"/>
      </w:divBdr>
    </w:div>
    <w:div w:id="1270238004">
      <w:bodyDiv w:val="1"/>
      <w:marLeft w:val="0"/>
      <w:marRight w:val="0"/>
      <w:marTop w:val="0"/>
      <w:marBottom w:val="0"/>
      <w:divBdr>
        <w:top w:val="none" w:sz="0" w:space="0" w:color="auto"/>
        <w:left w:val="none" w:sz="0" w:space="0" w:color="auto"/>
        <w:bottom w:val="none" w:sz="0" w:space="0" w:color="auto"/>
        <w:right w:val="none" w:sz="0" w:space="0" w:color="auto"/>
      </w:divBdr>
    </w:div>
    <w:div w:id="1274020188">
      <w:bodyDiv w:val="1"/>
      <w:marLeft w:val="0"/>
      <w:marRight w:val="0"/>
      <w:marTop w:val="0"/>
      <w:marBottom w:val="0"/>
      <w:divBdr>
        <w:top w:val="none" w:sz="0" w:space="0" w:color="auto"/>
        <w:left w:val="none" w:sz="0" w:space="0" w:color="auto"/>
        <w:bottom w:val="none" w:sz="0" w:space="0" w:color="auto"/>
        <w:right w:val="none" w:sz="0" w:space="0" w:color="auto"/>
      </w:divBdr>
    </w:div>
    <w:div w:id="1278026311">
      <w:bodyDiv w:val="1"/>
      <w:marLeft w:val="0"/>
      <w:marRight w:val="0"/>
      <w:marTop w:val="0"/>
      <w:marBottom w:val="0"/>
      <w:divBdr>
        <w:top w:val="none" w:sz="0" w:space="0" w:color="auto"/>
        <w:left w:val="none" w:sz="0" w:space="0" w:color="auto"/>
        <w:bottom w:val="none" w:sz="0" w:space="0" w:color="auto"/>
        <w:right w:val="none" w:sz="0" w:space="0" w:color="auto"/>
      </w:divBdr>
    </w:div>
    <w:div w:id="1280144134">
      <w:bodyDiv w:val="1"/>
      <w:marLeft w:val="0"/>
      <w:marRight w:val="0"/>
      <w:marTop w:val="0"/>
      <w:marBottom w:val="0"/>
      <w:divBdr>
        <w:top w:val="none" w:sz="0" w:space="0" w:color="auto"/>
        <w:left w:val="none" w:sz="0" w:space="0" w:color="auto"/>
        <w:bottom w:val="none" w:sz="0" w:space="0" w:color="auto"/>
        <w:right w:val="none" w:sz="0" w:space="0" w:color="auto"/>
      </w:divBdr>
    </w:div>
    <w:div w:id="1280645994">
      <w:bodyDiv w:val="1"/>
      <w:marLeft w:val="0"/>
      <w:marRight w:val="0"/>
      <w:marTop w:val="0"/>
      <w:marBottom w:val="0"/>
      <w:divBdr>
        <w:top w:val="none" w:sz="0" w:space="0" w:color="auto"/>
        <w:left w:val="none" w:sz="0" w:space="0" w:color="auto"/>
        <w:bottom w:val="none" w:sz="0" w:space="0" w:color="auto"/>
        <w:right w:val="none" w:sz="0" w:space="0" w:color="auto"/>
      </w:divBdr>
    </w:div>
    <w:div w:id="1284921232">
      <w:bodyDiv w:val="1"/>
      <w:marLeft w:val="0"/>
      <w:marRight w:val="0"/>
      <w:marTop w:val="0"/>
      <w:marBottom w:val="0"/>
      <w:divBdr>
        <w:top w:val="none" w:sz="0" w:space="0" w:color="auto"/>
        <w:left w:val="none" w:sz="0" w:space="0" w:color="auto"/>
        <w:bottom w:val="none" w:sz="0" w:space="0" w:color="auto"/>
        <w:right w:val="none" w:sz="0" w:space="0" w:color="auto"/>
      </w:divBdr>
    </w:div>
    <w:div w:id="1287737077">
      <w:bodyDiv w:val="1"/>
      <w:marLeft w:val="0"/>
      <w:marRight w:val="0"/>
      <w:marTop w:val="0"/>
      <w:marBottom w:val="0"/>
      <w:divBdr>
        <w:top w:val="none" w:sz="0" w:space="0" w:color="auto"/>
        <w:left w:val="none" w:sz="0" w:space="0" w:color="auto"/>
        <w:bottom w:val="none" w:sz="0" w:space="0" w:color="auto"/>
        <w:right w:val="none" w:sz="0" w:space="0" w:color="auto"/>
      </w:divBdr>
    </w:div>
    <w:div w:id="1311910608">
      <w:bodyDiv w:val="1"/>
      <w:marLeft w:val="0"/>
      <w:marRight w:val="0"/>
      <w:marTop w:val="0"/>
      <w:marBottom w:val="0"/>
      <w:divBdr>
        <w:top w:val="none" w:sz="0" w:space="0" w:color="auto"/>
        <w:left w:val="none" w:sz="0" w:space="0" w:color="auto"/>
        <w:bottom w:val="none" w:sz="0" w:space="0" w:color="auto"/>
        <w:right w:val="none" w:sz="0" w:space="0" w:color="auto"/>
      </w:divBdr>
    </w:div>
    <w:div w:id="1327436931">
      <w:bodyDiv w:val="1"/>
      <w:marLeft w:val="0"/>
      <w:marRight w:val="0"/>
      <w:marTop w:val="0"/>
      <w:marBottom w:val="0"/>
      <w:divBdr>
        <w:top w:val="none" w:sz="0" w:space="0" w:color="auto"/>
        <w:left w:val="none" w:sz="0" w:space="0" w:color="auto"/>
        <w:bottom w:val="none" w:sz="0" w:space="0" w:color="auto"/>
        <w:right w:val="none" w:sz="0" w:space="0" w:color="auto"/>
      </w:divBdr>
    </w:div>
    <w:div w:id="1334993506">
      <w:bodyDiv w:val="1"/>
      <w:marLeft w:val="0"/>
      <w:marRight w:val="0"/>
      <w:marTop w:val="0"/>
      <w:marBottom w:val="0"/>
      <w:divBdr>
        <w:top w:val="none" w:sz="0" w:space="0" w:color="auto"/>
        <w:left w:val="none" w:sz="0" w:space="0" w:color="auto"/>
        <w:bottom w:val="none" w:sz="0" w:space="0" w:color="auto"/>
        <w:right w:val="none" w:sz="0" w:space="0" w:color="auto"/>
      </w:divBdr>
    </w:div>
    <w:div w:id="1339427081">
      <w:bodyDiv w:val="1"/>
      <w:marLeft w:val="0"/>
      <w:marRight w:val="0"/>
      <w:marTop w:val="0"/>
      <w:marBottom w:val="0"/>
      <w:divBdr>
        <w:top w:val="none" w:sz="0" w:space="0" w:color="auto"/>
        <w:left w:val="none" w:sz="0" w:space="0" w:color="auto"/>
        <w:bottom w:val="none" w:sz="0" w:space="0" w:color="auto"/>
        <w:right w:val="none" w:sz="0" w:space="0" w:color="auto"/>
      </w:divBdr>
    </w:div>
    <w:div w:id="1342078216">
      <w:bodyDiv w:val="1"/>
      <w:marLeft w:val="0"/>
      <w:marRight w:val="0"/>
      <w:marTop w:val="0"/>
      <w:marBottom w:val="0"/>
      <w:divBdr>
        <w:top w:val="none" w:sz="0" w:space="0" w:color="auto"/>
        <w:left w:val="none" w:sz="0" w:space="0" w:color="auto"/>
        <w:bottom w:val="none" w:sz="0" w:space="0" w:color="auto"/>
        <w:right w:val="none" w:sz="0" w:space="0" w:color="auto"/>
      </w:divBdr>
    </w:div>
    <w:div w:id="1344748650">
      <w:bodyDiv w:val="1"/>
      <w:marLeft w:val="0"/>
      <w:marRight w:val="0"/>
      <w:marTop w:val="0"/>
      <w:marBottom w:val="0"/>
      <w:divBdr>
        <w:top w:val="none" w:sz="0" w:space="0" w:color="auto"/>
        <w:left w:val="none" w:sz="0" w:space="0" w:color="auto"/>
        <w:bottom w:val="none" w:sz="0" w:space="0" w:color="auto"/>
        <w:right w:val="none" w:sz="0" w:space="0" w:color="auto"/>
      </w:divBdr>
    </w:div>
    <w:div w:id="1346445853">
      <w:bodyDiv w:val="1"/>
      <w:marLeft w:val="0"/>
      <w:marRight w:val="0"/>
      <w:marTop w:val="0"/>
      <w:marBottom w:val="0"/>
      <w:divBdr>
        <w:top w:val="none" w:sz="0" w:space="0" w:color="auto"/>
        <w:left w:val="none" w:sz="0" w:space="0" w:color="auto"/>
        <w:bottom w:val="none" w:sz="0" w:space="0" w:color="auto"/>
        <w:right w:val="none" w:sz="0" w:space="0" w:color="auto"/>
      </w:divBdr>
    </w:div>
    <w:div w:id="1350989670">
      <w:bodyDiv w:val="1"/>
      <w:marLeft w:val="0"/>
      <w:marRight w:val="0"/>
      <w:marTop w:val="0"/>
      <w:marBottom w:val="0"/>
      <w:divBdr>
        <w:top w:val="none" w:sz="0" w:space="0" w:color="auto"/>
        <w:left w:val="none" w:sz="0" w:space="0" w:color="auto"/>
        <w:bottom w:val="none" w:sz="0" w:space="0" w:color="auto"/>
        <w:right w:val="none" w:sz="0" w:space="0" w:color="auto"/>
      </w:divBdr>
    </w:div>
    <w:div w:id="1353334637">
      <w:bodyDiv w:val="1"/>
      <w:marLeft w:val="0"/>
      <w:marRight w:val="0"/>
      <w:marTop w:val="0"/>
      <w:marBottom w:val="0"/>
      <w:divBdr>
        <w:top w:val="none" w:sz="0" w:space="0" w:color="auto"/>
        <w:left w:val="none" w:sz="0" w:space="0" w:color="auto"/>
        <w:bottom w:val="none" w:sz="0" w:space="0" w:color="auto"/>
        <w:right w:val="none" w:sz="0" w:space="0" w:color="auto"/>
      </w:divBdr>
    </w:div>
    <w:div w:id="1357610394">
      <w:bodyDiv w:val="1"/>
      <w:marLeft w:val="0"/>
      <w:marRight w:val="0"/>
      <w:marTop w:val="0"/>
      <w:marBottom w:val="0"/>
      <w:divBdr>
        <w:top w:val="none" w:sz="0" w:space="0" w:color="auto"/>
        <w:left w:val="none" w:sz="0" w:space="0" w:color="auto"/>
        <w:bottom w:val="none" w:sz="0" w:space="0" w:color="auto"/>
        <w:right w:val="none" w:sz="0" w:space="0" w:color="auto"/>
      </w:divBdr>
    </w:div>
    <w:div w:id="1358382930">
      <w:bodyDiv w:val="1"/>
      <w:marLeft w:val="0"/>
      <w:marRight w:val="0"/>
      <w:marTop w:val="0"/>
      <w:marBottom w:val="0"/>
      <w:divBdr>
        <w:top w:val="none" w:sz="0" w:space="0" w:color="auto"/>
        <w:left w:val="none" w:sz="0" w:space="0" w:color="auto"/>
        <w:bottom w:val="none" w:sz="0" w:space="0" w:color="auto"/>
        <w:right w:val="none" w:sz="0" w:space="0" w:color="auto"/>
      </w:divBdr>
    </w:div>
    <w:div w:id="1358848587">
      <w:bodyDiv w:val="1"/>
      <w:marLeft w:val="0"/>
      <w:marRight w:val="0"/>
      <w:marTop w:val="0"/>
      <w:marBottom w:val="0"/>
      <w:divBdr>
        <w:top w:val="none" w:sz="0" w:space="0" w:color="auto"/>
        <w:left w:val="none" w:sz="0" w:space="0" w:color="auto"/>
        <w:bottom w:val="none" w:sz="0" w:space="0" w:color="auto"/>
        <w:right w:val="none" w:sz="0" w:space="0" w:color="auto"/>
      </w:divBdr>
    </w:div>
    <w:div w:id="1359313574">
      <w:bodyDiv w:val="1"/>
      <w:marLeft w:val="0"/>
      <w:marRight w:val="0"/>
      <w:marTop w:val="0"/>
      <w:marBottom w:val="0"/>
      <w:divBdr>
        <w:top w:val="none" w:sz="0" w:space="0" w:color="auto"/>
        <w:left w:val="none" w:sz="0" w:space="0" w:color="auto"/>
        <w:bottom w:val="none" w:sz="0" w:space="0" w:color="auto"/>
        <w:right w:val="none" w:sz="0" w:space="0" w:color="auto"/>
      </w:divBdr>
    </w:div>
    <w:div w:id="1361249386">
      <w:bodyDiv w:val="1"/>
      <w:marLeft w:val="0"/>
      <w:marRight w:val="0"/>
      <w:marTop w:val="0"/>
      <w:marBottom w:val="0"/>
      <w:divBdr>
        <w:top w:val="none" w:sz="0" w:space="0" w:color="auto"/>
        <w:left w:val="none" w:sz="0" w:space="0" w:color="auto"/>
        <w:bottom w:val="none" w:sz="0" w:space="0" w:color="auto"/>
        <w:right w:val="none" w:sz="0" w:space="0" w:color="auto"/>
      </w:divBdr>
    </w:div>
    <w:div w:id="1361466576">
      <w:bodyDiv w:val="1"/>
      <w:marLeft w:val="0"/>
      <w:marRight w:val="0"/>
      <w:marTop w:val="0"/>
      <w:marBottom w:val="0"/>
      <w:divBdr>
        <w:top w:val="none" w:sz="0" w:space="0" w:color="auto"/>
        <w:left w:val="none" w:sz="0" w:space="0" w:color="auto"/>
        <w:bottom w:val="none" w:sz="0" w:space="0" w:color="auto"/>
        <w:right w:val="none" w:sz="0" w:space="0" w:color="auto"/>
      </w:divBdr>
    </w:div>
    <w:div w:id="1375079446">
      <w:bodyDiv w:val="1"/>
      <w:marLeft w:val="0"/>
      <w:marRight w:val="0"/>
      <w:marTop w:val="0"/>
      <w:marBottom w:val="0"/>
      <w:divBdr>
        <w:top w:val="none" w:sz="0" w:space="0" w:color="auto"/>
        <w:left w:val="none" w:sz="0" w:space="0" w:color="auto"/>
        <w:bottom w:val="none" w:sz="0" w:space="0" w:color="auto"/>
        <w:right w:val="none" w:sz="0" w:space="0" w:color="auto"/>
      </w:divBdr>
    </w:div>
    <w:div w:id="1375958717">
      <w:bodyDiv w:val="1"/>
      <w:marLeft w:val="0"/>
      <w:marRight w:val="0"/>
      <w:marTop w:val="0"/>
      <w:marBottom w:val="0"/>
      <w:divBdr>
        <w:top w:val="none" w:sz="0" w:space="0" w:color="auto"/>
        <w:left w:val="none" w:sz="0" w:space="0" w:color="auto"/>
        <w:bottom w:val="none" w:sz="0" w:space="0" w:color="auto"/>
        <w:right w:val="none" w:sz="0" w:space="0" w:color="auto"/>
      </w:divBdr>
    </w:div>
    <w:div w:id="1376737658">
      <w:bodyDiv w:val="1"/>
      <w:marLeft w:val="0"/>
      <w:marRight w:val="0"/>
      <w:marTop w:val="0"/>
      <w:marBottom w:val="0"/>
      <w:divBdr>
        <w:top w:val="none" w:sz="0" w:space="0" w:color="auto"/>
        <w:left w:val="none" w:sz="0" w:space="0" w:color="auto"/>
        <w:bottom w:val="none" w:sz="0" w:space="0" w:color="auto"/>
        <w:right w:val="none" w:sz="0" w:space="0" w:color="auto"/>
      </w:divBdr>
    </w:div>
    <w:div w:id="1382972954">
      <w:bodyDiv w:val="1"/>
      <w:marLeft w:val="0"/>
      <w:marRight w:val="0"/>
      <w:marTop w:val="0"/>
      <w:marBottom w:val="0"/>
      <w:divBdr>
        <w:top w:val="none" w:sz="0" w:space="0" w:color="auto"/>
        <w:left w:val="none" w:sz="0" w:space="0" w:color="auto"/>
        <w:bottom w:val="none" w:sz="0" w:space="0" w:color="auto"/>
        <w:right w:val="none" w:sz="0" w:space="0" w:color="auto"/>
      </w:divBdr>
    </w:div>
    <w:div w:id="1386022639">
      <w:bodyDiv w:val="1"/>
      <w:marLeft w:val="0"/>
      <w:marRight w:val="0"/>
      <w:marTop w:val="0"/>
      <w:marBottom w:val="0"/>
      <w:divBdr>
        <w:top w:val="none" w:sz="0" w:space="0" w:color="auto"/>
        <w:left w:val="none" w:sz="0" w:space="0" w:color="auto"/>
        <w:bottom w:val="none" w:sz="0" w:space="0" w:color="auto"/>
        <w:right w:val="none" w:sz="0" w:space="0" w:color="auto"/>
      </w:divBdr>
    </w:div>
    <w:div w:id="1386105609">
      <w:bodyDiv w:val="1"/>
      <w:marLeft w:val="0"/>
      <w:marRight w:val="0"/>
      <w:marTop w:val="0"/>
      <w:marBottom w:val="0"/>
      <w:divBdr>
        <w:top w:val="none" w:sz="0" w:space="0" w:color="auto"/>
        <w:left w:val="none" w:sz="0" w:space="0" w:color="auto"/>
        <w:bottom w:val="none" w:sz="0" w:space="0" w:color="auto"/>
        <w:right w:val="none" w:sz="0" w:space="0" w:color="auto"/>
      </w:divBdr>
    </w:div>
    <w:div w:id="1387487273">
      <w:bodyDiv w:val="1"/>
      <w:marLeft w:val="0"/>
      <w:marRight w:val="0"/>
      <w:marTop w:val="0"/>
      <w:marBottom w:val="0"/>
      <w:divBdr>
        <w:top w:val="none" w:sz="0" w:space="0" w:color="auto"/>
        <w:left w:val="none" w:sz="0" w:space="0" w:color="auto"/>
        <w:bottom w:val="none" w:sz="0" w:space="0" w:color="auto"/>
        <w:right w:val="none" w:sz="0" w:space="0" w:color="auto"/>
      </w:divBdr>
    </w:div>
    <w:div w:id="1387992792">
      <w:bodyDiv w:val="1"/>
      <w:marLeft w:val="0"/>
      <w:marRight w:val="0"/>
      <w:marTop w:val="0"/>
      <w:marBottom w:val="0"/>
      <w:divBdr>
        <w:top w:val="none" w:sz="0" w:space="0" w:color="auto"/>
        <w:left w:val="none" w:sz="0" w:space="0" w:color="auto"/>
        <w:bottom w:val="none" w:sz="0" w:space="0" w:color="auto"/>
        <w:right w:val="none" w:sz="0" w:space="0" w:color="auto"/>
      </w:divBdr>
    </w:div>
    <w:div w:id="1392264427">
      <w:bodyDiv w:val="1"/>
      <w:marLeft w:val="0"/>
      <w:marRight w:val="0"/>
      <w:marTop w:val="0"/>
      <w:marBottom w:val="0"/>
      <w:divBdr>
        <w:top w:val="none" w:sz="0" w:space="0" w:color="auto"/>
        <w:left w:val="none" w:sz="0" w:space="0" w:color="auto"/>
        <w:bottom w:val="none" w:sz="0" w:space="0" w:color="auto"/>
        <w:right w:val="none" w:sz="0" w:space="0" w:color="auto"/>
      </w:divBdr>
    </w:div>
    <w:div w:id="1393850738">
      <w:bodyDiv w:val="1"/>
      <w:marLeft w:val="0"/>
      <w:marRight w:val="0"/>
      <w:marTop w:val="0"/>
      <w:marBottom w:val="0"/>
      <w:divBdr>
        <w:top w:val="none" w:sz="0" w:space="0" w:color="auto"/>
        <w:left w:val="none" w:sz="0" w:space="0" w:color="auto"/>
        <w:bottom w:val="none" w:sz="0" w:space="0" w:color="auto"/>
        <w:right w:val="none" w:sz="0" w:space="0" w:color="auto"/>
      </w:divBdr>
    </w:div>
    <w:div w:id="1400246545">
      <w:bodyDiv w:val="1"/>
      <w:marLeft w:val="0"/>
      <w:marRight w:val="0"/>
      <w:marTop w:val="0"/>
      <w:marBottom w:val="0"/>
      <w:divBdr>
        <w:top w:val="none" w:sz="0" w:space="0" w:color="auto"/>
        <w:left w:val="none" w:sz="0" w:space="0" w:color="auto"/>
        <w:bottom w:val="none" w:sz="0" w:space="0" w:color="auto"/>
        <w:right w:val="none" w:sz="0" w:space="0" w:color="auto"/>
      </w:divBdr>
    </w:div>
    <w:div w:id="1406565878">
      <w:bodyDiv w:val="1"/>
      <w:marLeft w:val="0"/>
      <w:marRight w:val="0"/>
      <w:marTop w:val="0"/>
      <w:marBottom w:val="0"/>
      <w:divBdr>
        <w:top w:val="none" w:sz="0" w:space="0" w:color="auto"/>
        <w:left w:val="none" w:sz="0" w:space="0" w:color="auto"/>
        <w:bottom w:val="none" w:sz="0" w:space="0" w:color="auto"/>
        <w:right w:val="none" w:sz="0" w:space="0" w:color="auto"/>
      </w:divBdr>
    </w:div>
    <w:div w:id="1411659209">
      <w:bodyDiv w:val="1"/>
      <w:marLeft w:val="0"/>
      <w:marRight w:val="0"/>
      <w:marTop w:val="0"/>
      <w:marBottom w:val="0"/>
      <w:divBdr>
        <w:top w:val="none" w:sz="0" w:space="0" w:color="auto"/>
        <w:left w:val="none" w:sz="0" w:space="0" w:color="auto"/>
        <w:bottom w:val="none" w:sz="0" w:space="0" w:color="auto"/>
        <w:right w:val="none" w:sz="0" w:space="0" w:color="auto"/>
      </w:divBdr>
    </w:div>
    <w:div w:id="1417096511">
      <w:bodyDiv w:val="1"/>
      <w:marLeft w:val="0"/>
      <w:marRight w:val="0"/>
      <w:marTop w:val="0"/>
      <w:marBottom w:val="0"/>
      <w:divBdr>
        <w:top w:val="none" w:sz="0" w:space="0" w:color="auto"/>
        <w:left w:val="none" w:sz="0" w:space="0" w:color="auto"/>
        <w:bottom w:val="none" w:sz="0" w:space="0" w:color="auto"/>
        <w:right w:val="none" w:sz="0" w:space="0" w:color="auto"/>
      </w:divBdr>
    </w:div>
    <w:div w:id="1421557395">
      <w:bodyDiv w:val="1"/>
      <w:marLeft w:val="0"/>
      <w:marRight w:val="0"/>
      <w:marTop w:val="0"/>
      <w:marBottom w:val="0"/>
      <w:divBdr>
        <w:top w:val="none" w:sz="0" w:space="0" w:color="auto"/>
        <w:left w:val="none" w:sz="0" w:space="0" w:color="auto"/>
        <w:bottom w:val="none" w:sz="0" w:space="0" w:color="auto"/>
        <w:right w:val="none" w:sz="0" w:space="0" w:color="auto"/>
      </w:divBdr>
    </w:div>
    <w:div w:id="1422335466">
      <w:bodyDiv w:val="1"/>
      <w:marLeft w:val="0"/>
      <w:marRight w:val="0"/>
      <w:marTop w:val="0"/>
      <w:marBottom w:val="0"/>
      <w:divBdr>
        <w:top w:val="none" w:sz="0" w:space="0" w:color="auto"/>
        <w:left w:val="none" w:sz="0" w:space="0" w:color="auto"/>
        <w:bottom w:val="none" w:sz="0" w:space="0" w:color="auto"/>
        <w:right w:val="none" w:sz="0" w:space="0" w:color="auto"/>
      </w:divBdr>
    </w:div>
    <w:div w:id="1432628709">
      <w:bodyDiv w:val="1"/>
      <w:marLeft w:val="0"/>
      <w:marRight w:val="0"/>
      <w:marTop w:val="0"/>
      <w:marBottom w:val="0"/>
      <w:divBdr>
        <w:top w:val="none" w:sz="0" w:space="0" w:color="auto"/>
        <w:left w:val="none" w:sz="0" w:space="0" w:color="auto"/>
        <w:bottom w:val="none" w:sz="0" w:space="0" w:color="auto"/>
        <w:right w:val="none" w:sz="0" w:space="0" w:color="auto"/>
      </w:divBdr>
    </w:div>
    <w:div w:id="1437292829">
      <w:bodyDiv w:val="1"/>
      <w:marLeft w:val="0"/>
      <w:marRight w:val="0"/>
      <w:marTop w:val="0"/>
      <w:marBottom w:val="0"/>
      <w:divBdr>
        <w:top w:val="none" w:sz="0" w:space="0" w:color="auto"/>
        <w:left w:val="none" w:sz="0" w:space="0" w:color="auto"/>
        <w:bottom w:val="none" w:sz="0" w:space="0" w:color="auto"/>
        <w:right w:val="none" w:sz="0" w:space="0" w:color="auto"/>
      </w:divBdr>
    </w:div>
    <w:div w:id="1438451331">
      <w:bodyDiv w:val="1"/>
      <w:marLeft w:val="0"/>
      <w:marRight w:val="0"/>
      <w:marTop w:val="0"/>
      <w:marBottom w:val="0"/>
      <w:divBdr>
        <w:top w:val="none" w:sz="0" w:space="0" w:color="auto"/>
        <w:left w:val="none" w:sz="0" w:space="0" w:color="auto"/>
        <w:bottom w:val="none" w:sz="0" w:space="0" w:color="auto"/>
        <w:right w:val="none" w:sz="0" w:space="0" w:color="auto"/>
      </w:divBdr>
    </w:div>
    <w:div w:id="1443764557">
      <w:bodyDiv w:val="1"/>
      <w:marLeft w:val="0"/>
      <w:marRight w:val="0"/>
      <w:marTop w:val="0"/>
      <w:marBottom w:val="0"/>
      <w:divBdr>
        <w:top w:val="none" w:sz="0" w:space="0" w:color="auto"/>
        <w:left w:val="none" w:sz="0" w:space="0" w:color="auto"/>
        <w:bottom w:val="none" w:sz="0" w:space="0" w:color="auto"/>
        <w:right w:val="none" w:sz="0" w:space="0" w:color="auto"/>
      </w:divBdr>
    </w:div>
    <w:div w:id="1445806975">
      <w:bodyDiv w:val="1"/>
      <w:marLeft w:val="0"/>
      <w:marRight w:val="0"/>
      <w:marTop w:val="0"/>
      <w:marBottom w:val="0"/>
      <w:divBdr>
        <w:top w:val="none" w:sz="0" w:space="0" w:color="auto"/>
        <w:left w:val="none" w:sz="0" w:space="0" w:color="auto"/>
        <w:bottom w:val="none" w:sz="0" w:space="0" w:color="auto"/>
        <w:right w:val="none" w:sz="0" w:space="0" w:color="auto"/>
      </w:divBdr>
    </w:div>
    <w:div w:id="1458990457">
      <w:bodyDiv w:val="1"/>
      <w:marLeft w:val="0"/>
      <w:marRight w:val="0"/>
      <w:marTop w:val="0"/>
      <w:marBottom w:val="0"/>
      <w:divBdr>
        <w:top w:val="none" w:sz="0" w:space="0" w:color="auto"/>
        <w:left w:val="none" w:sz="0" w:space="0" w:color="auto"/>
        <w:bottom w:val="none" w:sz="0" w:space="0" w:color="auto"/>
        <w:right w:val="none" w:sz="0" w:space="0" w:color="auto"/>
      </w:divBdr>
    </w:div>
    <w:div w:id="1470316386">
      <w:bodyDiv w:val="1"/>
      <w:marLeft w:val="0"/>
      <w:marRight w:val="0"/>
      <w:marTop w:val="0"/>
      <w:marBottom w:val="0"/>
      <w:divBdr>
        <w:top w:val="none" w:sz="0" w:space="0" w:color="auto"/>
        <w:left w:val="none" w:sz="0" w:space="0" w:color="auto"/>
        <w:bottom w:val="none" w:sz="0" w:space="0" w:color="auto"/>
        <w:right w:val="none" w:sz="0" w:space="0" w:color="auto"/>
      </w:divBdr>
    </w:div>
    <w:div w:id="1473060907">
      <w:bodyDiv w:val="1"/>
      <w:marLeft w:val="0"/>
      <w:marRight w:val="0"/>
      <w:marTop w:val="0"/>
      <w:marBottom w:val="0"/>
      <w:divBdr>
        <w:top w:val="none" w:sz="0" w:space="0" w:color="auto"/>
        <w:left w:val="none" w:sz="0" w:space="0" w:color="auto"/>
        <w:bottom w:val="none" w:sz="0" w:space="0" w:color="auto"/>
        <w:right w:val="none" w:sz="0" w:space="0" w:color="auto"/>
      </w:divBdr>
    </w:div>
    <w:div w:id="1473905983">
      <w:bodyDiv w:val="1"/>
      <w:marLeft w:val="0"/>
      <w:marRight w:val="0"/>
      <w:marTop w:val="0"/>
      <w:marBottom w:val="0"/>
      <w:divBdr>
        <w:top w:val="none" w:sz="0" w:space="0" w:color="auto"/>
        <w:left w:val="none" w:sz="0" w:space="0" w:color="auto"/>
        <w:bottom w:val="none" w:sz="0" w:space="0" w:color="auto"/>
        <w:right w:val="none" w:sz="0" w:space="0" w:color="auto"/>
      </w:divBdr>
    </w:div>
    <w:div w:id="1473981733">
      <w:bodyDiv w:val="1"/>
      <w:marLeft w:val="0"/>
      <w:marRight w:val="0"/>
      <w:marTop w:val="0"/>
      <w:marBottom w:val="0"/>
      <w:divBdr>
        <w:top w:val="none" w:sz="0" w:space="0" w:color="auto"/>
        <w:left w:val="none" w:sz="0" w:space="0" w:color="auto"/>
        <w:bottom w:val="none" w:sz="0" w:space="0" w:color="auto"/>
        <w:right w:val="none" w:sz="0" w:space="0" w:color="auto"/>
      </w:divBdr>
    </w:div>
    <w:div w:id="1478836440">
      <w:bodyDiv w:val="1"/>
      <w:marLeft w:val="0"/>
      <w:marRight w:val="0"/>
      <w:marTop w:val="0"/>
      <w:marBottom w:val="0"/>
      <w:divBdr>
        <w:top w:val="none" w:sz="0" w:space="0" w:color="auto"/>
        <w:left w:val="none" w:sz="0" w:space="0" w:color="auto"/>
        <w:bottom w:val="none" w:sz="0" w:space="0" w:color="auto"/>
        <w:right w:val="none" w:sz="0" w:space="0" w:color="auto"/>
      </w:divBdr>
    </w:div>
    <w:div w:id="1481731779">
      <w:bodyDiv w:val="1"/>
      <w:marLeft w:val="0"/>
      <w:marRight w:val="0"/>
      <w:marTop w:val="0"/>
      <w:marBottom w:val="0"/>
      <w:divBdr>
        <w:top w:val="none" w:sz="0" w:space="0" w:color="auto"/>
        <w:left w:val="none" w:sz="0" w:space="0" w:color="auto"/>
        <w:bottom w:val="none" w:sz="0" w:space="0" w:color="auto"/>
        <w:right w:val="none" w:sz="0" w:space="0" w:color="auto"/>
      </w:divBdr>
    </w:div>
    <w:div w:id="1481849506">
      <w:bodyDiv w:val="1"/>
      <w:marLeft w:val="0"/>
      <w:marRight w:val="0"/>
      <w:marTop w:val="0"/>
      <w:marBottom w:val="0"/>
      <w:divBdr>
        <w:top w:val="none" w:sz="0" w:space="0" w:color="auto"/>
        <w:left w:val="none" w:sz="0" w:space="0" w:color="auto"/>
        <w:bottom w:val="none" w:sz="0" w:space="0" w:color="auto"/>
        <w:right w:val="none" w:sz="0" w:space="0" w:color="auto"/>
      </w:divBdr>
    </w:div>
    <w:div w:id="1486509512">
      <w:bodyDiv w:val="1"/>
      <w:marLeft w:val="0"/>
      <w:marRight w:val="0"/>
      <w:marTop w:val="0"/>
      <w:marBottom w:val="0"/>
      <w:divBdr>
        <w:top w:val="none" w:sz="0" w:space="0" w:color="auto"/>
        <w:left w:val="none" w:sz="0" w:space="0" w:color="auto"/>
        <w:bottom w:val="none" w:sz="0" w:space="0" w:color="auto"/>
        <w:right w:val="none" w:sz="0" w:space="0" w:color="auto"/>
      </w:divBdr>
    </w:div>
    <w:div w:id="1487163358">
      <w:bodyDiv w:val="1"/>
      <w:marLeft w:val="0"/>
      <w:marRight w:val="0"/>
      <w:marTop w:val="0"/>
      <w:marBottom w:val="0"/>
      <w:divBdr>
        <w:top w:val="none" w:sz="0" w:space="0" w:color="auto"/>
        <w:left w:val="none" w:sz="0" w:space="0" w:color="auto"/>
        <w:bottom w:val="none" w:sz="0" w:space="0" w:color="auto"/>
        <w:right w:val="none" w:sz="0" w:space="0" w:color="auto"/>
      </w:divBdr>
    </w:div>
    <w:div w:id="1499535890">
      <w:bodyDiv w:val="1"/>
      <w:marLeft w:val="0"/>
      <w:marRight w:val="0"/>
      <w:marTop w:val="0"/>
      <w:marBottom w:val="0"/>
      <w:divBdr>
        <w:top w:val="none" w:sz="0" w:space="0" w:color="auto"/>
        <w:left w:val="none" w:sz="0" w:space="0" w:color="auto"/>
        <w:bottom w:val="none" w:sz="0" w:space="0" w:color="auto"/>
        <w:right w:val="none" w:sz="0" w:space="0" w:color="auto"/>
      </w:divBdr>
    </w:div>
    <w:div w:id="1509061653">
      <w:bodyDiv w:val="1"/>
      <w:marLeft w:val="0"/>
      <w:marRight w:val="0"/>
      <w:marTop w:val="0"/>
      <w:marBottom w:val="0"/>
      <w:divBdr>
        <w:top w:val="none" w:sz="0" w:space="0" w:color="auto"/>
        <w:left w:val="none" w:sz="0" w:space="0" w:color="auto"/>
        <w:bottom w:val="none" w:sz="0" w:space="0" w:color="auto"/>
        <w:right w:val="none" w:sz="0" w:space="0" w:color="auto"/>
      </w:divBdr>
    </w:div>
    <w:div w:id="1513030146">
      <w:bodyDiv w:val="1"/>
      <w:marLeft w:val="0"/>
      <w:marRight w:val="0"/>
      <w:marTop w:val="0"/>
      <w:marBottom w:val="0"/>
      <w:divBdr>
        <w:top w:val="none" w:sz="0" w:space="0" w:color="auto"/>
        <w:left w:val="none" w:sz="0" w:space="0" w:color="auto"/>
        <w:bottom w:val="none" w:sz="0" w:space="0" w:color="auto"/>
        <w:right w:val="none" w:sz="0" w:space="0" w:color="auto"/>
      </w:divBdr>
    </w:div>
    <w:div w:id="1513913003">
      <w:bodyDiv w:val="1"/>
      <w:marLeft w:val="0"/>
      <w:marRight w:val="0"/>
      <w:marTop w:val="0"/>
      <w:marBottom w:val="0"/>
      <w:divBdr>
        <w:top w:val="none" w:sz="0" w:space="0" w:color="auto"/>
        <w:left w:val="none" w:sz="0" w:space="0" w:color="auto"/>
        <w:bottom w:val="none" w:sz="0" w:space="0" w:color="auto"/>
        <w:right w:val="none" w:sz="0" w:space="0" w:color="auto"/>
      </w:divBdr>
    </w:div>
    <w:div w:id="1518156745">
      <w:bodyDiv w:val="1"/>
      <w:marLeft w:val="0"/>
      <w:marRight w:val="0"/>
      <w:marTop w:val="0"/>
      <w:marBottom w:val="0"/>
      <w:divBdr>
        <w:top w:val="none" w:sz="0" w:space="0" w:color="auto"/>
        <w:left w:val="none" w:sz="0" w:space="0" w:color="auto"/>
        <w:bottom w:val="none" w:sz="0" w:space="0" w:color="auto"/>
        <w:right w:val="none" w:sz="0" w:space="0" w:color="auto"/>
      </w:divBdr>
    </w:div>
    <w:div w:id="1519347062">
      <w:bodyDiv w:val="1"/>
      <w:marLeft w:val="0"/>
      <w:marRight w:val="0"/>
      <w:marTop w:val="0"/>
      <w:marBottom w:val="0"/>
      <w:divBdr>
        <w:top w:val="none" w:sz="0" w:space="0" w:color="auto"/>
        <w:left w:val="none" w:sz="0" w:space="0" w:color="auto"/>
        <w:bottom w:val="none" w:sz="0" w:space="0" w:color="auto"/>
        <w:right w:val="none" w:sz="0" w:space="0" w:color="auto"/>
      </w:divBdr>
    </w:div>
    <w:div w:id="1522013444">
      <w:bodyDiv w:val="1"/>
      <w:marLeft w:val="0"/>
      <w:marRight w:val="0"/>
      <w:marTop w:val="0"/>
      <w:marBottom w:val="0"/>
      <w:divBdr>
        <w:top w:val="none" w:sz="0" w:space="0" w:color="auto"/>
        <w:left w:val="none" w:sz="0" w:space="0" w:color="auto"/>
        <w:bottom w:val="none" w:sz="0" w:space="0" w:color="auto"/>
        <w:right w:val="none" w:sz="0" w:space="0" w:color="auto"/>
      </w:divBdr>
    </w:div>
    <w:div w:id="1523402498">
      <w:bodyDiv w:val="1"/>
      <w:marLeft w:val="0"/>
      <w:marRight w:val="0"/>
      <w:marTop w:val="0"/>
      <w:marBottom w:val="0"/>
      <w:divBdr>
        <w:top w:val="none" w:sz="0" w:space="0" w:color="auto"/>
        <w:left w:val="none" w:sz="0" w:space="0" w:color="auto"/>
        <w:bottom w:val="none" w:sz="0" w:space="0" w:color="auto"/>
        <w:right w:val="none" w:sz="0" w:space="0" w:color="auto"/>
      </w:divBdr>
    </w:div>
    <w:div w:id="1525820474">
      <w:bodyDiv w:val="1"/>
      <w:marLeft w:val="0"/>
      <w:marRight w:val="0"/>
      <w:marTop w:val="0"/>
      <w:marBottom w:val="0"/>
      <w:divBdr>
        <w:top w:val="none" w:sz="0" w:space="0" w:color="auto"/>
        <w:left w:val="none" w:sz="0" w:space="0" w:color="auto"/>
        <w:bottom w:val="none" w:sz="0" w:space="0" w:color="auto"/>
        <w:right w:val="none" w:sz="0" w:space="0" w:color="auto"/>
      </w:divBdr>
    </w:div>
    <w:div w:id="1532063275">
      <w:bodyDiv w:val="1"/>
      <w:marLeft w:val="0"/>
      <w:marRight w:val="0"/>
      <w:marTop w:val="0"/>
      <w:marBottom w:val="0"/>
      <w:divBdr>
        <w:top w:val="none" w:sz="0" w:space="0" w:color="auto"/>
        <w:left w:val="none" w:sz="0" w:space="0" w:color="auto"/>
        <w:bottom w:val="none" w:sz="0" w:space="0" w:color="auto"/>
        <w:right w:val="none" w:sz="0" w:space="0" w:color="auto"/>
      </w:divBdr>
    </w:div>
    <w:div w:id="1553078155">
      <w:bodyDiv w:val="1"/>
      <w:marLeft w:val="0"/>
      <w:marRight w:val="0"/>
      <w:marTop w:val="0"/>
      <w:marBottom w:val="0"/>
      <w:divBdr>
        <w:top w:val="none" w:sz="0" w:space="0" w:color="auto"/>
        <w:left w:val="none" w:sz="0" w:space="0" w:color="auto"/>
        <w:bottom w:val="none" w:sz="0" w:space="0" w:color="auto"/>
        <w:right w:val="none" w:sz="0" w:space="0" w:color="auto"/>
      </w:divBdr>
    </w:div>
    <w:div w:id="1590963291">
      <w:bodyDiv w:val="1"/>
      <w:marLeft w:val="0"/>
      <w:marRight w:val="0"/>
      <w:marTop w:val="0"/>
      <w:marBottom w:val="0"/>
      <w:divBdr>
        <w:top w:val="none" w:sz="0" w:space="0" w:color="auto"/>
        <w:left w:val="none" w:sz="0" w:space="0" w:color="auto"/>
        <w:bottom w:val="none" w:sz="0" w:space="0" w:color="auto"/>
        <w:right w:val="none" w:sz="0" w:space="0" w:color="auto"/>
      </w:divBdr>
    </w:div>
    <w:div w:id="1593390591">
      <w:bodyDiv w:val="1"/>
      <w:marLeft w:val="0"/>
      <w:marRight w:val="0"/>
      <w:marTop w:val="0"/>
      <w:marBottom w:val="0"/>
      <w:divBdr>
        <w:top w:val="none" w:sz="0" w:space="0" w:color="auto"/>
        <w:left w:val="none" w:sz="0" w:space="0" w:color="auto"/>
        <w:bottom w:val="none" w:sz="0" w:space="0" w:color="auto"/>
        <w:right w:val="none" w:sz="0" w:space="0" w:color="auto"/>
      </w:divBdr>
    </w:div>
    <w:div w:id="1598056372">
      <w:bodyDiv w:val="1"/>
      <w:marLeft w:val="0"/>
      <w:marRight w:val="0"/>
      <w:marTop w:val="0"/>
      <w:marBottom w:val="0"/>
      <w:divBdr>
        <w:top w:val="none" w:sz="0" w:space="0" w:color="auto"/>
        <w:left w:val="none" w:sz="0" w:space="0" w:color="auto"/>
        <w:bottom w:val="none" w:sz="0" w:space="0" w:color="auto"/>
        <w:right w:val="none" w:sz="0" w:space="0" w:color="auto"/>
      </w:divBdr>
    </w:div>
    <w:div w:id="1598367639">
      <w:bodyDiv w:val="1"/>
      <w:marLeft w:val="0"/>
      <w:marRight w:val="0"/>
      <w:marTop w:val="0"/>
      <w:marBottom w:val="0"/>
      <w:divBdr>
        <w:top w:val="none" w:sz="0" w:space="0" w:color="auto"/>
        <w:left w:val="none" w:sz="0" w:space="0" w:color="auto"/>
        <w:bottom w:val="none" w:sz="0" w:space="0" w:color="auto"/>
        <w:right w:val="none" w:sz="0" w:space="0" w:color="auto"/>
      </w:divBdr>
    </w:div>
    <w:div w:id="1603566444">
      <w:bodyDiv w:val="1"/>
      <w:marLeft w:val="0"/>
      <w:marRight w:val="0"/>
      <w:marTop w:val="0"/>
      <w:marBottom w:val="0"/>
      <w:divBdr>
        <w:top w:val="none" w:sz="0" w:space="0" w:color="auto"/>
        <w:left w:val="none" w:sz="0" w:space="0" w:color="auto"/>
        <w:bottom w:val="none" w:sz="0" w:space="0" w:color="auto"/>
        <w:right w:val="none" w:sz="0" w:space="0" w:color="auto"/>
      </w:divBdr>
    </w:div>
    <w:div w:id="1609388683">
      <w:bodyDiv w:val="1"/>
      <w:marLeft w:val="0"/>
      <w:marRight w:val="0"/>
      <w:marTop w:val="0"/>
      <w:marBottom w:val="0"/>
      <w:divBdr>
        <w:top w:val="none" w:sz="0" w:space="0" w:color="auto"/>
        <w:left w:val="none" w:sz="0" w:space="0" w:color="auto"/>
        <w:bottom w:val="none" w:sz="0" w:space="0" w:color="auto"/>
        <w:right w:val="none" w:sz="0" w:space="0" w:color="auto"/>
      </w:divBdr>
    </w:div>
    <w:div w:id="1609658277">
      <w:bodyDiv w:val="1"/>
      <w:marLeft w:val="0"/>
      <w:marRight w:val="0"/>
      <w:marTop w:val="0"/>
      <w:marBottom w:val="0"/>
      <w:divBdr>
        <w:top w:val="none" w:sz="0" w:space="0" w:color="auto"/>
        <w:left w:val="none" w:sz="0" w:space="0" w:color="auto"/>
        <w:bottom w:val="none" w:sz="0" w:space="0" w:color="auto"/>
        <w:right w:val="none" w:sz="0" w:space="0" w:color="auto"/>
      </w:divBdr>
    </w:div>
    <w:div w:id="1612325605">
      <w:bodyDiv w:val="1"/>
      <w:marLeft w:val="0"/>
      <w:marRight w:val="0"/>
      <w:marTop w:val="0"/>
      <w:marBottom w:val="0"/>
      <w:divBdr>
        <w:top w:val="none" w:sz="0" w:space="0" w:color="auto"/>
        <w:left w:val="none" w:sz="0" w:space="0" w:color="auto"/>
        <w:bottom w:val="none" w:sz="0" w:space="0" w:color="auto"/>
        <w:right w:val="none" w:sz="0" w:space="0" w:color="auto"/>
      </w:divBdr>
    </w:div>
    <w:div w:id="1621720625">
      <w:bodyDiv w:val="1"/>
      <w:marLeft w:val="0"/>
      <w:marRight w:val="0"/>
      <w:marTop w:val="0"/>
      <w:marBottom w:val="0"/>
      <w:divBdr>
        <w:top w:val="none" w:sz="0" w:space="0" w:color="auto"/>
        <w:left w:val="none" w:sz="0" w:space="0" w:color="auto"/>
        <w:bottom w:val="none" w:sz="0" w:space="0" w:color="auto"/>
        <w:right w:val="none" w:sz="0" w:space="0" w:color="auto"/>
      </w:divBdr>
    </w:div>
    <w:div w:id="1622758279">
      <w:bodyDiv w:val="1"/>
      <w:marLeft w:val="0"/>
      <w:marRight w:val="0"/>
      <w:marTop w:val="0"/>
      <w:marBottom w:val="0"/>
      <w:divBdr>
        <w:top w:val="none" w:sz="0" w:space="0" w:color="auto"/>
        <w:left w:val="none" w:sz="0" w:space="0" w:color="auto"/>
        <w:bottom w:val="none" w:sz="0" w:space="0" w:color="auto"/>
        <w:right w:val="none" w:sz="0" w:space="0" w:color="auto"/>
      </w:divBdr>
    </w:div>
    <w:div w:id="1633292646">
      <w:bodyDiv w:val="1"/>
      <w:marLeft w:val="0"/>
      <w:marRight w:val="0"/>
      <w:marTop w:val="0"/>
      <w:marBottom w:val="0"/>
      <w:divBdr>
        <w:top w:val="none" w:sz="0" w:space="0" w:color="auto"/>
        <w:left w:val="none" w:sz="0" w:space="0" w:color="auto"/>
        <w:bottom w:val="none" w:sz="0" w:space="0" w:color="auto"/>
        <w:right w:val="none" w:sz="0" w:space="0" w:color="auto"/>
      </w:divBdr>
    </w:div>
    <w:div w:id="1644000063">
      <w:bodyDiv w:val="1"/>
      <w:marLeft w:val="0"/>
      <w:marRight w:val="0"/>
      <w:marTop w:val="0"/>
      <w:marBottom w:val="0"/>
      <w:divBdr>
        <w:top w:val="none" w:sz="0" w:space="0" w:color="auto"/>
        <w:left w:val="none" w:sz="0" w:space="0" w:color="auto"/>
        <w:bottom w:val="none" w:sz="0" w:space="0" w:color="auto"/>
        <w:right w:val="none" w:sz="0" w:space="0" w:color="auto"/>
      </w:divBdr>
    </w:div>
    <w:div w:id="1647708634">
      <w:bodyDiv w:val="1"/>
      <w:marLeft w:val="0"/>
      <w:marRight w:val="0"/>
      <w:marTop w:val="0"/>
      <w:marBottom w:val="0"/>
      <w:divBdr>
        <w:top w:val="none" w:sz="0" w:space="0" w:color="auto"/>
        <w:left w:val="none" w:sz="0" w:space="0" w:color="auto"/>
        <w:bottom w:val="none" w:sz="0" w:space="0" w:color="auto"/>
        <w:right w:val="none" w:sz="0" w:space="0" w:color="auto"/>
      </w:divBdr>
    </w:div>
    <w:div w:id="1650548006">
      <w:bodyDiv w:val="1"/>
      <w:marLeft w:val="0"/>
      <w:marRight w:val="0"/>
      <w:marTop w:val="0"/>
      <w:marBottom w:val="0"/>
      <w:divBdr>
        <w:top w:val="none" w:sz="0" w:space="0" w:color="auto"/>
        <w:left w:val="none" w:sz="0" w:space="0" w:color="auto"/>
        <w:bottom w:val="none" w:sz="0" w:space="0" w:color="auto"/>
        <w:right w:val="none" w:sz="0" w:space="0" w:color="auto"/>
      </w:divBdr>
    </w:div>
    <w:div w:id="1650867121">
      <w:bodyDiv w:val="1"/>
      <w:marLeft w:val="0"/>
      <w:marRight w:val="0"/>
      <w:marTop w:val="0"/>
      <w:marBottom w:val="0"/>
      <w:divBdr>
        <w:top w:val="none" w:sz="0" w:space="0" w:color="auto"/>
        <w:left w:val="none" w:sz="0" w:space="0" w:color="auto"/>
        <w:bottom w:val="none" w:sz="0" w:space="0" w:color="auto"/>
        <w:right w:val="none" w:sz="0" w:space="0" w:color="auto"/>
      </w:divBdr>
    </w:div>
    <w:div w:id="1673950884">
      <w:bodyDiv w:val="1"/>
      <w:marLeft w:val="0"/>
      <w:marRight w:val="0"/>
      <w:marTop w:val="0"/>
      <w:marBottom w:val="0"/>
      <w:divBdr>
        <w:top w:val="none" w:sz="0" w:space="0" w:color="auto"/>
        <w:left w:val="none" w:sz="0" w:space="0" w:color="auto"/>
        <w:bottom w:val="none" w:sz="0" w:space="0" w:color="auto"/>
        <w:right w:val="none" w:sz="0" w:space="0" w:color="auto"/>
      </w:divBdr>
    </w:div>
    <w:div w:id="1682780930">
      <w:bodyDiv w:val="1"/>
      <w:marLeft w:val="0"/>
      <w:marRight w:val="0"/>
      <w:marTop w:val="0"/>
      <w:marBottom w:val="0"/>
      <w:divBdr>
        <w:top w:val="none" w:sz="0" w:space="0" w:color="auto"/>
        <w:left w:val="none" w:sz="0" w:space="0" w:color="auto"/>
        <w:bottom w:val="none" w:sz="0" w:space="0" w:color="auto"/>
        <w:right w:val="none" w:sz="0" w:space="0" w:color="auto"/>
      </w:divBdr>
    </w:div>
    <w:div w:id="1685477163">
      <w:bodyDiv w:val="1"/>
      <w:marLeft w:val="0"/>
      <w:marRight w:val="0"/>
      <w:marTop w:val="0"/>
      <w:marBottom w:val="0"/>
      <w:divBdr>
        <w:top w:val="none" w:sz="0" w:space="0" w:color="auto"/>
        <w:left w:val="none" w:sz="0" w:space="0" w:color="auto"/>
        <w:bottom w:val="none" w:sz="0" w:space="0" w:color="auto"/>
        <w:right w:val="none" w:sz="0" w:space="0" w:color="auto"/>
      </w:divBdr>
    </w:div>
    <w:div w:id="1693147257">
      <w:bodyDiv w:val="1"/>
      <w:marLeft w:val="0"/>
      <w:marRight w:val="0"/>
      <w:marTop w:val="0"/>
      <w:marBottom w:val="0"/>
      <w:divBdr>
        <w:top w:val="none" w:sz="0" w:space="0" w:color="auto"/>
        <w:left w:val="none" w:sz="0" w:space="0" w:color="auto"/>
        <w:bottom w:val="none" w:sz="0" w:space="0" w:color="auto"/>
        <w:right w:val="none" w:sz="0" w:space="0" w:color="auto"/>
      </w:divBdr>
    </w:div>
    <w:div w:id="1693801174">
      <w:bodyDiv w:val="1"/>
      <w:marLeft w:val="0"/>
      <w:marRight w:val="0"/>
      <w:marTop w:val="0"/>
      <w:marBottom w:val="0"/>
      <w:divBdr>
        <w:top w:val="none" w:sz="0" w:space="0" w:color="auto"/>
        <w:left w:val="none" w:sz="0" w:space="0" w:color="auto"/>
        <w:bottom w:val="none" w:sz="0" w:space="0" w:color="auto"/>
        <w:right w:val="none" w:sz="0" w:space="0" w:color="auto"/>
      </w:divBdr>
    </w:div>
    <w:div w:id="1694764986">
      <w:bodyDiv w:val="1"/>
      <w:marLeft w:val="0"/>
      <w:marRight w:val="0"/>
      <w:marTop w:val="0"/>
      <w:marBottom w:val="0"/>
      <w:divBdr>
        <w:top w:val="none" w:sz="0" w:space="0" w:color="auto"/>
        <w:left w:val="none" w:sz="0" w:space="0" w:color="auto"/>
        <w:bottom w:val="none" w:sz="0" w:space="0" w:color="auto"/>
        <w:right w:val="none" w:sz="0" w:space="0" w:color="auto"/>
      </w:divBdr>
    </w:div>
    <w:div w:id="1708214356">
      <w:bodyDiv w:val="1"/>
      <w:marLeft w:val="0"/>
      <w:marRight w:val="0"/>
      <w:marTop w:val="0"/>
      <w:marBottom w:val="0"/>
      <w:divBdr>
        <w:top w:val="none" w:sz="0" w:space="0" w:color="auto"/>
        <w:left w:val="none" w:sz="0" w:space="0" w:color="auto"/>
        <w:bottom w:val="none" w:sz="0" w:space="0" w:color="auto"/>
        <w:right w:val="none" w:sz="0" w:space="0" w:color="auto"/>
      </w:divBdr>
    </w:div>
    <w:div w:id="1710914510">
      <w:bodyDiv w:val="1"/>
      <w:marLeft w:val="0"/>
      <w:marRight w:val="0"/>
      <w:marTop w:val="0"/>
      <w:marBottom w:val="0"/>
      <w:divBdr>
        <w:top w:val="none" w:sz="0" w:space="0" w:color="auto"/>
        <w:left w:val="none" w:sz="0" w:space="0" w:color="auto"/>
        <w:bottom w:val="none" w:sz="0" w:space="0" w:color="auto"/>
        <w:right w:val="none" w:sz="0" w:space="0" w:color="auto"/>
      </w:divBdr>
    </w:div>
    <w:div w:id="1716419235">
      <w:bodyDiv w:val="1"/>
      <w:marLeft w:val="0"/>
      <w:marRight w:val="0"/>
      <w:marTop w:val="0"/>
      <w:marBottom w:val="0"/>
      <w:divBdr>
        <w:top w:val="none" w:sz="0" w:space="0" w:color="auto"/>
        <w:left w:val="none" w:sz="0" w:space="0" w:color="auto"/>
        <w:bottom w:val="none" w:sz="0" w:space="0" w:color="auto"/>
        <w:right w:val="none" w:sz="0" w:space="0" w:color="auto"/>
      </w:divBdr>
    </w:div>
    <w:div w:id="1718049823">
      <w:bodyDiv w:val="1"/>
      <w:marLeft w:val="0"/>
      <w:marRight w:val="0"/>
      <w:marTop w:val="0"/>
      <w:marBottom w:val="0"/>
      <w:divBdr>
        <w:top w:val="none" w:sz="0" w:space="0" w:color="auto"/>
        <w:left w:val="none" w:sz="0" w:space="0" w:color="auto"/>
        <w:bottom w:val="none" w:sz="0" w:space="0" w:color="auto"/>
        <w:right w:val="none" w:sz="0" w:space="0" w:color="auto"/>
      </w:divBdr>
    </w:div>
    <w:div w:id="1718818999">
      <w:bodyDiv w:val="1"/>
      <w:marLeft w:val="0"/>
      <w:marRight w:val="0"/>
      <w:marTop w:val="0"/>
      <w:marBottom w:val="0"/>
      <w:divBdr>
        <w:top w:val="none" w:sz="0" w:space="0" w:color="auto"/>
        <w:left w:val="none" w:sz="0" w:space="0" w:color="auto"/>
        <w:bottom w:val="none" w:sz="0" w:space="0" w:color="auto"/>
        <w:right w:val="none" w:sz="0" w:space="0" w:color="auto"/>
      </w:divBdr>
    </w:div>
    <w:div w:id="1723746700">
      <w:bodyDiv w:val="1"/>
      <w:marLeft w:val="0"/>
      <w:marRight w:val="0"/>
      <w:marTop w:val="0"/>
      <w:marBottom w:val="0"/>
      <w:divBdr>
        <w:top w:val="none" w:sz="0" w:space="0" w:color="auto"/>
        <w:left w:val="none" w:sz="0" w:space="0" w:color="auto"/>
        <w:bottom w:val="none" w:sz="0" w:space="0" w:color="auto"/>
        <w:right w:val="none" w:sz="0" w:space="0" w:color="auto"/>
      </w:divBdr>
    </w:div>
    <w:div w:id="1725366320">
      <w:bodyDiv w:val="1"/>
      <w:marLeft w:val="0"/>
      <w:marRight w:val="0"/>
      <w:marTop w:val="0"/>
      <w:marBottom w:val="0"/>
      <w:divBdr>
        <w:top w:val="none" w:sz="0" w:space="0" w:color="auto"/>
        <w:left w:val="none" w:sz="0" w:space="0" w:color="auto"/>
        <w:bottom w:val="none" w:sz="0" w:space="0" w:color="auto"/>
        <w:right w:val="none" w:sz="0" w:space="0" w:color="auto"/>
      </w:divBdr>
    </w:div>
    <w:div w:id="1734816313">
      <w:bodyDiv w:val="1"/>
      <w:marLeft w:val="0"/>
      <w:marRight w:val="0"/>
      <w:marTop w:val="0"/>
      <w:marBottom w:val="0"/>
      <w:divBdr>
        <w:top w:val="none" w:sz="0" w:space="0" w:color="auto"/>
        <w:left w:val="none" w:sz="0" w:space="0" w:color="auto"/>
        <w:bottom w:val="none" w:sz="0" w:space="0" w:color="auto"/>
        <w:right w:val="none" w:sz="0" w:space="0" w:color="auto"/>
      </w:divBdr>
    </w:div>
    <w:div w:id="1737630717">
      <w:bodyDiv w:val="1"/>
      <w:marLeft w:val="0"/>
      <w:marRight w:val="0"/>
      <w:marTop w:val="0"/>
      <w:marBottom w:val="0"/>
      <w:divBdr>
        <w:top w:val="none" w:sz="0" w:space="0" w:color="auto"/>
        <w:left w:val="none" w:sz="0" w:space="0" w:color="auto"/>
        <w:bottom w:val="none" w:sz="0" w:space="0" w:color="auto"/>
        <w:right w:val="none" w:sz="0" w:space="0" w:color="auto"/>
      </w:divBdr>
    </w:div>
    <w:div w:id="1738212255">
      <w:bodyDiv w:val="1"/>
      <w:marLeft w:val="0"/>
      <w:marRight w:val="0"/>
      <w:marTop w:val="0"/>
      <w:marBottom w:val="0"/>
      <w:divBdr>
        <w:top w:val="none" w:sz="0" w:space="0" w:color="auto"/>
        <w:left w:val="none" w:sz="0" w:space="0" w:color="auto"/>
        <w:bottom w:val="none" w:sz="0" w:space="0" w:color="auto"/>
        <w:right w:val="none" w:sz="0" w:space="0" w:color="auto"/>
      </w:divBdr>
    </w:div>
    <w:div w:id="1754930047">
      <w:bodyDiv w:val="1"/>
      <w:marLeft w:val="0"/>
      <w:marRight w:val="0"/>
      <w:marTop w:val="0"/>
      <w:marBottom w:val="0"/>
      <w:divBdr>
        <w:top w:val="none" w:sz="0" w:space="0" w:color="auto"/>
        <w:left w:val="none" w:sz="0" w:space="0" w:color="auto"/>
        <w:bottom w:val="none" w:sz="0" w:space="0" w:color="auto"/>
        <w:right w:val="none" w:sz="0" w:space="0" w:color="auto"/>
      </w:divBdr>
    </w:div>
    <w:div w:id="1757896871">
      <w:bodyDiv w:val="1"/>
      <w:marLeft w:val="0"/>
      <w:marRight w:val="0"/>
      <w:marTop w:val="0"/>
      <w:marBottom w:val="0"/>
      <w:divBdr>
        <w:top w:val="none" w:sz="0" w:space="0" w:color="auto"/>
        <w:left w:val="none" w:sz="0" w:space="0" w:color="auto"/>
        <w:bottom w:val="none" w:sz="0" w:space="0" w:color="auto"/>
        <w:right w:val="none" w:sz="0" w:space="0" w:color="auto"/>
      </w:divBdr>
    </w:div>
    <w:div w:id="1768381772">
      <w:bodyDiv w:val="1"/>
      <w:marLeft w:val="0"/>
      <w:marRight w:val="0"/>
      <w:marTop w:val="0"/>
      <w:marBottom w:val="0"/>
      <w:divBdr>
        <w:top w:val="none" w:sz="0" w:space="0" w:color="auto"/>
        <w:left w:val="none" w:sz="0" w:space="0" w:color="auto"/>
        <w:bottom w:val="none" w:sz="0" w:space="0" w:color="auto"/>
        <w:right w:val="none" w:sz="0" w:space="0" w:color="auto"/>
      </w:divBdr>
    </w:div>
    <w:div w:id="1772704726">
      <w:bodyDiv w:val="1"/>
      <w:marLeft w:val="0"/>
      <w:marRight w:val="0"/>
      <w:marTop w:val="0"/>
      <w:marBottom w:val="0"/>
      <w:divBdr>
        <w:top w:val="none" w:sz="0" w:space="0" w:color="auto"/>
        <w:left w:val="none" w:sz="0" w:space="0" w:color="auto"/>
        <w:bottom w:val="none" w:sz="0" w:space="0" w:color="auto"/>
        <w:right w:val="none" w:sz="0" w:space="0" w:color="auto"/>
      </w:divBdr>
    </w:div>
    <w:div w:id="1777940408">
      <w:bodyDiv w:val="1"/>
      <w:marLeft w:val="0"/>
      <w:marRight w:val="0"/>
      <w:marTop w:val="0"/>
      <w:marBottom w:val="0"/>
      <w:divBdr>
        <w:top w:val="none" w:sz="0" w:space="0" w:color="auto"/>
        <w:left w:val="none" w:sz="0" w:space="0" w:color="auto"/>
        <w:bottom w:val="none" w:sz="0" w:space="0" w:color="auto"/>
        <w:right w:val="none" w:sz="0" w:space="0" w:color="auto"/>
      </w:divBdr>
    </w:div>
    <w:div w:id="1784226286">
      <w:bodyDiv w:val="1"/>
      <w:marLeft w:val="0"/>
      <w:marRight w:val="0"/>
      <w:marTop w:val="0"/>
      <w:marBottom w:val="0"/>
      <w:divBdr>
        <w:top w:val="none" w:sz="0" w:space="0" w:color="auto"/>
        <w:left w:val="none" w:sz="0" w:space="0" w:color="auto"/>
        <w:bottom w:val="none" w:sz="0" w:space="0" w:color="auto"/>
        <w:right w:val="none" w:sz="0" w:space="0" w:color="auto"/>
      </w:divBdr>
    </w:div>
    <w:div w:id="1790127730">
      <w:bodyDiv w:val="1"/>
      <w:marLeft w:val="0"/>
      <w:marRight w:val="0"/>
      <w:marTop w:val="0"/>
      <w:marBottom w:val="0"/>
      <w:divBdr>
        <w:top w:val="none" w:sz="0" w:space="0" w:color="auto"/>
        <w:left w:val="none" w:sz="0" w:space="0" w:color="auto"/>
        <w:bottom w:val="none" w:sz="0" w:space="0" w:color="auto"/>
        <w:right w:val="none" w:sz="0" w:space="0" w:color="auto"/>
      </w:divBdr>
    </w:div>
    <w:div w:id="1791510889">
      <w:bodyDiv w:val="1"/>
      <w:marLeft w:val="0"/>
      <w:marRight w:val="0"/>
      <w:marTop w:val="0"/>
      <w:marBottom w:val="0"/>
      <w:divBdr>
        <w:top w:val="none" w:sz="0" w:space="0" w:color="auto"/>
        <w:left w:val="none" w:sz="0" w:space="0" w:color="auto"/>
        <w:bottom w:val="none" w:sz="0" w:space="0" w:color="auto"/>
        <w:right w:val="none" w:sz="0" w:space="0" w:color="auto"/>
      </w:divBdr>
    </w:div>
    <w:div w:id="1811705296">
      <w:bodyDiv w:val="1"/>
      <w:marLeft w:val="0"/>
      <w:marRight w:val="0"/>
      <w:marTop w:val="0"/>
      <w:marBottom w:val="0"/>
      <w:divBdr>
        <w:top w:val="none" w:sz="0" w:space="0" w:color="auto"/>
        <w:left w:val="none" w:sz="0" w:space="0" w:color="auto"/>
        <w:bottom w:val="none" w:sz="0" w:space="0" w:color="auto"/>
        <w:right w:val="none" w:sz="0" w:space="0" w:color="auto"/>
      </w:divBdr>
    </w:div>
    <w:div w:id="1813326841">
      <w:bodyDiv w:val="1"/>
      <w:marLeft w:val="0"/>
      <w:marRight w:val="0"/>
      <w:marTop w:val="0"/>
      <w:marBottom w:val="0"/>
      <w:divBdr>
        <w:top w:val="none" w:sz="0" w:space="0" w:color="auto"/>
        <w:left w:val="none" w:sz="0" w:space="0" w:color="auto"/>
        <w:bottom w:val="none" w:sz="0" w:space="0" w:color="auto"/>
        <w:right w:val="none" w:sz="0" w:space="0" w:color="auto"/>
      </w:divBdr>
    </w:div>
    <w:div w:id="1814564041">
      <w:bodyDiv w:val="1"/>
      <w:marLeft w:val="0"/>
      <w:marRight w:val="0"/>
      <w:marTop w:val="0"/>
      <w:marBottom w:val="0"/>
      <w:divBdr>
        <w:top w:val="none" w:sz="0" w:space="0" w:color="auto"/>
        <w:left w:val="none" w:sz="0" w:space="0" w:color="auto"/>
        <w:bottom w:val="none" w:sz="0" w:space="0" w:color="auto"/>
        <w:right w:val="none" w:sz="0" w:space="0" w:color="auto"/>
      </w:divBdr>
    </w:div>
    <w:div w:id="1830360238">
      <w:bodyDiv w:val="1"/>
      <w:marLeft w:val="0"/>
      <w:marRight w:val="0"/>
      <w:marTop w:val="0"/>
      <w:marBottom w:val="0"/>
      <w:divBdr>
        <w:top w:val="none" w:sz="0" w:space="0" w:color="auto"/>
        <w:left w:val="none" w:sz="0" w:space="0" w:color="auto"/>
        <w:bottom w:val="none" w:sz="0" w:space="0" w:color="auto"/>
        <w:right w:val="none" w:sz="0" w:space="0" w:color="auto"/>
      </w:divBdr>
    </w:div>
    <w:div w:id="1831822749">
      <w:bodyDiv w:val="1"/>
      <w:marLeft w:val="0"/>
      <w:marRight w:val="0"/>
      <w:marTop w:val="0"/>
      <w:marBottom w:val="0"/>
      <w:divBdr>
        <w:top w:val="none" w:sz="0" w:space="0" w:color="auto"/>
        <w:left w:val="none" w:sz="0" w:space="0" w:color="auto"/>
        <w:bottom w:val="none" w:sz="0" w:space="0" w:color="auto"/>
        <w:right w:val="none" w:sz="0" w:space="0" w:color="auto"/>
      </w:divBdr>
    </w:div>
    <w:div w:id="1832603402">
      <w:bodyDiv w:val="1"/>
      <w:marLeft w:val="0"/>
      <w:marRight w:val="0"/>
      <w:marTop w:val="0"/>
      <w:marBottom w:val="0"/>
      <w:divBdr>
        <w:top w:val="none" w:sz="0" w:space="0" w:color="auto"/>
        <w:left w:val="none" w:sz="0" w:space="0" w:color="auto"/>
        <w:bottom w:val="none" w:sz="0" w:space="0" w:color="auto"/>
        <w:right w:val="none" w:sz="0" w:space="0" w:color="auto"/>
      </w:divBdr>
    </w:div>
    <w:div w:id="1843664632">
      <w:bodyDiv w:val="1"/>
      <w:marLeft w:val="0"/>
      <w:marRight w:val="0"/>
      <w:marTop w:val="0"/>
      <w:marBottom w:val="0"/>
      <w:divBdr>
        <w:top w:val="none" w:sz="0" w:space="0" w:color="auto"/>
        <w:left w:val="none" w:sz="0" w:space="0" w:color="auto"/>
        <w:bottom w:val="none" w:sz="0" w:space="0" w:color="auto"/>
        <w:right w:val="none" w:sz="0" w:space="0" w:color="auto"/>
      </w:divBdr>
    </w:div>
    <w:div w:id="1848514889">
      <w:bodyDiv w:val="1"/>
      <w:marLeft w:val="0"/>
      <w:marRight w:val="0"/>
      <w:marTop w:val="0"/>
      <w:marBottom w:val="0"/>
      <w:divBdr>
        <w:top w:val="none" w:sz="0" w:space="0" w:color="auto"/>
        <w:left w:val="none" w:sz="0" w:space="0" w:color="auto"/>
        <w:bottom w:val="none" w:sz="0" w:space="0" w:color="auto"/>
        <w:right w:val="none" w:sz="0" w:space="0" w:color="auto"/>
      </w:divBdr>
    </w:div>
    <w:div w:id="1850171410">
      <w:bodyDiv w:val="1"/>
      <w:marLeft w:val="0"/>
      <w:marRight w:val="0"/>
      <w:marTop w:val="0"/>
      <w:marBottom w:val="0"/>
      <w:divBdr>
        <w:top w:val="none" w:sz="0" w:space="0" w:color="auto"/>
        <w:left w:val="none" w:sz="0" w:space="0" w:color="auto"/>
        <w:bottom w:val="none" w:sz="0" w:space="0" w:color="auto"/>
        <w:right w:val="none" w:sz="0" w:space="0" w:color="auto"/>
      </w:divBdr>
    </w:div>
    <w:div w:id="1850219563">
      <w:bodyDiv w:val="1"/>
      <w:marLeft w:val="0"/>
      <w:marRight w:val="0"/>
      <w:marTop w:val="0"/>
      <w:marBottom w:val="0"/>
      <w:divBdr>
        <w:top w:val="none" w:sz="0" w:space="0" w:color="auto"/>
        <w:left w:val="none" w:sz="0" w:space="0" w:color="auto"/>
        <w:bottom w:val="none" w:sz="0" w:space="0" w:color="auto"/>
        <w:right w:val="none" w:sz="0" w:space="0" w:color="auto"/>
      </w:divBdr>
    </w:div>
    <w:div w:id="1854219428">
      <w:bodyDiv w:val="1"/>
      <w:marLeft w:val="0"/>
      <w:marRight w:val="0"/>
      <w:marTop w:val="0"/>
      <w:marBottom w:val="0"/>
      <w:divBdr>
        <w:top w:val="none" w:sz="0" w:space="0" w:color="auto"/>
        <w:left w:val="none" w:sz="0" w:space="0" w:color="auto"/>
        <w:bottom w:val="none" w:sz="0" w:space="0" w:color="auto"/>
        <w:right w:val="none" w:sz="0" w:space="0" w:color="auto"/>
      </w:divBdr>
    </w:div>
    <w:div w:id="1856964992">
      <w:bodyDiv w:val="1"/>
      <w:marLeft w:val="0"/>
      <w:marRight w:val="0"/>
      <w:marTop w:val="0"/>
      <w:marBottom w:val="0"/>
      <w:divBdr>
        <w:top w:val="none" w:sz="0" w:space="0" w:color="auto"/>
        <w:left w:val="none" w:sz="0" w:space="0" w:color="auto"/>
        <w:bottom w:val="none" w:sz="0" w:space="0" w:color="auto"/>
        <w:right w:val="none" w:sz="0" w:space="0" w:color="auto"/>
      </w:divBdr>
    </w:div>
    <w:div w:id="1883978705">
      <w:bodyDiv w:val="1"/>
      <w:marLeft w:val="0"/>
      <w:marRight w:val="0"/>
      <w:marTop w:val="0"/>
      <w:marBottom w:val="0"/>
      <w:divBdr>
        <w:top w:val="none" w:sz="0" w:space="0" w:color="auto"/>
        <w:left w:val="none" w:sz="0" w:space="0" w:color="auto"/>
        <w:bottom w:val="none" w:sz="0" w:space="0" w:color="auto"/>
        <w:right w:val="none" w:sz="0" w:space="0" w:color="auto"/>
      </w:divBdr>
    </w:div>
    <w:div w:id="1888953339">
      <w:bodyDiv w:val="1"/>
      <w:marLeft w:val="0"/>
      <w:marRight w:val="0"/>
      <w:marTop w:val="0"/>
      <w:marBottom w:val="0"/>
      <w:divBdr>
        <w:top w:val="none" w:sz="0" w:space="0" w:color="auto"/>
        <w:left w:val="none" w:sz="0" w:space="0" w:color="auto"/>
        <w:bottom w:val="none" w:sz="0" w:space="0" w:color="auto"/>
        <w:right w:val="none" w:sz="0" w:space="0" w:color="auto"/>
      </w:divBdr>
    </w:div>
    <w:div w:id="1890798454">
      <w:bodyDiv w:val="1"/>
      <w:marLeft w:val="0"/>
      <w:marRight w:val="0"/>
      <w:marTop w:val="0"/>
      <w:marBottom w:val="0"/>
      <w:divBdr>
        <w:top w:val="none" w:sz="0" w:space="0" w:color="auto"/>
        <w:left w:val="none" w:sz="0" w:space="0" w:color="auto"/>
        <w:bottom w:val="none" w:sz="0" w:space="0" w:color="auto"/>
        <w:right w:val="none" w:sz="0" w:space="0" w:color="auto"/>
      </w:divBdr>
    </w:div>
    <w:div w:id="1895700529">
      <w:bodyDiv w:val="1"/>
      <w:marLeft w:val="0"/>
      <w:marRight w:val="0"/>
      <w:marTop w:val="0"/>
      <w:marBottom w:val="0"/>
      <w:divBdr>
        <w:top w:val="none" w:sz="0" w:space="0" w:color="auto"/>
        <w:left w:val="none" w:sz="0" w:space="0" w:color="auto"/>
        <w:bottom w:val="none" w:sz="0" w:space="0" w:color="auto"/>
        <w:right w:val="none" w:sz="0" w:space="0" w:color="auto"/>
      </w:divBdr>
    </w:div>
    <w:div w:id="1906721768">
      <w:bodyDiv w:val="1"/>
      <w:marLeft w:val="0"/>
      <w:marRight w:val="0"/>
      <w:marTop w:val="0"/>
      <w:marBottom w:val="0"/>
      <w:divBdr>
        <w:top w:val="none" w:sz="0" w:space="0" w:color="auto"/>
        <w:left w:val="none" w:sz="0" w:space="0" w:color="auto"/>
        <w:bottom w:val="none" w:sz="0" w:space="0" w:color="auto"/>
        <w:right w:val="none" w:sz="0" w:space="0" w:color="auto"/>
      </w:divBdr>
    </w:div>
    <w:div w:id="1921211414">
      <w:bodyDiv w:val="1"/>
      <w:marLeft w:val="0"/>
      <w:marRight w:val="0"/>
      <w:marTop w:val="0"/>
      <w:marBottom w:val="0"/>
      <w:divBdr>
        <w:top w:val="none" w:sz="0" w:space="0" w:color="auto"/>
        <w:left w:val="none" w:sz="0" w:space="0" w:color="auto"/>
        <w:bottom w:val="none" w:sz="0" w:space="0" w:color="auto"/>
        <w:right w:val="none" w:sz="0" w:space="0" w:color="auto"/>
      </w:divBdr>
    </w:div>
    <w:div w:id="1924413337">
      <w:bodyDiv w:val="1"/>
      <w:marLeft w:val="0"/>
      <w:marRight w:val="0"/>
      <w:marTop w:val="0"/>
      <w:marBottom w:val="0"/>
      <w:divBdr>
        <w:top w:val="none" w:sz="0" w:space="0" w:color="auto"/>
        <w:left w:val="none" w:sz="0" w:space="0" w:color="auto"/>
        <w:bottom w:val="none" w:sz="0" w:space="0" w:color="auto"/>
        <w:right w:val="none" w:sz="0" w:space="0" w:color="auto"/>
      </w:divBdr>
    </w:div>
    <w:div w:id="1926450609">
      <w:bodyDiv w:val="1"/>
      <w:marLeft w:val="0"/>
      <w:marRight w:val="0"/>
      <w:marTop w:val="0"/>
      <w:marBottom w:val="0"/>
      <w:divBdr>
        <w:top w:val="none" w:sz="0" w:space="0" w:color="auto"/>
        <w:left w:val="none" w:sz="0" w:space="0" w:color="auto"/>
        <w:bottom w:val="none" w:sz="0" w:space="0" w:color="auto"/>
        <w:right w:val="none" w:sz="0" w:space="0" w:color="auto"/>
      </w:divBdr>
    </w:div>
    <w:div w:id="1933196408">
      <w:bodyDiv w:val="1"/>
      <w:marLeft w:val="0"/>
      <w:marRight w:val="0"/>
      <w:marTop w:val="0"/>
      <w:marBottom w:val="0"/>
      <w:divBdr>
        <w:top w:val="none" w:sz="0" w:space="0" w:color="auto"/>
        <w:left w:val="none" w:sz="0" w:space="0" w:color="auto"/>
        <w:bottom w:val="none" w:sz="0" w:space="0" w:color="auto"/>
        <w:right w:val="none" w:sz="0" w:space="0" w:color="auto"/>
      </w:divBdr>
    </w:div>
    <w:div w:id="1937202418">
      <w:bodyDiv w:val="1"/>
      <w:marLeft w:val="0"/>
      <w:marRight w:val="0"/>
      <w:marTop w:val="0"/>
      <w:marBottom w:val="0"/>
      <w:divBdr>
        <w:top w:val="none" w:sz="0" w:space="0" w:color="auto"/>
        <w:left w:val="none" w:sz="0" w:space="0" w:color="auto"/>
        <w:bottom w:val="none" w:sz="0" w:space="0" w:color="auto"/>
        <w:right w:val="none" w:sz="0" w:space="0" w:color="auto"/>
      </w:divBdr>
    </w:div>
    <w:div w:id="1941640718">
      <w:bodyDiv w:val="1"/>
      <w:marLeft w:val="0"/>
      <w:marRight w:val="0"/>
      <w:marTop w:val="0"/>
      <w:marBottom w:val="0"/>
      <w:divBdr>
        <w:top w:val="none" w:sz="0" w:space="0" w:color="auto"/>
        <w:left w:val="none" w:sz="0" w:space="0" w:color="auto"/>
        <w:bottom w:val="none" w:sz="0" w:space="0" w:color="auto"/>
        <w:right w:val="none" w:sz="0" w:space="0" w:color="auto"/>
      </w:divBdr>
    </w:div>
    <w:div w:id="1941984426">
      <w:bodyDiv w:val="1"/>
      <w:marLeft w:val="0"/>
      <w:marRight w:val="0"/>
      <w:marTop w:val="0"/>
      <w:marBottom w:val="0"/>
      <w:divBdr>
        <w:top w:val="none" w:sz="0" w:space="0" w:color="auto"/>
        <w:left w:val="none" w:sz="0" w:space="0" w:color="auto"/>
        <w:bottom w:val="none" w:sz="0" w:space="0" w:color="auto"/>
        <w:right w:val="none" w:sz="0" w:space="0" w:color="auto"/>
      </w:divBdr>
    </w:div>
    <w:div w:id="1945569710">
      <w:bodyDiv w:val="1"/>
      <w:marLeft w:val="0"/>
      <w:marRight w:val="0"/>
      <w:marTop w:val="0"/>
      <w:marBottom w:val="0"/>
      <w:divBdr>
        <w:top w:val="none" w:sz="0" w:space="0" w:color="auto"/>
        <w:left w:val="none" w:sz="0" w:space="0" w:color="auto"/>
        <w:bottom w:val="none" w:sz="0" w:space="0" w:color="auto"/>
        <w:right w:val="none" w:sz="0" w:space="0" w:color="auto"/>
      </w:divBdr>
    </w:div>
    <w:div w:id="1946040455">
      <w:bodyDiv w:val="1"/>
      <w:marLeft w:val="0"/>
      <w:marRight w:val="0"/>
      <w:marTop w:val="0"/>
      <w:marBottom w:val="0"/>
      <w:divBdr>
        <w:top w:val="none" w:sz="0" w:space="0" w:color="auto"/>
        <w:left w:val="none" w:sz="0" w:space="0" w:color="auto"/>
        <w:bottom w:val="none" w:sz="0" w:space="0" w:color="auto"/>
        <w:right w:val="none" w:sz="0" w:space="0" w:color="auto"/>
      </w:divBdr>
    </w:div>
    <w:div w:id="1959558393">
      <w:bodyDiv w:val="1"/>
      <w:marLeft w:val="0"/>
      <w:marRight w:val="0"/>
      <w:marTop w:val="0"/>
      <w:marBottom w:val="0"/>
      <w:divBdr>
        <w:top w:val="none" w:sz="0" w:space="0" w:color="auto"/>
        <w:left w:val="none" w:sz="0" w:space="0" w:color="auto"/>
        <w:bottom w:val="none" w:sz="0" w:space="0" w:color="auto"/>
        <w:right w:val="none" w:sz="0" w:space="0" w:color="auto"/>
      </w:divBdr>
    </w:div>
    <w:div w:id="1971740357">
      <w:bodyDiv w:val="1"/>
      <w:marLeft w:val="0"/>
      <w:marRight w:val="0"/>
      <w:marTop w:val="0"/>
      <w:marBottom w:val="0"/>
      <w:divBdr>
        <w:top w:val="none" w:sz="0" w:space="0" w:color="auto"/>
        <w:left w:val="none" w:sz="0" w:space="0" w:color="auto"/>
        <w:bottom w:val="none" w:sz="0" w:space="0" w:color="auto"/>
        <w:right w:val="none" w:sz="0" w:space="0" w:color="auto"/>
      </w:divBdr>
    </w:div>
    <w:div w:id="1978946854">
      <w:bodyDiv w:val="1"/>
      <w:marLeft w:val="0"/>
      <w:marRight w:val="0"/>
      <w:marTop w:val="0"/>
      <w:marBottom w:val="0"/>
      <w:divBdr>
        <w:top w:val="none" w:sz="0" w:space="0" w:color="auto"/>
        <w:left w:val="none" w:sz="0" w:space="0" w:color="auto"/>
        <w:bottom w:val="none" w:sz="0" w:space="0" w:color="auto"/>
        <w:right w:val="none" w:sz="0" w:space="0" w:color="auto"/>
      </w:divBdr>
    </w:div>
    <w:div w:id="1979064285">
      <w:bodyDiv w:val="1"/>
      <w:marLeft w:val="0"/>
      <w:marRight w:val="0"/>
      <w:marTop w:val="0"/>
      <w:marBottom w:val="0"/>
      <w:divBdr>
        <w:top w:val="none" w:sz="0" w:space="0" w:color="auto"/>
        <w:left w:val="none" w:sz="0" w:space="0" w:color="auto"/>
        <w:bottom w:val="none" w:sz="0" w:space="0" w:color="auto"/>
        <w:right w:val="none" w:sz="0" w:space="0" w:color="auto"/>
      </w:divBdr>
    </w:div>
    <w:div w:id="1985158609">
      <w:bodyDiv w:val="1"/>
      <w:marLeft w:val="0"/>
      <w:marRight w:val="0"/>
      <w:marTop w:val="0"/>
      <w:marBottom w:val="0"/>
      <w:divBdr>
        <w:top w:val="none" w:sz="0" w:space="0" w:color="auto"/>
        <w:left w:val="none" w:sz="0" w:space="0" w:color="auto"/>
        <w:bottom w:val="none" w:sz="0" w:space="0" w:color="auto"/>
        <w:right w:val="none" w:sz="0" w:space="0" w:color="auto"/>
      </w:divBdr>
    </w:div>
    <w:div w:id="1987539799">
      <w:bodyDiv w:val="1"/>
      <w:marLeft w:val="0"/>
      <w:marRight w:val="0"/>
      <w:marTop w:val="0"/>
      <w:marBottom w:val="0"/>
      <w:divBdr>
        <w:top w:val="none" w:sz="0" w:space="0" w:color="auto"/>
        <w:left w:val="none" w:sz="0" w:space="0" w:color="auto"/>
        <w:bottom w:val="none" w:sz="0" w:space="0" w:color="auto"/>
        <w:right w:val="none" w:sz="0" w:space="0" w:color="auto"/>
      </w:divBdr>
    </w:div>
    <w:div w:id="1991446376">
      <w:bodyDiv w:val="1"/>
      <w:marLeft w:val="0"/>
      <w:marRight w:val="0"/>
      <w:marTop w:val="0"/>
      <w:marBottom w:val="0"/>
      <w:divBdr>
        <w:top w:val="none" w:sz="0" w:space="0" w:color="auto"/>
        <w:left w:val="none" w:sz="0" w:space="0" w:color="auto"/>
        <w:bottom w:val="none" w:sz="0" w:space="0" w:color="auto"/>
        <w:right w:val="none" w:sz="0" w:space="0" w:color="auto"/>
      </w:divBdr>
    </w:div>
    <w:div w:id="1995716745">
      <w:bodyDiv w:val="1"/>
      <w:marLeft w:val="0"/>
      <w:marRight w:val="0"/>
      <w:marTop w:val="0"/>
      <w:marBottom w:val="0"/>
      <w:divBdr>
        <w:top w:val="none" w:sz="0" w:space="0" w:color="auto"/>
        <w:left w:val="none" w:sz="0" w:space="0" w:color="auto"/>
        <w:bottom w:val="none" w:sz="0" w:space="0" w:color="auto"/>
        <w:right w:val="none" w:sz="0" w:space="0" w:color="auto"/>
      </w:divBdr>
    </w:div>
    <w:div w:id="2000883729">
      <w:bodyDiv w:val="1"/>
      <w:marLeft w:val="0"/>
      <w:marRight w:val="0"/>
      <w:marTop w:val="0"/>
      <w:marBottom w:val="0"/>
      <w:divBdr>
        <w:top w:val="none" w:sz="0" w:space="0" w:color="auto"/>
        <w:left w:val="none" w:sz="0" w:space="0" w:color="auto"/>
        <w:bottom w:val="none" w:sz="0" w:space="0" w:color="auto"/>
        <w:right w:val="none" w:sz="0" w:space="0" w:color="auto"/>
      </w:divBdr>
    </w:div>
    <w:div w:id="2008946551">
      <w:bodyDiv w:val="1"/>
      <w:marLeft w:val="0"/>
      <w:marRight w:val="0"/>
      <w:marTop w:val="0"/>
      <w:marBottom w:val="0"/>
      <w:divBdr>
        <w:top w:val="none" w:sz="0" w:space="0" w:color="auto"/>
        <w:left w:val="none" w:sz="0" w:space="0" w:color="auto"/>
        <w:bottom w:val="none" w:sz="0" w:space="0" w:color="auto"/>
        <w:right w:val="none" w:sz="0" w:space="0" w:color="auto"/>
      </w:divBdr>
    </w:div>
    <w:div w:id="2010062113">
      <w:bodyDiv w:val="1"/>
      <w:marLeft w:val="0"/>
      <w:marRight w:val="0"/>
      <w:marTop w:val="0"/>
      <w:marBottom w:val="0"/>
      <w:divBdr>
        <w:top w:val="none" w:sz="0" w:space="0" w:color="auto"/>
        <w:left w:val="none" w:sz="0" w:space="0" w:color="auto"/>
        <w:bottom w:val="none" w:sz="0" w:space="0" w:color="auto"/>
        <w:right w:val="none" w:sz="0" w:space="0" w:color="auto"/>
      </w:divBdr>
    </w:div>
    <w:div w:id="2015764229">
      <w:bodyDiv w:val="1"/>
      <w:marLeft w:val="0"/>
      <w:marRight w:val="0"/>
      <w:marTop w:val="0"/>
      <w:marBottom w:val="0"/>
      <w:divBdr>
        <w:top w:val="none" w:sz="0" w:space="0" w:color="auto"/>
        <w:left w:val="none" w:sz="0" w:space="0" w:color="auto"/>
        <w:bottom w:val="none" w:sz="0" w:space="0" w:color="auto"/>
        <w:right w:val="none" w:sz="0" w:space="0" w:color="auto"/>
      </w:divBdr>
    </w:div>
    <w:div w:id="2027167508">
      <w:bodyDiv w:val="1"/>
      <w:marLeft w:val="0"/>
      <w:marRight w:val="0"/>
      <w:marTop w:val="0"/>
      <w:marBottom w:val="0"/>
      <w:divBdr>
        <w:top w:val="none" w:sz="0" w:space="0" w:color="auto"/>
        <w:left w:val="none" w:sz="0" w:space="0" w:color="auto"/>
        <w:bottom w:val="none" w:sz="0" w:space="0" w:color="auto"/>
        <w:right w:val="none" w:sz="0" w:space="0" w:color="auto"/>
      </w:divBdr>
    </w:div>
    <w:div w:id="2027707188">
      <w:bodyDiv w:val="1"/>
      <w:marLeft w:val="0"/>
      <w:marRight w:val="0"/>
      <w:marTop w:val="0"/>
      <w:marBottom w:val="0"/>
      <w:divBdr>
        <w:top w:val="none" w:sz="0" w:space="0" w:color="auto"/>
        <w:left w:val="none" w:sz="0" w:space="0" w:color="auto"/>
        <w:bottom w:val="none" w:sz="0" w:space="0" w:color="auto"/>
        <w:right w:val="none" w:sz="0" w:space="0" w:color="auto"/>
      </w:divBdr>
    </w:div>
    <w:div w:id="2028017812">
      <w:bodyDiv w:val="1"/>
      <w:marLeft w:val="0"/>
      <w:marRight w:val="0"/>
      <w:marTop w:val="0"/>
      <w:marBottom w:val="0"/>
      <w:divBdr>
        <w:top w:val="none" w:sz="0" w:space="0" w:color="auto"/>
        <w:left w:val="none" w:sz="0" w:space="0" w:color="auto"/>
        <w:bottom w:val="none" w:sz="0" w:space="0" w:color="auto"/>
        <w:right w:val="none" w:sz="0" w:space="0" w:color="auto"/>
      </w:divBdr>
    </w:div>
    <w:div w:id="2028824159">
      <w:bodyDiv w:val="1"/>
      <w:marLeft w:val="0"/>
      <w:marRight w:val="0"/>
      <w:marTop w:val="0"/>
      <w:marBottom w:val="0"/>
      <w:divBdr>
        <w:top w:val="none" w:sz="0" w:space="0" w:color="auto"/>
        <w:left w:val="none" w:sz="0" w:space="0" w:color="auto"/>
        <w:bottom w:val="none" w:sz="0" w:space="0" w:color="auto"/>
        <w:right w:val="none" w:sz="0" w:space="0" w:color="auto"/>
      </w:divBdr>
    </w:div>
    <w:div w:id="2030716863">
      <w:bodyDiv w:val="1"/>
      <w:marLeft w:val="0"/>
      <w:marRight w:val="0"/>
      <w:marTop w:val="0"/>
      <w:marBottom w:val="0"/>
      <w:divBdr>
        <w:top w:val="none" w:sz="0" w:space="0" w:color="auto"/>
        <w:left w:val="none" w:sz="0" w:space="0" w:color="auto"/>
        <w:bottom w:val="none" w:sz="0" w:space="0" w:color="auto"/>
        <w:right w:val="none" w:sz="0" w:space="0" w:color="auto"/>
      </w:divBdr>
    </w:div>
    <w:div w:id="2036420723">
      <w:bodyDiv w:val="1"/>
      <w:marLeft w:val="0"/>
      <w:marRight w:val="0"/>
      <w:marTop w:val="0"/>
      <w:marBottom w:val="0"/>
      <w:divBdr>
        <w:top w:val="none" w:sz="0" w:space="0" w:color="auto"/>
        <w:left w:val="none" w:sz="0" w:space="0" w:color="auto"/>
        <w:bottom w:val="none" w:sz="0" w:space="0" w:color="auto"/>
        <w:right w:val="none" w:sz="0" w:space="0" w:color="auto"/>
      </w:divBdr>
    </w:div>
    <w:div w:id="2037731205">
      <w:bodyDiv w:val="1"/>
      <w:marLeft w:val="0"/>
      <w:marRight w:val="0"/>
      <w:marTop w:val="0"/>
      <w:marBottom w:val="0"/>
      <w:divBdr>
        <w:top w:val="none" w:sz="0" w:space="0" w:color="auto"/>
        <w:left w:val="none" w:sz="0" w:space="0" w:color="auto"/>
        <w:bottom w:val="none" w:sz="0" w:space="0" w:color="auto"/>
        <w:right w:val="none" w:sz="0" w:space="0" w:color="auto"/>
      </w:divBdr>
    </w:div>
    <w:div w:id="2040667910">
      <w:bodyDiv w:val="1"/>
      <w:marLeft w:val="0"/>
      <w:marRight w:val="0"/>
      <w:marTop w:val="0"/>
      <w:marBottom w:val="0"/>
      <w:divBdr>
        <w:top w:val="none" w:sz="0" w:space="0" w:color="auto"/>
        <w:left w:val="none" w:sz="0" w:space="0" w:color="auto"/>
        <w:bottom w:val="none" w:sz="0" w:space="0" w:color="auto"/>
        <w:right w:val="none" w:sz="0" w:space="0" w:color="auto"/>
      </w:divBdr>
    </w:div>
    <w:div w:id="2042511524">
      <w:bodyDiv w:val="1"/>
      <w:marLeft w:val="0"/>
      <w:marRight w:val="0"/>
      <w:marTop w:val="0"/>
      <w:marBottom w:val="0"/>
      <w:divBdr>
        <w:top w:val="none" w:sz="0" w:space="0" w:color="auto"/>
        <w:left w:val="none" w:sz="0" w:space="0" w:color="auto"/>
        <w:bottom w:val="none" w:sz="0" w:space="0" w:color="auto"/>
        <w:right w:val="none" w:sz="0" w:space="0" w:color="auto"/>
      </w:divBdr>
    </w:div>
    <w:div w:id="2043364543">
      <w:bodyDiv w:val="1"/>
      <w:marLeft w:val="0"/>
      <w:marRight w:val="0"/>
      <w:marTop w:val="0"/>
      <w:marBottom w:val="0"/>
      <w:divBdr>
        <w:top w:val="none" w:sz="0" w:space="0" w:color="auto"/>
        <w:left w:val="none" w:sz="0" w:space="0" w:color="auto"/>
        <w:bottom w:val="none" w:sz="0" w:space="0" w:color="auto"/>
        <w:right w:val="none" w:sz="0" w:space="0" w:color="auto"/>
      </w:divBdr>
    </w:div>
    <w:div w:id="2048097189">
      <w:bodyDiv w:val="1"/>
      <w:marLeft w:val="0"/>
      <w:marRight w:val="0"/>
      <w:marTop w:val="0"/>
      <w:marBottom w:val="0"/>
      <w:divBdr>
        <w:top w:val="none" w:sz="0" w:space="0" w:color="auto"/>
        <w:left w:val="none" w:sz="0" w:space="0" w:color="auto"/>
        <w:bottom w:val="none" w:sz="0" w:space="0" w:color="auto"/>
        <w:right w:val="none" w:sz="0" w:space="0" w:color="auto"/>
      </w:divBdr>
    </w:div>
    <w:div w:id="2051419548">
      <w:bodyDiv w:val="1"/>
      <w:marLeft w:val="0"/>
      <w:marRight w:val="0"/>
      <w:marTop w:val="0"/>
      <w:marBottom w:val="0"/>
      <w:divBdr>
        <w:top w:val="none" w:sz="0" w:space="0" w:color="auto"/>
        <w:left w:val="none" w:sz="0" w:space="0" w:color="auto"/>
        <w:bottom w:val="none" w:sz="0" w:space="0" w:color="auto"/>
        <w:right w:val="none" w:sz="0" w:space="0" w:color="auto"/>
      </w:divBdr>
    </w:div>
    <w:div w:id="2051763436">
      <w:bodyDiv w:val="1"/>
      <w:marLeft w:val="0"/>
      <w:marRight w:val="0"/>
      <w:marTop w:val="0"/>
      <w:marBottom w:val="0"/>
      <w:divBdr>
        <w:top w:val="none" w:sz="0" w:space="0" w:color="auto"/>
        <w:left w:val="none" w:sz="0" w:space="0" w:color="auto"/>
        <w:bottom w:val="none" w:sz="0" w:space="0" w:color="auto"/>
        <w:right w:val="none" w:sz="0" w:space="0" w:color="auto"/>
      </w:divBdr>
    </w:div>
    <w:div w:id="2055765856">
      <w:bodyDiv w:val="1"/>
      <w:marLeft w:val="0"/>
      <w:marRight w:val="0"/>
      <w:marTop w:val="0"/>
      <w:marBottom w:val="0"/>
      <w:divBdr>
        <w:top w:val="none" w:sz="0" w:space="0" w:color="auto"/>
        <w:left w:val="none" w:sz="0" w:space="0" w:color="auto"/>
        <w:bottom w:val="none" w:sz="0" w:space="0" w:color="auto"/>
        <w:right w:val="none" w:sz="0" w:space="0" w:color="auto"/>
      </w:divBdr>
    </w:div>
    <w:div w:id="2058891530">
      <w:bodyDiv w:val="1"/>
      <w:marLeft w:val="0"/>
      <w:marRight w:val="0"/>
      <w:marTop w:val="0"/>
      <w:marBottom w:val="0"/>
      <w:divBdr>
        <w:top w:val="none" w:sz="0" w:space="0" w:color="auto"/>
        <w:left w:val="none" w:sz="0" w:space="0" w:color="auto"/>
        <w:bottom w:val="none" w:sz="0" w:space="0" w:color="auto"/>
        <w:right w:val="none" w:sz="0" w:space="0" w:color="auto"/>
      </w:divBdr>
    </w:div>
    <w:div w:id="2060205786">
      <w:bodyDiv w:val="1"/>
      <w:marLeft w:val="0"/>
      <w:marRight w:val="0"/>
      <w:marTop w:val="0"/>
      <w:marBottom w:val="0"/>
      <w:divBdr>
        <w:top w:val="none" w:sz="0" w:space="0" w:color="auto"/>
        <w:left w:val="none" w:sz="0" w:space="0" w:color="auto"/>
        <w:bottom w:val="none" w:sz="0" w:space="0" w:color="auto"/>
        <w:right w:val="none" w:sz="0" w:space="0" w:color="auto"/>
      </w:divBdr>
    </w:div>
    <w:div w:id="2062485498">
      <w:bodyDiv w:val="1"/>
      <w:marLeft w:val="0"/>
      <w:marRight w:val="0"/>
      <w:marTop w:val="0"/>
      <w:marBottom w:val="0"/>
      <w:divBdr>
        <w:top w:val="none" w:sz="0" w:space="0" w:color="auto"/>
        <w:left w:val="none" w:sz="0" w:space="0" w:color="auto"/>
        <w:bottom w:val="none" w:sz="0" w:space="0" w:color="auto"/>
        <w:right w:val="none" w:sz="0" w:space="0" w:color="auto"/>
      </w:divBdr>
    </w:div>
    <w:div w:id="2068336604">
      <w:bodyDiv w:val="1"/>
      <w:marLeft w:val="0"/>
      <w:marRight w:val="0"/>
      <w:marTop w:val="0"/>
      <w:marBottom w:val="0"/>
      <w:divBdr>
        <w:top w:val="none" w:sz="0" w:space="0" w:color="auto"/>
        <w:left w:val="none" w:sz="0" w:space="0" w:color="auto"/>
        <w:bottom w:val="none" w:sz="0" w:space="0" w:color="auto"/>
        <w:right w:val="none" w:sz="0" w:space="0" w:color="auto"/>
      </w:divBdr>
    </w:div>
    <w:div w:id="2090148848">
      <w:bodyDiv w:val="1"/>
      <w:marLeft w:val="0"/>
      <w:marRight w:val="0"/>
      <w:marTop w:val="0"/>
      <w:marBottom w:val="0"/>
      <w:divBdr>
        <w:top w:val="none" w:sz="0" w:space="0" w:color="auto"/>
        <w:left w:val="none" w:sz="0" w:space="0" w:color="auto"/>
        <w:bottom w:val="none" w:sz="0" w:space="0" w:color="auto"/>
        <w:right w:val="none" w:sz="0" w:space="0" w:color="auto"/>
      </w:divBdr>
    </w:div>
    <w:div w:id="2097703781">
      <w:bodyDiv w:val="1"/>
      <w:marLeft w:val="0"/>
      <w:marRight w:val="0"/>
      <w:marTop w:val="0"/>
      <w:marBottom w:val="0"/>
      <w:divBdr>
        <w:top w:val="none" w:sz="0" w:space="0" w:color="auto"/>
        <w:left w:val="none" w:sz="0" w:space="0" w:color="auto"/>
        <w:bottom w:val="none" w:sz="0" w:space="0" w:color="auto"/>
        <w:right w:val="none" w:sz="0" w:space="0" w:color="auto"/>
      </w:divBdr>
    </w:div>
    <w:div w:id="2101638650">
      <w:bodyDiv w:val="1"/>
      <w:marLeft w:val="0"/>
      <w:marRight w:val="0"/>
      <w:marTop w:val="0"/>
      <w:marBottom w:val="0"/>
      <w:divBdr>
        <w:top w:val="none" w:sz="0" w:space="0" w:color="auto"/>
        <w:left w:val="none" w:sz="0" w:space="0" w:color="auto"/>
        <w:bottom w:val="none" w:sz="0" w:space="0" w:color="auto"/>
        <w:right w:val="none" w:sz="0" w:space="0" w:color="auto"/>
      </w:divBdr>
    </w:div>
    <w:div w:id="2103454550">
      <w:bodyDiv w:val="1"/>
      <w:marLeft w:val="0"/>
      <w:marRight w:val="0"/>
      <w:marTop w:val="0"/>
      <w:marBottom w:val="0"/>
      <w:divBdr>
        <w:top w:val="none" w:sz="0" w:space="0" w:color="auto"/>
        <w:left w:val="none" w:sz="0" w:space="0" w:color="auto"/>
        <w:bottom w:val="none" w:sz="0" w:space="0" w:color="auto"/>
        <w:right w:val="none" w:sz="0" w:space="0" w:color="auto"/>
      </w:divBdr>
    </w:div>
    <w:div w:id="2107341120">
      <w:bodyDiv w:val="1"/>
      <w:marLeft w:val="0"/>
      <w:marRight w:val="0"/>
      <w:marTop w:val="0"/>
      <w:marBottom w:val="0"/>
      <w:divBdr>
        <w:top w:val="none" w:sz="0" w:space="0" w:color="auto"/>
        <w:left w:val="none" w:sz="0" w:space="0" w:color="auto"/>
        <w:bottom w:val="none" w:sz="0" w:space="0" w:color="auto"/>
        <w:right w:val="none" w:sz="0" w:space="0" w:color="auto"/>
      </w:divBdr>
    </w:div>
    <w:div w:id="2112162956">
      <w:bodyDiv w:val="1"/>
      <w:marLeft w:val="0"/>
      <w:marRight w:val="0"/>
      <w:marTop w:val="0"/>
      <w:marBottom w:val="0"/>
      <w:divBdr>
        <w:top w:val="none" w:sz="0" w:space="0" w:color="auto"/>
        <w:left w:val="none" w:sz="0" w:space="0" w:color="auto"/>
        <w:bottom w:val="none" w:sz="0" w:space="0" w:color="auto"/>
        <w:right w:val="none" w:sz="0" w:space="0" w:color="auto"/>
      </w:divBdr>
    </w:div>
    <w:div w:id="2113624842">
      <w:bodyDiv w:val="1"/>
      <w:marLeft w:val="0"/>
      <w:marRight w:val="0"/>
      <w:marTop w:val="0"/>
      <w:marBottom w:val="0"/>
      <w:divBdr>
        <w:top w:val="none" w:sz="0" w:space="0" w:color="auto"/>
        <w:left w:val="none" w:sz="0" w:space="0" w:color="auto"/>
        <w:bottom w:val="none" w:sz="0" w:space="0" w:color="auto"/>
        <w:right w:val="none" w:sz="0" w:space="0" w:color="auto"/>
      </w:divBdr>
    </w:div>
    <w:div w:id="2125421838">
      <w:bodyDiv w:val="1"/>
      <w:marLeft w:val="0"/>
      <w:marRight w:val="0"/>
      <w:marTop w:val="0"/>
      <w:marBottom w:val="0"/>
      <w:divBdr>
        <w:top w:val="none" w:sz="0" w:space="0" w:color="auto"/>
        <w:left w:val="none" w:sz="0" w:space="0" w:color="auto"/>
        <w:bottom w:val="none" w:sz="0" w:space="0" w:color="auto"/>
        <w:right w:val="none" w:sz="0" w:space="0" w:color="auto"/>
      </w:divBdr>
    </w:div>
    <w:div w:id="2127695845">
      <w:bodyDiv w:val="1"/>
      <w:marLeft w:val="0"/>
      <w:marRight w:val="0"/>
      <w:marTop w:val="0"/>
      <w:marBottom w:val="0"/>
      <w:divBdr>
        <w:top w:val="none" w:sz="0" w:space="0" w:color="auto"/>
        <w:left w:val="none" w:sz="0" w:space="0" w:color="auto"/>
        <w:bottom w:val="none" w:sz="0" w:space="0" w:color="auto"/>
        <w:right w:val="none" w:sz="0" w:space="0" w:color="auto"/>
      </w:divBdr>
    </w:div>
    <w:div w:id="2129471928">
      <w:bodyDiv w:val="1"/>
      <w:marLeft w:val="0"/>
      <w:marRight w:val="0"/>
      <w:marTop w:val="0"/>
      <w:marBottom w:val="0"/>
      <w:divBdr>
        <w:top w:val="none" w:sz="0" w:space="0" w:color="auto"/>
        <w:left w:val="none" w:sz="0" w:space="0" w:color="auto"/>
        <w:bottom w:val="none" w:sz="0" w:space="0" w:color="auto"/>
        <w:right w:val="none" w:sz="0" w:space="0" w:color="auto"/>
      </w:divBdr>
    </w:div>
    <w:div w:id="2130509954">
      <w:bodyDiv w:val="1"/>
      <w:marLeft w:val="0"/>
      <w:marRight w:val="0"/>
      <w:marTop w:val="0"/>
      <w:marBottom w:val="0"/>
      <w:divBdr>
        <w:top w:val="none" w:sz="0" w:space="0" w:color="auto"/>
        <w:left w:val="none" w:sz="0" w:space="0" w:color="auto"/>
        <w:bottom w:val="none" w:sz="0" w:space="0" w:color="auto"/>
        <w:right w:val="none" w:sz="0" w:space="0" w:color="auto"/>
      </w:divBdr>
    </w:div>
    <w:div w:id="2143231353">
      <w:bodyDiv w:val="1"/>
      <w:marLeft w:val="0"/>
      <w:marRight w:val="0"/>
      <w:marTop w:val="0"/>
      <w:marBottom w:val="0"/>
      <w:divBdr>
        <w:top w:val="none" w:sz="0" w:space="0" w:color="auto"/>
        <w:left w:val="none" w:sz="0" w:space="0" w:color="auto"/>
        <w:bottom w:val="none" w:sz="0" w:space="0" w:color="auto"/>
        <w:right w:val="none" w:sz="0" w:space="0" w:color="auto"/>
      </w:divBdr>
    </w:div>
    <w:div w:id="2144883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svg"/><Relationship Id="rId21" Type="http://schemas.openxmlformats.org/officeDocument/2006/relationships/image" Target="media/image14.png"/><Relationship Id="rId34" Type="http://schemas.openxmlformats.org/officeDocument/2006/relationships/image" Target="media/image27.svg"/><Relationship Id="rId42" Type="http://schemas.openxmlformats.org/officeDocument/2006/relationships/image" Target="media/image35.svg"/><Relationship Id="rId47" Type="http://schemas.openxmlformats.org/officeDocument/2006/relationships/image" Target="media/image40.png"/><Relationship Id="rId50" Type="http://schemas.openxmlformats.org/officeDocument/2006/relationships/image" Target="media/image43.svg"/><Relationship Id="rId55" Type="http://schemas.openxmlformats.org/officeDocument/2006/relationships/image" Target="media/image48.png"/><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sv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svg"/><Relationship Id="rId32" Type="http://schemas.openxmlformats.org/officeDocument/2006/relationships/image" Target="media/image25.svg"/><Relationship Id="rId37" Type="http://schemas.openxmlformats.org/officeDocument/2006/relationships/image" Target="media/image30.png"/><Relationship Id="rId40" Type="http://schemas.openxmlformats.org/officeDocument/2006/relationships/image" Target="media/image33.sv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sv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svg"/><Relationship Id="rId22" Type="http://schemas.openxmlformats.org/officeDocument/2006/relationships/image" Target="media/image15.svg"/><Relationship Id="rId27" Type="http://schemas.openxmlformats.org/officeDocument/2006/relationships/image" Target="media/image20.png"/><Relationship Id="rId30" Type="http://schemas.openxmlformats.org/officeDocument/2006/relationships/image" Target="media/image23.sv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svg"/><Relationship Id="rId56" Type="http://schemas.openxmlformats.org/officeDocument/2006/relationships/image" Target="media/image49.svg"/><Relationship Id="rId64"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svg"/><Relationship Id="rId46" Type="http://schemas.openxmlformats.org/officeDocument/2006/relationships/image" Target="media/image39.svg"/><Relationship Id="rId59" Type="http://schemas.openxmlformats.org/officeDocument/2006/relationships/image" Target="media/image52.png"/><Relationship Id="rId67" Type="http://schemas.microsoft.com/office/2011/relationships/people" Target="people.xml"/><Relationship Id="rId20" Type="http://schemas.openxmlformats.org/officeDocument/2006/relationships/image" Target="media/image13.svg"/><Relationship Id="rId41" Type="http://schemas.openxmlformats.org/officeDocument/2006/relationships/image" Target="media/image34.png"/><Relationship Id="rId54" Type="http://schemas.openxmlformats.org/officeDocument/2006/relationships/image" Target="media/image47.svg"/><Relationship Id="rId62" Type="http://schemas.openxmlformats.org/officeDocument/2006/relationships/image" Target="media/image55.sv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svg"/><Relationship Id="rId36" Type="http://schemas.openxmlformats.org/officeDocument/2006/relationships/image" Target="media/image29.sv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svg"/><Relationship Id="rId52" Type="http://schemas.openxmlformats.org/officeDocument/2006/relationships/image" Target="media/image45.svg"/><Relationship Id="rId60" Type="http://schemas.openxmlformats.org/officeDocument/2006/relationships/image" Target="media/image53.sv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svg"/><Relationship Id="rId39"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3GPPSP220610</b:Tag>
    <b:SourceType>ElectronicSource</b:SourceType>
    <b:Guid>{02B824B4-4589-41A2-9233-D4AB2031C712}</b:Guid>
    <b:Title>New WID on Enhancements to UE Testing</b:Title>
    <b:Year>2022</b:Year>
    <b:Publisher>Orange, HEAD acoustics GmbH, Fraunhofer IIS, ROHDE &amp; SCHWARZ, Amazon</b:Publisher>
    <b:Author>
      <b:Author>
        <b:Corporate>3GPP SP-220610</b:Corporate>
      </b:Author>
    </b:Author>
    <b:RefOrder>1</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2</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3</b:RefOrder>
  </b:Source>
  <b:Source>
    <b:Tag>ETSITS103740v141</b:Tag>
    <b:SourceType>ConferenceProceedings</b:SourceType>
    <b:Guid>{63890B4F-6E24-4321-BBDA-7F71A036B104}</b:Guid>
    <b:Title>Transmission requirements for wideband mobile wireless terminals (hands-free) from a QoS perspective as perceived by the user</b:Title>
    <b:Year>10/2021</b:Year>
    <b:Author>
      <b:Author>
        <b:Corporate>ETSI TS 103740 v1.4.1</b:Corporate>
      </b:Author>
    </b:Author>
    <b:RefOrder>6</b:RefOrder>
  </b:Source>
  <b:Source>
    <b:Tag>ITUT_P57_06_2021</b:Tag>
    <b:SourceType>ConferenceProceedings</b:SourceType>
    <b:Guid>{DF298D40-BD3F-4D20-9893-8A5CCFAB081C}</b:Guid>
    <b:Title>Artificial Ears</b:Title>
    <b:Year>06/2021</b:Year>
    <b:Author>
      <b:Author>
        <b:Corporate>Recommendation ITU-T P.57</b:Corporate>
      </b:Author>
    </b:Author>
    <b:RefOrder>5</b:RefOrder>
  </b:Source>
  <b:Source>
    <b:Tag>3GPPS4221019</b:Tag>
    <b:SourceType>ElectronicSource</b:SourceType>
    <b:Guid>{76EE0244-7A7E-41D0-808E-9B65B1DE56F0}</b:Guid>
    <b:Title>Initial measurement results for eUET</b:Title>
    <b:Year>08/2022</b:Year>
    <b:Author>
      <b:Author>
        <b:Corporate>3GPP S4-221019</b:Corporate>
      </b:Author>
    </b:Author>
    <b:Publisher>HEAD acoustics GmbH</b:Publisher>
    <b:RefOrder>8</b:RefOrder>
  </b:Source>
  <b:Source>
    <b:Tag>3GPPS4231974</b:Tag>
    <b:SourceType>ElectronicSource</b:SourceType>
    <b:Guid>{B6998F0B-C59D-4659-80DD-DCD09EA3E772}</b:Guid>
    <b:Author>
      <b:Author>
        <b:Corporate>3GPP S4-231974</b:Corporate>
      </b:Author>
    </b:Author>
    <b:Title>SWB frequency masks for headset UE, desktop hands-free UE, and handheld hands-free UE (draft CR)</b:Title>
    <b:Publisher>HEAD acoustics GmbH</b:Publisher>
    <b:RefOrder>9</b:RefOrder>
  </b:Source>
  <b:Source>
    <b:Tag>3GPPS4240049</b:Tag>
    <b:SourceType>ElectronicSource</b:SourceType>
    <b:Guid>{97B49C73-2560-4429-8B34-B005EAE112C3}</b:Guid>
    <b:Author>
      <b:Author>
        <b:Corporate>3GPP S4-240049</b:Corporate>
      </b:Author>
    </b:Author>
    <b:Title>SWB frequency masks for headset UE, desktop hands-free UE, and handheld hands-free UE (draft CR)</b:Title>
    <b:Publisher>HEAD acoustics GmbH</b:Publisher>
    <b:RefOrder>7</b:RefOrder>
  </b:Source>
  <b:Source>
    <b:Tag>3GPPS4aA230120</b:Tag>
    <b:SourceType>ElectronicSource</b:SourceType>
    <b:Guid>{DA08377F-60B3-4FB9-A49E-75474B9AC58C}</b:Guid>
    <b:Author>
      <b:Author>
        <b:Corporate>3GPP S4aA230120</b:Corporate>
      </b:Author>
    </b:Author>
    <b:Title>Updated SWB Measurement results for eUET (update 2)</b:Title>
    <b:Publisher>HEAD acoustics GmbH</b:Publisher>
    <b:RefOrder>4</b:RefOrder>
  </b:Source>
</b:Sources>
</file>

<file path=customXml/itemProps1.xml><?xml version="1.0" encoding="utf-8"?>
<ds:datastoreItem xmlns:ds="http://schemas.openxmlformats.org/officeDocument/2006/customXml" ds:itemID="{9B58CF31-00A3-4B64-BB47-47B51128D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3819</Words>
  <Characters>21772</Characters>
  <Application>Microsoft Office Word</Application>
  <DocSecurity>0</DocSecurity>
  <Lines>181</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ETSI Sophia Antipolis</Company>
  <LinksUpToDate>false</LinksUpToDate>
  <CharactersWithSpaces>25540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49</cp:revision>
  <cp:lastPrinted>1899-12-31T23:00:00Z</cp:lastPrinted>
  <dcterms:created xsi:type="dcterms:W3CDTF">2023-12-01T10:25:00Z</dcterms:created>
  <dcterms:modified xsi:type="dcterms:W3CDTF">2024-01-23T18:00:00Z</dcterms:modified>
</cp:coreProperties>
</file>